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R5-250856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test requirement of DC_1A_n78A_n79A in 7.3B.2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263A3A" w:rsidR="001E41F3" w:rsidRDefault="007E31E8"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1BE3C" w14:textId="77777777" w:rsidR="007E31E8" w:rsidRDefault="007E31E8" w:rsidP="007E31E8">
            <w:pPr>
              <w:pStyle w:val="CRCoverPage"/>
              <w:spacing w:after="0"/>
              <w:ind w:left="100"/>
              <w:rPr>
                <w:noProof/>
                <w:lang w:eastAsia="ja-JP"/>
              </w:rPr>
            </w:pPr>
            <w:r w:rsidRPr="00B30123">
              <w:rPr>
                <w:noProof/>
                <w:lang w:eastAsia="ja-JP"/>
              </w:rPr>
              <w:t xml:space="preserve">The UE reference sensitivity test requirement for the PC2 EN-DC configuration below are incorrect. </w:t>
            </w:r>
          </w:p>
          <w:p w14:paraId="708AA7DE" w14:textId="6D8BB7A5" w:rsidR="001E41F3" w:rsidRDefault="007E31E8" w:rsidP="007E31E8">
            <w:pPr>
              <w:pStyle w:val="CRCoverPage"/>
              <w:spacing w:after="0"/>
              <w:ind w:left="100"/>
              <w:rPr>
                <w:noProof/>
              </w:rPr>
            </w:pPr>
            <w:r w:rsidRPr="00B30123">
              <w:rPr>
                <w:noProof/>
                <w:lang w:eastAsia="ja-JP"/>
              </w:rPr>
              <w:t>DC_1A_n78A_n79A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BA78C" w:rsidR="001E41F3" w:rsidRDefault="007E31E8">
            <w:pPr>
              <w:pStyle w:val="CRCoverPage"/>
              <w:spacing w:after="0"/>
              <w:ind w:left="100"/>
              <w:rPr>
                <w:noProof/>
              </w:rPr>
            </w:pPr>
            <w:r>
              <w:rPr>
                <w:rFonts w:hint="eastAsia"/>
                <w:noProof/>
                <w:lang w:eastAsia="ja-JP"/>
              </w:rPr>
              <w:t>Update</w:t>
            </w:r>
            <w:r w:rsidRPr="00B30123">
              <w:rPr>
                <w:noProof/>
                <w:lang w:eastAsia="ja-JP"/>
              </w:rPr>
              <w:t xml:space="preserve"> test requirement for the EN-DC configration to Table 7.3B.2.3_1.1.5-1a.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E31E8" w14:paraId="678D7BF9" w14:textId="77777777" w:rsidTr="00547111">
        <w:tc>
          <w:tcPr>
            <w:tcW w:w="2694" w:type="dxa"/>
            <w:gridSpan w:val="2"/>
            <w:tcBorders>
              <w:left w:val="single" w:sz="4" w:space="0" w:color="auto"/>
              <w:bottom w:val="single" w:sz="4" w:space="0" w:color="auto"/>
            </w:tcBorders>
          </w:tcPr>
          <w:p w14:paraId="4E5CE1B6" w14:textId="77777777" w:rsidR="007E31E8" w:rsidRDefault="007E31E8" w:rsidP="007E31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0615A" w:rsidR="007E31E8" w:rsidRDefault="007E31E8" w:rsidP="007E31E8">
            <w:pPr>
              <w:pStyle w:val="CRCoverPage"/>
              <w:spacing w:after="0"/>
              <w:ind w:left="100"/>
              <w:rPr>
                <w:noProof/>
              </w:rPr>
            </w:pPr>
            <w:r w:rsidRPr="00B30123">
              <w:rPr>
                <w:noProof/>
                <w:lang w:eastAsia="ja-JP"/>
              </w:rPr>
              <w:t xml:space="preserve">Specific test requirements </w:t>
            </w:r>
            <w:r>
              <w:rPr>
                <w:rFonts w:hint="eastAsia"/>
                <w:noProof/>
                <w:lang w:eastAsia="ja-JP"/>
              </w:rPr>
              <w:t>of</w:t>
            </w:r>
            <w:r w:rsidRPr="00B30123">
              <w:rPr>
                <w:noProof/>
                <w:lang w:eastAsia="ja-JP"/>
              </w:rPr>
              <w:t xml:space="preserve"> the EN-DC configuration will remain inco</w:t>
            </w:r>
            <w:r>
              <w:rPr>
                <w:rFonts w:hint="eastAsia"/>
                <w:noProof/>
                <w:lang w:eastAsia="ja-JP"/>
              </w:rPr>
              <w:t>rrect</w:t>
            </w:r>
            <w:r w:rsidRPr="00B30123">
              <w:rPr>
                <w:noProof/>
                <w:lang w:eastAsia="ja-JP"/>
              </w:rPr>
              <w:t>.</w:t>
            </w:r>
          </w:p>
        </w:tc>
      </w:tr>
      <w:tr w:rsidR="007E31E8" w14:paraId="034AF533" w14:textId="77777777" w:rsidTr="00547111">
        <w:tc>
          <w:tcPr>
            <w:tcW w:w="2694" w:type="dxa"/>
            <w:gridSpan w:val="2"/>
          </w:tcPr>
          <w:p w14:paraId="39D9EB5B" w14:textId="77777777" w:rsidR="007E31E8" w:rsidRDefault="007E31E8" w:rsidP="007E31E8">
            <w:pPr>
              <w:pStyle w:val="CRCoverPage"/>
              <w:spacing w:after="0"/>
              <w:rPr>
                <w:b/>
                <w:i/>
                <w:noProof/>
                <w:sz w:val="8"/>
                <w:szCs w:val="8"/>
              </w:rPr>
            </w:pPr>
          </w:p>
        </w:tc>
        <w:tc>
          <w:tcPr>
            <w:tcW w:w="6946" w:type="dxa"/>
            <w:gridSpan w:val="9"/>
          </w:tcPr>
          <w:p w14:paraId="7826CB1C" w14:textId="77777777" w:rsidR="007E31E8" w:rsidRDefault="007E31E8" w:rsidP="007E31E8">
            <w:pPr>
              <w:pStyle w:val="CRCoverPage"/>
              <w:spacing w:after="0"/>
              <w:rPr>
                <w:noProof/>
                <w:sz w:val="8"/>
                <w:szCs w:val="8"/>
              </w:rPr>
            </w:pPr>
          </w:p>
        </w:tc>
      </w:tr>
      <w:tr w:rsidR="007E31E8" w14:paraId="6A17D7AC" w14:textId="77777777" w:rsidTr="00547111">
        <w:tc>
          <w:tcPr>
            <w:tcW w:w="2694" w:type="dxa"/>
            <w:gridSpan w:val="2"/>
            <w:tcBorders>
              <w:top w:val="single" w:sz="4" w:space="0" w:color="auto"/>
              <w:left w:val="single" w:sz="4" w:space="0" w:color="auto"/>
            </w:tcBorders>
          </w:tcPr>
          <w:p w14:paraId="6DAD5B19" w14:textId="77777777" w:rsidR="007E31E8" w:rsidRDefault="007E31E8" w:rsidP="007E31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FA221" w:rsidR="007E31E8" w:rsidRDefault="007E31E8" w:rsidP="007E31E8">
            <w:pPr>
              <w:pStyle w:val="CRCoverPage"/>
              <w:spacing w:after="0"/>
              <w:ind w:left="100"/>
              <w:rPr>
                <w:noProof/>
              </w:rPr>
            </w:pPr>
            <w:r>
              <w:rPr>
                <w:rFonts w:hint="eastAsia"/>
                <w:noProof/>
                <w:lang w:eastAsia="ja-JP"/>
              </w:rPr>
              <w:t>7.3B.2</w:t>
            </w:r>
          </w:p>
        </w:tc>
      </w:tr>
      <w:tr w:rsidR="007E31E8" w14:paraId="56E1E6C3" w14:textId="77777777" w:rsidTr="00547111">
        <w:tc>
          <w:tcPr>
            <w:tcW w:w="2694" w:type="dxa"/>
            <w:gridSpan w:val="2"/>
            <w:tcBorders>
              <w:left w:val="single" w:sz="4" w:space="0" w:color="auto"/>
            </w:tcBorders>
          </w:tcPr>
          <w:p w14:paraId="2FB9DE77" w14:textId="77777777" w:rsidR="007E31E8" w:rsidRDefault="007E31E8" w:rsidP="007E31E8">
            <w:pPr>
              <w:pStyle w:val="CRCoverPage"/>
              <w:spacing w:after="0"/>
              <w:rPr>
                <w:b/>
                <w:i/>
                <w:noProof/>
                <w:sz w:val="8"/>
                <w:szCs w:val="8"/>
              </w:rPr>
            </w:pPr>
          </w:p>
        </w:tc>
        <w:tc>
          <w:tcPr>
            <w:tcW w:w="6946" w:type="dxa"/>
            <w:gridSpan w:val="9"/>
            <w:tcBorders>
              <w:right w:val="single" w:sz="4" w:space="0" w:color="auto"/>
            </w:tcBorders>
          </w:tcPr>
          <w:p w14:paraId="0898542D" w14:textId="77777777" w:rsidR="007E31E8" w:rsidRDefault="007E31E8" w:rsidP="007E31E8">
            <w:pPr>
              <w:pStyle w:val="CRCoverPage"/>
              <w:spacing w:after="0"/>
              <w:rPr>
                <w:noProof/>
                <w:sz w:val="8"/>
                <w:szCs w:val="8"/>
              </w:rPr>
            </w:pPr>
          </w:p>
        </w:tc>
      </w:tr>
      <w:tr w:rsidR="007E31E8" w14:paraId="76F95A8B" w14:textId="77777777" w:rsidTr="00547111">
        <w:tc>
          <w:tcPr>
            <w:tcW w:w="2694" w:type="dxa"/>
            <w:gridSpan w:val="2"/>
            <w:tcBorders>
              <w:left w:val="single" w:sz="4" w:space="0" w:color="auto"/>
            </w:tcBorders>
          </w:tcPr>
          <w:p w14:paraId="335EAB52" w14:textId="77777777" w:rsidR="007E31E8" w:rsidRDefault="007E31E8" w:rsidP="007E31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31E8" w:rsidRDefault="007E31E8" w:rsidP="007E31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31E8" w:rsidRDefault="007E31E8" w:rsidP="007E31E8">
            <w:pPr>
              <w:pStyle w:val="CRCoverPage"/>
              <w:spacing w:after="0"/>
              <w:jc w:val="center"/>
              <w:rPr>
                <w:b/>
                <w:caps/>
                <w:noProof/>
              </w:rPr>
            </w:pPr>
            <w:r>
              <w:rPr>
                <w:b/>
                <w:caps/>
                <w:noProof/>
              </w:rPr>
              <w:t>N</w:t>
            </w:r>
          </w:p>
        </w:tc>
        <w:tc>
          <w:tcPr>
            <w:tcW w:w="2977" w:type="dxa"/>
            <w:gridSpan w:val="4"/>
          </w:tcPr>
          <w:p w14:paraId="304CCBCB" w14:textId="77777777" w:rsidR="007E31E8" w:rsidRDefault="007E31E8" w:rsidP="007E31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31E8" w:rsidRDefault="007E31E8" w:rsidP="007E31E8">
            <w:pPr>
              <w:pStyle w:val="CRCoverPage"/>
              <w:spacing w:after="0"/>
              <w:ind w:left="99"/>
              <w:rPr>
                <w:noProof/>
              </w:rPr>
            </w:pPr>
          </w:p>
        </w:tc>
      </w:tr>
      <w:tr w:rsidR="007E31E8" w14:paraId="34ACE2EB" w14:textId="77777777" w:rsidTr="00547111">
        <w:tc>
          <w:tcPr>
            <w:tcW w:w="2694" w:type="dxa"/>
            <w:gridSpan w:val="2"/>
            <w:tcBorders>
              <w:left w:val="single" w:sz="4" w:space="0" w:color="auto"/>
            </w:tcBorders>
          </w:tcPr>
          <w:p w14:paraId="571382F3" w14:textId="77777777" w:rsidR="007E31E8" w:rsidRDefault="007E31E8" w:rsidP="007E31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31E8" w:rsidRDefault="007E31E8" w:rsidP="007E3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EB4C67" w:rsidR="007E31E8" w:rsidRDefault="007E31E8" w:rsidP="007E31E8">
            <w:pPr>
              <w:pStyle w:val="CRCoverPage"/>
              <w:spacing w:after="0"/>
              <w:jc w:val="center"/>
              <w:rPr>
                <w:b/>
                <w:caps/>
                <w:noProof/>
              </w:rPr>
            </w:pPr>
            <w:r w:rsidRPr="00124E14">
              <w:rPr>
                <w:b/>
                <w:caps/>
                <w:noProof/>
              </w:rPr>
              <w:t>X</w:t>
            </w:r>
          </w:p>
        </w:tc>
        <w:tc>
          <w:tcPr>
            <w:tcW w:w="2977" w:type="dxa"/>
            <w:gridSpan w:val="4"/>
          </w:tcPr>
          <w:p w14:paraId="7DB274D8" w14:textId="77777777" w:rsidR="007E31E8" w:rsidRDefault="007E31E8" w:rsidP="007E31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31E8" w:rsidRDefault="007E31E8" w:rsidP="007E31E8">
            <w:pPr>
              <w:pStyle w:val="CRCoverPage"/>
              <w:spacing w:after="0"/>
              <w:ind w:left="99"/>
              <w:rPr>
                <w:noProof/>
              </w:rPr>
            </w:pPr>
            <w:r>
              <w:rPr>
                <w:noProof/>
              </w:rPr>
              <w:t xml:space="preserve">TS/TR ... CR ... </w:t>
            </w:r>
          </w:p>
        </w:tc>
      </w:tr>
      <w:tr w:rsidR="007E31E8" w14:paraId="446DDBAC" w14:textId="77777777" w:rsidTr="00547111">
        <w:tc>
          <w:tcPr>
            <w:tcW w:w="2694" w:type="dxa"/>
            <w:gridSpan w:val="2"/>
            <w:tcBorders>
              <w:left w:val="single" w:sz="4" w:space="0" w:color="auto"/>
            </w:tcBorders>
          </w:tcPr>
          <w:p w14:paraId="678A1AA6" w14:textId="77777777" w:rsidR="007E31E8" w:rsidRDefault="007E31E8" w:rsidP="007E31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31E8" w:rsidRDefault="007E31E8" w:rsidP="007E3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54B55" w:rsidR="007E31E8" w:rsidRDefault="007E31E8" w:rsidP="007E31E8">
            <w:pPr>
              <w:pStyle w:val="CRCoverPage"/>
              <w:spacing w:after="0"/>
              <w:jc w:val="center"/>
              <w:rPr>
                <w:b/>
                <w:caps/>
                <w:noProof/>
              </w:rPr>
            </w:pPr>
            <w:r w:rsidRPr="00124E14">
              <w:rPr>
                <w:b/>
                <w:caps/>
                <w:noProof/>
              </w:rPr>
              <w:t>X</w:t>
            </w:r>
          </w:p>
        </w:tc>
        <w:tc>
          <w:tcPr>
            <w:tcW w:w="2977" w:type="dxa"/>
            <w:gridSpan w:val="4"/>
          </w:tcPr>
          <w:p w14:paraId="1A4306D9" w14:textId="77777777" w:rsidR="007E31E8" w:rsidRDefault="007E31E8" w:rsidP="007E31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31E8" w:rsidRDefault="007E31E8" w:rsidP="007E31E8">
            <w:pPr>
              <w:pStyle w:val="CRCoverPage"/>
              <w:spacing w:after="0"/>
              <w:ind w:left="99"/>
              <w:rPr>
                <w:noProof/>
              </w:rPr>
            </w:pPr>
            <w:r>
              <w:rPr>
                <w:noProof/>
              </w:rPr>
              <w:t xml:space="preserve">TS/TR ... CR ... </w:t>
            </w:r>
          </w:p>
        </w:tc>
      </w:tr>
      <w:tr w:rsidR="007E31E8" w14:paraId="55C714D2" w14:textId="77777777" w:rsidTr="00547111">
        <w:tc>
          <w:tcPr>
            <w:tcW w:w="2694" w:type="dxa"/>
            <w:gridSpan w:val="2"/>
            <w:tcBorders>
              <w:left w:val="single" w:sz="4" w:space="0" w:color="auto"/>
            </w:tcBorders>
          </w:tcPr>
          <w:p w14:paraId="45913E62" w14:textId="77777777" w:rsidR="007E31E8" w:rsidRDefault="007E31E8" w:rsidP="007E31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31E8" w:rsidRDefault="007E31E8" w:rsidP="007E3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E7EC7" w:rsidR="007E31E8" w:rsidRDefault="007E31E8" w:rsidP="007E31E8">
            <w:pPr>
              <w:pStyle w:val="CRCoverPage"/>
              <w:spacing w:after="0"/>
              <w:jc w:val="center"/>
              <w:rPr>
                <w:b/>
                <w:caps/>
                <w:noProof/>
              </w:rPr>
            </w:pPr>
            <w:r w:rsidRPr="00124E14">
              <w:rPr>
                <w:b/>
                <w:caps/>
                <w:noProof/>
              </w:rPr>
              <w:t>X</w:t>
            </w:r>
          </w:p>
        </w:tc>
        <w:tc>
          <w:tcPr>
            <w:tcW w:w="2977" w:type="dxa"/>
            <w:gridSpan w:val="4"/>
          </w:tcPr>
          <w:p w14:paraId="1B4FF921" w14:textId="77777777" w:rsidR="007E31E8" w:rsidRDefault="007E31E8" w:rsidP="007E31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31E8" w:rsidRDefault="007E31E8" w:rsidP="007E31E8">
            <w:pPr>
              <w:pStyle w:val="CRCoverPage"/>
              <w:spacing w:after="0"/>
              <w:ind w:left="99"/>
              <w:rPr>
                <w:noProof/>
              </w:rPr>
            </w:pPr>
            <w:r>
              <w:rPr>
                <w:noProof/>
              </w:rPr>
              <w:t xml:space="preserve">TS/TR ... CR ... </w:t>
            </w:r>
          </w:p>
        </w:tc>
      </w:tr>
      <w:tr w:rsidR="007E31E8" w14:paraId="60DF82CC" w14:textId="77777777" w:rsidTr="008863B9">
        <w:tc>
          <w:tcPr>
            <w:tcW w:w="2694" w:type="dxa"/>
            <w:gridSpan w:val="2"/>
            <w:tcBorders>
              <w:left w:val="single" w:sz="4" w:space="0" w:color="auto"/>
            </w:tcBorders>
          </w:tcPr>
          <w:p w14:paraId="517696CD" w14:textId="77777777" w:rsidR="007E31E8" w:rsidRDefault="007E31E8" w:rsidP="007E31E8">
            <w:pPr>
              <w:pStyle w:val="CRCoverPage"/>
              <w:spacing w:after="0"/>
              <w:rPr>
                <w:b/>
                <w:i/>
                <w:noProof/>
              </w:rPr>
            </w:pPr>
          </w:p>
        </w:tc>
        <w:tc>
          <w:tcPr>
            <w:tcW w:w="6946" w:type="dxa"/>
            <w:gridSpan w:val="9"/>
            <w:tcBorders>
              <w:right w:val="single" w:sz="4" w:space="0" w:color="auto"/>
            </w:tcBorders>
          </w:tcPr>
          <w:p w14:paraId="4D84207F" w14:textId="77777777" w:rsidR="007E31E8" w:rsidRDefault="007E31E8" w:rsidP="007E31E8">
            <w:pPr>
              <w:pStyle w:val="CRCoverPage"/>
              <w:spacing w:after="0"/>
              <w:rPr>
                <w:noProof/>
              </w:rPr>
            </w:pPr>
          </w:p>
        </w:tc>
      </w:tr>
      <w:tr w:rsidR="007E31E8" w14:paraId="556B87B6" w14:textId="77777777" w:rsidTr="008863B9">
        <w:tc>
          <w:tcPr>
            <w:tcW w:w="2694" w:type="dxa"/>
            <w:gridSpan w:val="2"/>
            <w:tcBorders>
              <w:left w:val="single" w:sz="4" w:space="0" w:color="auto"/>
              <w:bottom w:val="single" w:sz="4" w:space="0" w:color="auto"/>
            </w:tcBorders>
          </w:tcPr>
          <w:p w14:paraId="79A9C411" w14:textId="77777777" w:rsidR="007E31E8" w:rsidRDefault="007E31E8" w:rsidP="007E31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31E8" w:rsidRDefault="007E31E8" w:rsidP="007E31E8">
            <w:pPr>
              <w:pStyle w:val="CRCoverPage"/>
              <w:spacing w:after="0"/>
              <w:ind w:left="100"/>
              <w:rPr>
                <w:noProof/>
              </w:rPr>
            </w:pPr>
          </w:p>
        </w:tc>
      </w:tr>
      <w:tr w:rsidR="007E31E8" w:rsidRPr="008863B9" w14:paraId="45BFE792" w14:textId="77777777" w:rsidTr="008863B9">
        <w:tc>
          <w:tcPr>
            <w:tcW w:w="2694" w:type="dxa"/>
            <w:gridSpan w:val="2"/>
            <w:tcBorders>
              <w:top w:val="single" w:sz="4" w:space="0" w:color="auto"/>
              <w:bottom w:val="single" w:sz="4" w:space="0" w:color="auto"/>
            </w:tcBorders>
          </w:tcPr>
          <w:p w14:paraId="194242DD" w14:textId="77777777" w:rsidR="007E31E8" w:rsidRPr="008863B9" w:rsidRDefault="007E31E8" w:rsidP="007E31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31E8" w:rsidRPr="008863B9" w:rsidRDefault="007E31E8" w:rsidP="007E31E8">
            <w:pPr>
              <w:pStyle w:val="CRCoverPage"/>
              <w:spacing w:after="0"/>
              <w:ind w:left="100"/>
              <w:rPr>
                <w:noProof/>
                <w:sz w:val="8"/>
                <w:szCs w:val="8"/>
              </w:rPr>
            </w:pPr>
          </w:p>
        </w:tc>
      </w:tr>
      <w:tr w:rsidR="007E31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31E8" w:rsidRDefault="007E31E8" w:rsidP="007E31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31E8" w:rsidRDefault="007E31E8" w:rsidP="007E31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7CD7CC" w14:textId="77777777" w:rsidR="007E31E8" w:rsidRDefault="007E31E8" w:rsidP="007E31E8">
      <w:pPr>
        <w:rPr>
          <w:rFonts w:ascii="Arial" w:hAnsi="Arial" w:cs="Arial"/>
          <w:noProof/>
          <w:color w:val="00B0F0"/>
          <w:sz w:val="28"/>
        </w:rPr>
      </w:pPr>
      <w:r w:rsidRPr="00124E14">
        <w:rPr>
          <w:rFonts w:ascii="Arial" w:hAnsi="Arial" w:cs="Arial"/>
          <w:noProof/>
          <w:color w:val="00B0F0"/>
          <w:sz w:val="28"/>
        </w:rPr>
        <w:lastRenderedPageBreak/>
        <w:t>[Start of change]</w:t>
      </w:r>
    </w:p>
    <w:p w14:paraId="406F80BB" w14:textId="77777777" w:rsidR="007E31E8" w:rsidRPr="0062717A" w:rsidRDefault="007E31E8" w:rsidP="007E31E8">
      <w:pPr>
        <w:pStyle w:val="30"/>
      </w:pPr>
      <w:bookmarkStart w:id="1" w:name="_CR7_3B_2"/>
      <w:bookmarkStart w:id="2" w:name="_Toc27475867"/>
      <w:bookmarkStart w:id="3" w:name="_Toc29495375"/>
      <w:bookmarkStart w:id="4" w:name="_Toc36116420"/>
      <w:bookmarkStart w:id="5" w:name="_Toc36118469"/>
      <w:bookmarkStart w:id="6" w:name="_Toc36560584"/>
      <w:bookmarkStart w:id="7" w:name="_Toc43977101"/>
      <w:bookmarkStart w:id="8" w:name="_Toc52213678"/>
      <w:bookmarkStart w:id="9" w:name="_Toc60743143"/>
      <w:bookmarkStart w:id="10" w:name="_Toc68206331"/>
      <w:bookmarkStart w:id="11" w:name="_Toc75972134"/>
      <w:bookmarkStart w:id="12" w:name="_Toc85051572"/>
      <w:bookmarkStart w:id="13" w:name="_Toc90493594"/>
      <w:bookmarkStart w:id="14" w:name="_Toc90494234"/>
      <w:bookmarkStart w:id="15" w:name="_Toc100094275"/>
      <w:bookmarkStart w:id="16" w:name="_Toc106872967"/>
      <w:bookmarkStart w:id="17" w:name="_Toc187853655"/>
      <w:bookmarkEnd w:id="1"/>
      <w:r w:rsidRPr="0062717A">
        <w:t>7.3B.2</w:t>
      </w:r>
      <w:r w:rsidRPr="0062717A">
        <w:tab/>
        <w:t>Reference sensitivity for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62717A">
        <w:t xml:space="preserve"> DC</w:t>
      </w:r>
      <w:bookmarkEnd w:id="17"/>
    </w:p>
    <w:p w14:paraId="10AA54B0" w14:textId="77777777" w:rsidR="007E31E8" w:rsidRPr="00216AC9" w:rsidRDefault="007E31E8" w:rsidP="007E31E8">
      <w:pPr>
        <w:rPr>
          <w:rFonts w:ascii="Arial" w:hAnsi="Arial" w:cs="Arial"/>
          <w:noProof/>
          <w:color w:val="FF0000"/>
          <w:sz w:val="22"/>
          <w:szCs w:val="16"/>
          <w:lang w:eastAsia="ja-JP"/>
        </w:rPr>
      </w:pPr>
      <w:r w:rsidRPr="00216AC9">
        <w:rPr>
          <w:rFonts w:ascii="Arial" w:hAnsi="Arial" w:cs="Arial"/>
          <w:noProof/>
          <w:color w:val="FF0000"/>
          <w:sz w:val="22"/>
          <w:szCs w:val="16"/>
          <w:highlight w:val="yellow"/>
          <w:lang w:eastAsia="ja-JP"/>
        </w:rPr>
        <w:t>-------- Skip sections not changed -------</w:t>
      </w:r>
    </w:p>
    <w:p w14:paraId="717F93BD" w14:textId="77777777" w:rsidR="007E31E8" w:rsidRPr="0062717A" w:rsidRDefault="007E31E8" w:rsidP="007E31E8">
      <w:pPr>
        <w:pStyle w:val="H6"/>
      </w:pPr>
      <w:bookmarkStart w:id="18" w:name="_CR7_3B_2_3_1_1_5"/>
      <w:r w:rsidRPr="0062717A">
        <w:t>7.3B.2.3_1.1.5</w:t>
      </w:r>
      <w:r w:rsidRPr="0062717A">
        <w:tab/>
        <w:t>Test requirement</w:t>
      </w:r>
    </w:p>
    <w:bookmarkEnd w:id="18"/>
    <w:p w14:paraId="4653B584" w14:textId="77777777" w:rsidR="007E31E8" w:rsidRPr="00216AC9" w:rsidRDefault="007E31E8" w:rsidP="007E31E8">
      <w:pPr>
        <w:rPr>
          <w:rFonts w:ascii="Arial" w:hAnsi="Arial" w:cs="Arial"/>
          <w:noProof/>
          <w:color w:val="FF0000"/>
          <w:sz w:val="22"/>
          <w:szCs w:val="16"/>
          <w:lang w:eastAsia="ja-JP"/>
        </w:rPr>
      </w:pPr>
      <w:r w:rsidRPr="00216AC9">
        <w:rPr>
          <w:rFonts w:ascii="Arial" w:hAnsi="Arial" w:cs="Arial"/>
          <w:noProof/>
          <w:color w:val="FF0000"/>
          <w:sz w:val="22"/>
          <w:szCs w:val="16"/>
          <w:highlight w:val="yellow"/>
          <w:lang w:eastAsia="ja-JP"/>
        </w:rPr>
        <w:t>-------- Skip sections not changed -------</w:t>
      </w:r>
    </w:p>
    <w:p w14:paraId="14676C89" w14:textId="77777777" w:rsidR="007E31E8" w:rsidRPr="0062717A" w:rsidRDefault="007E31E8" w:rsidP="007E31E8">
      <w:pPr>
        <w:pStyle w:val="TH"/>
      </w:pPr>
      <w:bookmarkStart w:id="19" w:name="_CRTable7_3B_2_3_1_1_51a"/>
      <w:r w:rsidRPr="0062717A">
        <w:lastRenderedPageBreak/>
        <w:t xml:space="preserve">Table </w:t>
      </w:r>
      <w:bookmarkEnd w:id="19"/>
      <w:r w:rsidRPr="0062717A">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7E31E8" w:rsidRPr="0062717A" w14:paraId="47807AB3" w14:textId="77777777" w:rsidTr="00944837">
        <w:trPr>
          <w:trHeight w:val="231"/>
          <w:tblHeader/>
        </w:trPr>
        <w:tc>
          <w:tcPr>
            <w:tcW w:w="1993" w:type="dxa"/>
            <w:tcBorders>
              <w:bottom w:val="single" w:sz="4" w:space="0" w:color="auto"/>
            </w:tcBorders>
            <w:shd w:val="clear" w:color="auto" w:fill="auto"/>
            <w:vAlign w:val="center"/>
          </w:tcPr>
          <w:p w14:paraId="5EBB869B" w14:textId="77777777" w:rsidR="007E31E8" w:rsidRPr="0062717A" w:rsidRDefault="007E31E8" w:rsidP="00944837">
            <w:pPr>
              <w:pStyle w:val="TAH"/>
            </w:pPr>
            <w:r w:rsidRPr="0062717A">
              <w:lastRenderedPageBreak/>
              <w:t>EN-DC Configuration</w:t>
            </w:r>
          </w:p>
        </w:tc>
        <w:tc>
          <w:tcPr>
            <w:tcW w:w="716" w:type="dxa"/>
            <w:tcBorders>
              <w:bottom w:val="single" w:sz="4" w:space="0" w:color="auto"/>
            </w:tcBorders>
            <w:vAlign w:val="center"/>
          </w:tcPr>
          <w:p w14:paraId="5B27C30C" w14:textId="77777777" w:rsidR="007E31E8" w:rsidRPr="0062717A" w:rsidRDefault="007E31E8" w:rsidP="00944837">
            <w:pPr>
              <w:pStyle w:val="TAH"/>
            </w:pPr>
            <w:r w:rsidRPr="0062717A">
              <w:t>Test ID</w:t>
            </w:r>
          </w:p>
        </w:tc>
        <w:tc>
          <w:tcPr>
            <w:tcW w:w="1000" w:type="dxa"/>
            <w:tcBorders>
              <w:bottom w:val="single" w:sz="4" w:space="0" w:color="auto"/>
            </w:tcBorders>
            <w:shd w:val="clear" w:color="auto" w:fill="auto"/>
            <w:vAlign w:val="center"/>
          </w:tcPr>
          <w:p w14:paraId="1F727BED" w14:textId="77777777" w:rsidR="007E31E8" w:rsidRPr="0062717A" w:rsidRDefault="007E31E8" w:rsidP="00944837">
            <w:pPr>
              <w:pStyle w:val="TAH"/>
            </w:pPr>
            <w:r w:rsidRPr="0062717A">
              <w:t>EUTRA/ NR band</w:t>
            </w:r>
          </w:p>
        </w:tc>
        <w:tc>
          <w:tcPr>
            <w:tcW w:w="861" w:type="dxa"/>
            <w:tcBorders>
              <w:bottom w:val="single" w:sz="4" w:space="0" w:color="auto"/>
            </w:tcBorders>
            <w:shd w:val="clear" w:color="auto" w:fill="auto"/>
            <w:vAlign w:val="center"/>
          </w:tcPr>
          <w:p w14:paraId="06090167" w14:textId="77777777" w:rsidR="007E31E8" w:rsidRPr="0062717A" w:rsidRDefault="007E31E8" w:rsidP="00944837">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228778C7" w14:textId="77777777" w:rsidR="007E31E8" w:rsidRPr="0062717A" w:rsidRDefault="007E31E8" w:rsidP="00944837">
            <w:pPr>
              <w:pStyle w:val="TAH"/>
            </w:pPr>
            <w:r w:rsidRPr="0062717A">
              <w:t xml:space="preserve">5 MHz </w:t>
            </w:r>
            <w:r w:rsidRPr="0062717A">
              <w:br/>
              <w:t>(dBm)</w:t>
            </w:r>
          </w:p>
        </w:tc>
        <w:tc>
          <w:tcPr>
            <w:tcW w:w="1136" w:type="dxa"/>
            <w:tcBorders>
              <w:bottom w:val="single" w:sz="4" w:space="0" w:color="auto"/>
            </w:tcBorders>
            <w:shd w:val="clear" w:color="auto" w:fill="auto"/>
            <w:vAlign w:val="center"/>
          </w:tcPr>
          <w:p w14:paraId="42313226" w14:textId="77777777" w:rsidR="007E31E8" w:rsidRPr="0062717A" w:rsidRDefault="007E31E8" w:rsidP="00944837">
            <w:pPr>
              <w:pStyle w:val="TAH"/>
            </w:pPr>
            <w:r w:rsidRPr="0062717A">
              <w:t xml:space="preserve">10 MHz </w:t>
            </w:r>
            <w:r w:rsidRPr="0062717A">
              <w:br/>
              <w:t>(dBm)</w:t>
            </w:r>
          </w:p>
        </w:tc>
        <w:tc>
          <w:tcPr>
            <w:tcW w:w="858" w:type="dxa"/>
            <w:tcBorders>
              <w:bottom w:val="single" w:sz="4" w:space="0" w:color="auto"/>
            </w:tcBorders>
            <w:shd w:val="clear" w:color="auto" w:fill="auto"/>
            <w:vAlign w:val="center"/>
          </w:tcPr>
          <w:p w14:paraId="745DBD0F" w14:textId="77777777" w:rsidR="007E31E8" w:rsidRPr="0062717A" w:rsidRDefault="007E31E8" w:rsidP="00944837">
            <w:pPr>
              <w:pStyle w:val="TAH"/>
            </w:pPr>
            <w:r w:rsidRPr="0062717A">
              <w:t xml:space="preserve">20 MHz </w:t>
            </w:r>
            <w:r w:rsidRPr="0062717A">
              <w:br/>
              <w:t>(dBm)</w:t>
            </w:r>
          </w:p>
        </w:tc>
        <w:tc>
          <w:tcPr>
            <w:tcW w:w="862" w:type="dxa"/>
            <w:tcBorders>
              <w:bottom w:val="single" w:sz="4" w:space="0" w:color="auto"/>
            </w:tcBorders>
            <w:shd w:val="clear" w:color="auto" w:fill="auto"/>
            <w:vAlign w:val="center"/>
          </w:tcPr>
          <w:p w14:paraId="4B2ADFCF" w14:textId="77777777" w:rsidR="007E31E8" w:rsidRPr="0062717A" w:rsidRDefault="007E31E8" w:rsidP="00944837">
            <w:pPr>
              <w:pStyle w:val="TAH"/>
            </w:pPr>
            <w:r w:rsidRPr="0062717A">
              <w:t xml:space="preserve">40 MHz </w:t>
            </w:r>
            <w:r w:rsidRPr="0062717A">
              <w:br/>
              <w:t>(dBm)</w:t>
            </w:r>
          </w:p>
        </w:tc>
        <w:tc>
          <w:tcPr>
            <w:tcW w:w="1002" w:type="dxa"/>
            <w:tcBorders>
              <w:bottom w:val="single" w:sz="4" w:space="0" w:color="auto"/>
            </w:tcBorders>
            <w:shd w:val="clear" w:color="auto" w:fill="auto"/>
            <w:vAlign w:val="center"/>
          </w:tcPr>
          <w:p w14:paraId="46D8EFAD" w14:textId="77777777" w:rsidR="007E31E8" w:rsidRPr="0062717A" w:rsidRDefault="007E31E8" w:rsidP="00944837">
            <w:pPr>
              <w:pStyle w:val="TAH"/>
            </w:pPr>
            <w:r w:rsidRPr="0062717A">
              <w:t>Duplex mode</w:t>
            </w:r>
          </w:p>
        </w:tc>
        <w:tc>
          <w:tcPr>
            <w:tcW w:w="716" w:type="dxa"/>
            <w:tcBorders>
              <w:bottom w:val="single" w:sz="4" w:space="0" w:color="auto"/>
            </w:tcBorders>
            <w:vAlign w:val="center"/>
          </w:tcPr>
          <w:p w14:paraId="0B6F93C5" w14:textId="77777777" w:rsidR="007E31E8" w:rsidRPr="0062717A" w:rsidRDefault="007E31E8" w:rsidP="00944837">
            <w:pPr>
              <w:pStyle w:val="TAH"/>
            </w:pPr>
            <w:r w:rsidRPr="0062717A">
              <w:t>IMD order</w:t>
            </w:r>
          </w:p>
        </w:tc>
        <w:tc>
          <w:tcPr>
            <w:tcW w:w="850" w:type="dxa"/>
            <w:tcBorders>
              <w:bottom w:val="single" w:sz="4" w:space="0" w:color="auto"/>
            </w:tcBorders>
          </w:tcPr>
          <w:p w14:paraId="5284B0D3" w14:textId="77777777" w:rsidR="007E31E8" w:rsidRPr="0062717A" w:rsidRDefault="007E31E8" w:rsidP="00944837">
            <w:pPr>
              <w:pStyle w:val="TAH"/>
            </w:pPr>
            <w:r w:rsidRPr="0062717A">
              <w:t>Single UL allowed</w:t>
            </w:r>
          </w:p>
        </w:tc>
      </w:tr>
      <w:tr w:rsidR="007E31E8" w:rsidRPr="0062717A" w14:paraId="28ECC1AE" w14:textId="77777777" w:rsidTr="00944837">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6EFFC05"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5FA4213C" w14:textId="77777777" w:rsidR="007E31E8" w:rsidRPr="0062717A" w:rsidRDefault="007E31E8" w:rsidP="00944837">
            <w:pPr>
              <w:pStyle w:val="TAC"/>
            </w:pPr>
            <w:r w:rsidRPr="0062717A">
              <w:rPr>
                <w:lang w:eastAsia="ja-JP"/>
              </w:rPr>
              <w:t>1</w:t>
            </w:r>
          </w:p>
        </w:tc>
        <w:tc>
          <w:tcPr>
            <w:tcW w:w="1000" w:type="dxa"/>
            <w:tcBorders>
              <w:left w:val="single" w:sz="4" w:space="0" w:color="auto"/>
            </w:tcBorders>
            <w:shd w:val="clear" w:color="auto" w:fill="auto"/>
            <w:vAlign w:val="center"/>
          </w:tcPr>
          <w:p w14:paraId="369BD756" w14:textId="77777777" w:rsidR="007E31E8" w:rsidRPr="0062717A" w:rsidRDefault="007E31E8" w:rsidP="00944837">
            <w:pPr>
              <w:pStyle w:val="TAC"/>
            </w:pPr>
            <w:r w:rsidRPr="0062717A">
              <w:rPr>
                <w:lang w:eastAsia="ja-JP"/>
              </w:rPr>
              <w:t>1</w:t>
            </w:r>
          </w:p>
        </w:tc>
        <w:tc>
          <w:tcPr>
            <w:tcW w:w="861" w:type="dxa"/>
            <w:shd w:val="clear" w:color="auto" w:fill="auto"/>
            <w:noWrap/>
            <w:vAlign w:val="center"/>
          </w:tcPr>
          <w:p w14:paraId="13A0BE3C" w14:textId="77777777" w:rsidR="007E31E8" w:rsidRPr="0062717A" w:rsidRDefault="007E31E8" w:rsidP="00944837">
            <w:pPr>
              <w:pStyle w:val="TAC"/>
            </w:pPr>
            <w:r w:rsidRPr="0062717A">
              <w:rPr>
                <w:lang w:eastAsia="ja-JP"/>
              </w:rPr>
              <w:t>N/A</w:t>
            </w:r>
          </w:p>
        </w:tc>
        <w:tc>
          <w:tcPr>
            <w:tcW w:w="1139" w:type="dxa"/>
            <w:shd w:val="clear" w:color="auto" w:fill="auto"/>
            <w:noWrap/>
            <w:vAlign w:val="center"/>
          </w:tcPr>
          <w:p w14:paraId="18AEBBEC" w14:textId="77777777" w:rsidR="007E31E8" w:rsidRPr="0062717A" w:rsidRDefault="007E31E8" w:rsidP="00944837">
            <w:pPr>
              <w:pStyle w:val="TAC"/>
              <w:rPr>
                <w:rFonts w:cs="Arial"/>
              </w:rPr>
            </w:pPr>
            <w:r w:rsidRPr="0062717A">
              <w:rPr>
                <w:rFonts w:cs="Arial"/>
                <w:lang w:eastAsia="ja-JP"/>
              </w:rPr>
              <w:t>REFSENS</w:t>
            </w:r>
          </w:p>
        </w:tc>
        <w:tc>
          <w:tcPr>
            <w:tcW w:w="1136" w:type="dxa"/>
            <w:shd w:val="clear" w:color="auto" w:fill="auto"/>
            <w:noWrap/>
            <w:vAlign w:val="center"/>
          </w:tcPr>
          <w:p w14:paraId="026C0216" w14:textId="77777777" w:rsidR="007E31E8" w:rsidRPr="0062717A" w:rsidRDefault="007E31E8" w:rsidP="00944837">
            <w:pPr>
              <w:pStyle w:val="TAC"/>
              <w:rPr>
                <w:rFonts w:cs="Arial"/>
              </w:rPr>
            </w:pPr>
            <w:r w:rsidRPr="0062717A">
              <w:rPr>
                <w:rFonts w:cs="Arial"/>
                <w:lang w:eastAsia="ja-JP"/>
              </w:rPr>
              <w:t>-</w:t>
            </w:r>
          </w:p>
        </w:tc>
        <w:tc>
          <w:tcPr>
            <w:tcW w:w="858" w:type="dxa"/>
            <w:shd w:val="clear" w:color="auto" w:fill="auto"/>
            <w:noWrap/>
            <w:vAlign w:val="center"/>
          </w:tcPr>
          <w:p w14:paraId="0498C60F" w14:textId="77777777" w:rsidR="007E31E8" w:rsidRPr="0062717A" w:rsidRDefault="007E31E8" w:rsidP="00944837">
            <w:pPr>
              <w:pStyle w:val="TAC"/>
            </w:pPr>
            <w:r w:rsidRPr="0062717A">
              <w:t>-</w:t>
            </w:r>
          </w:p>
        </w:tc>
        <w:tc>
          <w:tcPr>
            <w:tcW w:w="862" w:type="dxa"/>
            <w:shd w:val="clear" w:color="auto" w:fill="auto"/>
            <w:vAlign w:val="center"/>
          </w:tcPr>
          <w:p w14:paraId="73F2EC8A" w14:textId="77777777" w:rsidR="007E31E8" w:rsidRPr="0062717A" w:rsidRDefault="007E31E8" w:rsidP="00944837">
            <w:pPr>
              <w:pStyle w:val="TAC"/>
            </w:pPr>
            <w:r w:rsidRPr="0062717A">
              <w:t>-</w:t>
            </w:r>
          </w:p>
        </w:tc>
        <w:tc>
          <w:tcPr>
            <w:tcW w:w="1002" w:type="dxa"/>
            <w:shd w:val="clear" w:color="auto" w:fill="auto"/>
            <w:vAlign w:val="center"/>
          </w:tcPr>
          <w:p w14:paraId="496958B8" w14:textId="77777777" w:rsidR="007E31E8" w:rsidRPr="0062717A" w:rsidRDefault="007E31E8" w:rsidP="00944837">
            <w:pPr>
              <w:pStyle w:val="TAC"/>
            </w:pPr>
            <w:r w:rsidRPr="0062717A">
              <w:t>FDD</w:t>
            </w:r>
          </w:p>
        </w:tc>
        <w:tc>
          <w:tcPr>
            <w:tcW w:w="716" w:type="dxa"/>
            <w:shd w:val="clear" w:color="auto" w:fill="auto"/>
            <w:vAlign w:val="center"/>
          </w:tcPr>
          <w:p w14:paraId="697D5971" w14:textId="77777777" w:rsidR="007E31E8" w:rsidRPr="0062717A" w:rsidRDefault="007E31E8" w:rsidP="00944837">
            <w:pPr>
              <w:pStyle w:val="TAC"/>
            </w:pPr>
            <w:r w:rsidRPr="0062717A">
              <w:rPr>
                <w:lang w:eastAsia="ja-JP"/>
              </w:rPr>
              <w:t>N/A</w:t>
            </w:r>
          </w:p>
        </w:tc>
        <w:tc>
          <w:tcPr>
            <w:tcW w:w="850" w:type="dxa"/>
          </w:tcPr>
          <w:p w14:paraId="08DD32A6" w14:textId="77777777" w:rsidR="007E31E8" w:rsidRPr="0062717A" w:rsidRDefault="007E31E8" w:rsidP="00944837">
            <w:pPr>
              <w:keepNext/>
              <w:keepLines/>
              <w:spacing w:after="0"/>
              <w:jc w:val="center"/>
            </w:pPr>
          </w:p>
        </w:tc>
      </w:tr>
      <w:tr w:rsidR="007E31E8" w:rsidRPr="0062717A" w14:paraId="4B6941AF"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1DCEEC9B"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2657B939"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0E697B0E" w14:textId="77777777" w:rsidR="007E31E8" w:rsidRPr="0062717A" w:rsidRDefault="007E31E8" w:rsidP="00944837">
            <w:pPr>
              <w:pStyle w:val="TAC"/>
            </w:pPr>
            <w:r w:rsidRPr="0062717A">
              <w:rPr>
                <w:lang w:eastAsia="ja-JP"/>
              </w:rPr>
              <w:t>3</w:t>
            </w:r>
          </w:p>
        </w:tc>
        <w:tc>
          <w:tcPr>
            <w:tcW w:w="861" w:type="dxa"/>
            <w:shd w:val="clear" w:color="auto" w:fill="auto"/>
            <w:noWrap/>
            <w:vAlign w:val="center"/>
          </w:tcPr>
          <w:p w14:paraId="7FA2762A" w14:textId="77777777" w:rsidR="007E31E8" w:rsidRPr="0062717A" w:rsidRDefault="007E31E8" w:rsidP="00944837">
            <w:pPr>
              <w:pStyle w:val="TAC"/>
            </w:pPr>
            <w:r w:rsidRPr="0062717A">
              <w:rPr>
                <w:lang w:eastAsia="ja-JP"/>
              </w:rPr>
              <w:t>N/A</w:t>
            </w:r>
          </w:p>
        </w:tc>
        <w:tc>
          <w:tcPr>
            <w:tcW w:w="1139" w:type="dxa"/>
            <w:shd w:val="clear" w:color="auto" w:fill="auto"/>
            <w:noWrap/>
            <w:vAlign w:val="center"/>
          </w:tcPr>
          <w:p w14:paraId="169C1E4C" w14:textId="77777777" w:rsidR="007E31E8" w:rsidRPr="0062717A" w:rsidRDefault="007E31E8" w:rsidP="00944837">
            <w:pPr>
              <w:pStyle w:val="TAC"/>
              <w:rPr>
                <w:rFonts w:cs="Arial"/>
              </w:rPr>
            </w:pPr>
            <w:r w:rsidRPr="0062717A">
              <w:rPr>
                <w:rFonts w:cs="Arial"/>
                <w:lang w:eastAsia="ja-JP"/>
              </w:rPr>
              <w:t>-58.8</w:t>
            </w:r>
          </w:p>
        </w:tc>
        <w:tc>
          <w:tcPr>
            <w:tcW w:w="1136" w:type="dxa"/>
            <w:shd w:val="clear" w:color="auto" w:fill="auto"/>
            <w:noWrap/>
            <w:vAlign w:val="center"/>
          </w:tcPr>
          <w:p w14:paraId="7E4318F4" w14:textId="77777777" w:rsidR="007E31E8" w:rsidRPr="0062717A" w:rsidRDefault="007E31E8" w:rsidP="00944837">
            <w:pPr>
              <w:pStyle w:val="TAC"/>
              <w:rPr>
                <w:rFonts w:cs="Arial"/>
              </w:rPr>
            </w:pPr>
            <w:r w:rsidRPr="0062717A">
              <w:rPr>
                <w:rFonts w:cs="Arial"/>
                <w:lang w:eastAsia="ja-JP"/>
              </w:rPr>
              <w:t>-</w:t>
            </w:r>
          </w:p>
        </w:tc>
        <w:tc>
          <w:tcPr>
            <w:tcW w:w="858" w:type="dxa"/>
            <w:shd w:val="clear" w:color="auto" w:fill="auto"/>
            <w:noWrap/>
            <w:vAlign w:val="center"/>
          </w:tcPr>
          <w:p w14:paraId="6F21568D" w14:textId="77777777" w:rsidR="007E31E8" w:rsidRPr="0062717A" w:rsidRDefault="007E31E8" w:rsidP="00944837">
            <w:pPr>
              <w:pStyle w:val="TAC"/>
            </w:pPr>
            <w:r w:rsidRPr="0062717A">
              <w:t>-</w:t>
            </w:r>
          </w:p>
        </w:tc>
        <w:tc>
          <w:tcPr>
            <w:tcW w:w="862" w:type="dxa"/>
            <w:shd w:val="clear" w:color="auto" w:fill="auto"/>
            <w:vAlign w:val="center"/>
          </w:tcPr>
          <w:p w14:paraId="6D02609F" w14:textId="77777777" w:rsidR="007E31E8" w:rsidRPr="0062717A" w:rsidRDefault="007E31E8" w:rsidP="00944837">
            <w:pPr>
              <w:pStyle w:val="TAC"/>
            </w:pPr>
            <w:r w:rsidRPr="0062717A">
              <w:t>-</w:t>
            </w:r>
          </w:p>
        </w:tc>
        <w:tc>
          <w:tcPr>
            <w:tcW w:w="1002" w:type="dxa"/>
            <w:shd w:val="clear" w:color="auto" w:fill="auto"/>
            <w:vAlign w:val="center"/>
          </w:tcPr>
          <w:p w14:paraId="0F41A847" w14:textId="77777777" w:rsidR="007E31E8" w:rsidRPr="0062717A" w:rsidRDefault="007E31E8" w:rsidP="00944837">
            <w:pPr>
              <w:pStyle w:val="TAC"/>
            </w:pPr>
            <w:r w:rsidRPr="0062717A">
              <w:t>FDD</w:t>
            </w:r>
          </w:p>
        </w:tc>
        <w:tc>
          <w:tcPr>
            <w:tcW w:w="716" w:type="dxa"/>
            <w:shd w:val="clear" w:color="auto" w:fill="auto"/>
            <w:vAlign w:val="center"/>
          </w:tcPr>
          <w:p w14:paraId="64E170A6" w14:textId="77777777" w:rsidR="007E31E8" w:rsidRPr="0062717A" w:rsidRDefault="007E31E8" w:rsidP="00944837">
            <w:pPr>
              <w:pStyle w:val="TAC"/>
            </w:pPr>
            <w:r w:rsidRPr="0062717A">
              <w:rPr>
                <w:lang w:eastAsia="ja-JP"/>
              </w:rPr>
              <w:t>IMD2</w:t>
            </w:r>
            <w:r w:rsidRPr="0062717A">
              <w:rPr>
                <w:vertAlign w:val="superscript"/>
                <w:lang w:eastAsia="ja-JP"/>
              </w:rPr>
              <w:t>3</w:t>
            </w:r>
          </w:p>
        </w:tc>
        <w:tc>
          <w:tcPr>
            <w:tcW w:w="850" w:type="dxa"/>
          </w:tcPr>
          <w:p w14:paraId="37AB8DBC" w14:textId="77777777" w:rsidR="007E31E8" w:rsidRPr="0062717A" w:rsidRDefault="007E31E8" w:rsidP="00944837">
            <w:pPr>
              <w:keepNext/>
              <w:keepLines/>
              <w:spacing w:after="0"/>
              <w:jc w:val="center"/>
            </w:pPr>
          </w:p>
        </w:tc>
      </w:tr>
      <w:tr w:rsidR="007E31E8" w:rsidRPr="0062717A" w14:paraId="3F34C7A5"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2009AEFE"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2E8B06A3"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268A762E" w14:textId="77777777" w:rsidR="007E31E8" w:rsidRPr="0062717A" w:rsidRDefault="007E31E8" w:rsidP="00944837">
            <w:pPr>
              <w:pStyle w:val="TAC"/>
            </w:pPr>
            <w:r w:rsidRPr="0062717A">
              <w:rPr>
                <w:lang w:eastAsia="ja-JP"/>
              </w:rPr>
              <w:t>n77</w:t>
            </w:r>
          </w:p>
        </w:tc>
        <w:tc>
          <w:tcPr>
            <w:tcW w:w="861" w:type="dxa"/>
            <w:shd w:val="clear" w:color="auto" w:fill="auto"/>
            <w:noWrap/>
            <w:vAlign w:val="center"/>
          </w:tcPr>
          <w:p w14:paraId="28E489D2" w14:textId="77777777" w:rsidR="007E31E8" w:rsidRPr="0062717A" w:rsidRDefault="007E31E8" w:rsidP="00944837">
            <w:pPr>
              <w:pStyle w:val="TAC"/>
            </w:pPr>
            <w:r w:rsidRPr="0062717A">
              <w:rPr>
                <w:lang w:eastAsia="ja-JP"/>
              </w:rPr>
              <w:t>15</w:t>
            </w:r>
          </w:p>
        </w:tc>
        <w:tc>
          <w:tcPr>
            <w:tcW w:w="1139" w:type="dxa"/>
            <w:shd w:val="clear" w:color="auto" w:fill="auto"/>
            <w:noWrap/>
            <w:vAlign w:val="center"/>
          </w:tcPr>
          <w:p w14:paraId="6287FF39" w14:textId="77777777" w:rsidR="007E31E8" w:rsidRPr="0062717A" w:rsidRDefault="007E31E8" w:rsidP="00944837">
            <w:pPr>
              <w:pStyle w:val="TAC"/>
              <w:rPr>
                <w:rFonts w:cs="Arial"/>
              </w:rPr>
            </w:pPr>
            <w:r w:rsidRPr="0062717A">
              <w:rPr>
                <w:rFonts w:cs="Arial"/>
                <w:lang w:eastAsia="ja-JP"/>
              </w:rPr>
              <w:t>-</w:t>
            </w:r>
          </w:p>
        </w:tc>
        <w:tc>
          <w:tcPr>
            <w:tcW w:w="1136" w:type="dxa"/>
            <w:shd w:val="clear" w:color="auto" w:fill="auto"/>
            <w:noWrap/>
            <w:vAlign w:val="center"/>
          </w:tcPr>
          <w:p w14:paraId="165727EB" w14:textId="77777777" w:rsidR="007E31E8" w:rsidRPr="0062717A" w:rsidRDefault="007E31E8" w:rsidP="00944837">
            <w:pPr>
              <w:pStyle w:val="TAC"/>
              <w:rPr>
                <w:rFonts w:cs="Arial"/>
              </w:rPr>
            </w:pPr>
            <w:r w:rsidRPr="0062717A">
              <w:rPr>
                <w:rFonts w:cs="Arial"/>
                <w:lang w:eastAsia="ja-JP"/>
              </w:rPr>
              <w:t>REFSENS</w:t>
            </w:r>
          </w:p>
        </w:tc>
        <w:tc>
          <w:tcPr>
            <w:tcW w:w="858" w:type="dxa"/>
            <w:shd w:val="clear" w:color="auto" w:fill="auto"/>
            <w:noWrap/>
            <w:vAlign w:val="center"/>
          </w:tcPr>
          <w:p w14:paraId="28A31FAA" w14:textId="77777777" w:rsidR="007E31E8" w:rsidRPr="0062717A" w:rsidRDefault="007E31E8" w:rsidP="00944837">
            <w:pPr>
              <w:pStyle w:val="TAC"/>
            </w:pPr>
            <w:r w:rsidRPr="0062717A">
              <w:t>-</w:t>
            </w:r>
          </w:p>
        </w:tc>
        <w:tc>
          <w:tcPr>
            <w:tcW w:w="862" w:type="dxa"/>
            <w:shd w:val="clear" w:color="auto" w:fill="auto"/>
            <w:vAlign w:val="center"/>
          </w:tcPr>
          <w:p w14:paraId="15028691" w14:textId="77777777" w:rsidR="007E31E8" w:rsidRPr="0062717A" w:rsidRDefault="007E31E8" w:rsidP="00944837">
            <w:pPr>
              <w:pStyle w:val="TAC"/>
            </w:pPr>
            <w:r w:rsidRPr="0062717A">
              <w:t>-</w:t>
            </w:r>
          </w:p>
        </w:tc>
        <w:tc>
          <w:tcPr>
            <w:tcW w:w="1002" w:type="dxa"/>
            <w:shd w:val="clear" w:color="auto" w:fill="auto"/>
            <w:vAlign w:val="center"/>
          </w:tcPr>
          <w:p w14:paraId="1CF118EF" w14:textId="77777777" w:rsidR="007E31E8" w:rsidRPr="0062717A" w:rsidRDefault="007E31E8" w:rsidP="00944837">
            <w:pPr>
              <w:pStyle w:val="TAC"/>
            </w:pPr>
            <w:r w:rsidRPr="0062717A">
              <w:t>TDD</w:t>
            </w:r>
          </w:p>
        </w:tc>
        <w:tc>
          <w:tcPr>
            <w:tcW w:w="716" w:type="dxa"/>
            <w:shd w:val="clear" w:color="auto" w:fill="auto"/>
            <w:vAlign w:val="center"/>
          </w:tcPr>
          <w:p w14:paraId="68563B66" w14:textId="77777777" w:rsidR="007E31E8" w:rsidRPr="0062717A" w:rsidRDefault="007E31E8" w:rsidP="00944837">
            <w:pPr>
              <w:pStyle w:val="TAC"/>
            </w:pPr>
            <w:r w:rsidRPr="0062717A">
              <w:t>N/A</w:t>
            </w:r>
          </w:p>
        </w:tc>
        <w:tc>
          <w:tcPr>
            <w:tcW w:w="850" w:type="dxa"/>
          </w:tcPr>
          <w:p w14:paraId="4F31A932" w14:textId="77777777" w:rsidR="007E31E8" w:rsidRPr="0062717A" w:rsidRDefault="007E31E8" w:rsidP="00944837">
            <w:pPr>
              <w:keepNext/>
              <w:keepLines/>
              <w:spacing w:after="0"/>
              <w:jc w:val="center"/>
            </w:pPr>
          </w:p>
        </w:tc>
      </w:tr>
      <w:tr w:rsidR="007E31E8" w:rsidRPr="0062717A" w14:paraId="5B89D756"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66DBCEAB"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19946C23" w14:textId="77777777" w:rsidR="007E31E8" w:rsidRPr="0062717A" w:rsidRDefault="007E31E8" w:rsidP="00944837">
            <w:pPr>
              <w:pStyle w:val="TAC"/>
            </w:pPr>
            <w:r w:rsidRPr="0062717A">
              <w:rPr>
                <w:lang w:eastAsia="ja-JP"/>
              </w:rPr>
              <w:t>2</w:t>
            </w:r>
          </w:p>
        </w:tc>
        <w:tc>
          <w:tcPr>
            <w:tcW w:w="1000" w:type="dxa"/>
            <w:tcBorders>
              <w:left w:val="single" w:sz="4" w:space="0" w:color="auto"/>
            </w:tcBorders>
            <w:shd w:val="clear" w:color="auto" w:fill="auto"/>
            <w:vAlign w:val="center"/>
          </w:tcPr>
          <w:p w14:paraId="6E053169" w14:textId="77777777" w:rsidR="007E31E8" w:rsidRPr="0062717A" w:rsidRDefault="007E31E8" w:rsidP="00944837">
            <w:pPr>
              <w:pStyle w:val="TAC"/>
            </w:pPr>
            <w:r w:rsidRPr="0062717A">
              <w:rPr>
                <w:lang w:eastAsia="ja-JP"/>
              </w:rPr>
              <w:t>1</w:t>
            </w:r>
          </w:p>
        </w:tc>
        <w:tc>
          <w:tcPr>
            <w:tcW w:w="861" w:type="dxa"/>
            <w:shd w:val="clear" w:color="auto" w:fill="auto"/>
            <w:noWrap/>
            <w:vAlign w:val="center"/>
          </w:tcPr>
          <w:p w14:paraId="584579E9" w14:textId="77777777" w:rsidR="007E31E8" w:rsidRPr="0062717A" w:rsidRDefault="007E31E8" w:rsidP="00944837">
            <w:pPr>
              <w:pStyle w:val="TAC"/>
            </w:pPr>
            <w:r w:rsidRPr="0062717A">
              <w:rPr>
                <w:lang w:eastAsia="ja-JP"/>
              </w:rPr>
              <w:t>N/A</w:t>
            </w:r>
          </w:p>
        </w:tc>
        <w:tc>
          <w:tcPr>
            <w:tcW w:w="1139" w:type="dxa"/>
            <w:shd w:val="clear" w:color="auto" w:fill="auto"/>
            <w:noWrap/>
            <w:vAlign w:val="center"/>
          </w:tcPr>
          <w:p w14:paraId="7C62C7B7" w14:textId="77777777" w:rsidR="007E31E8" w:rsidRPr="0062717A" w:rsidRDefault="007E31E8" w:rsidP="00944837">
            <w:pPr>
              <w:pStyle w:val="TAC"/>
              <w:rPr>
                <w:rFonts w:cs="Arial"/>
              </w:rPr>
            </w:pPr>
            <w:r w:rsidRPr="0062717A">
              <w:rPr>
                <w:rFonts w:cs="Arial"/>
              </w:rPr>
              <w:t>REFSENS</w:t>
            </w:r>
          </w:p>
        </w:tc>
        <w:tc>
          <w:tcPr>
            <w:tcW w:w="1136" w:type="dxa"/>
            <w:shd w:val="clear" w:color="auto" w:fill="auto"/>
            <w:noWrap/>
            <w:vAlign w:val="center"/>
          </w:tcPr>
          <w:p w14:paraId="7494C325" w14:textId="77777777" w:rsidR="007E31E8" w:rsidRPr="0062717A" w:rsidRDefault="007E31E8" w:rsidP="00944837">
            <w:pPr>
              <w:pStyle w:val="TAC"/>
              <w:rPr>
                <w:rFonts w:cs="Arial"/>
              </w:rPr>
            </w:pPr>
            <w:r w:rsidRPr="0062717A">
              <w:rPr>
                <w:rFonts w:cs="Arial"/>
                <w:lang w:eastAsia="ja-JP"/>
              </w:rPr>
              <w:t>-</w:t>
            </w:r>
          </w:p>
        </w:tc>
        <w:tc>
          <w:tcPr>
            <w:tcW w:w="858" w:type="dxa"/>
            <w:shd w:val="clear" w:color="auto" w:fill="auto"/>
            <w:noWrap/>
            <w:vAlign w:val="center"/>
          </w:tcPr>
          <w:p w14:paraId="0A0F5276" w14:textId="77777777" w:rsidR="007E31E8" w:rsidRPr="0062717A" w:rsidRDefault="007E31E8" w:rsidP="00944837">
            <w:pPr>
              <w:pStyle w:val="TAC"/>
            </w:pPr>
            <w:r w:rsidRPr="0062717A">
              <w:t>-</w:t>
            </w:r>
          </w:p>
        </w:tc>
        <w:tc>
          <w:tcPr>
            <w:tcW w:w="862" w:type="dxa"/>
            <w:shd w:val="clear" w:color="auto" w:fill="auto"/>
            <w:vAlign w:val="center"/>
          </w:tcPr>
          <w:p w14:paraId="08DB41A0" w14:textId="77777777" w:rsidR="007E31E8" w:rsidRPr="0062717A" w:rsidRDefault="007E31E8" w:rsidP="00944837">
            <w:pPr>
              <w:pStyle w:val="TAC"/>
            </w:pPr>
            <w:r w:rsidRPr="0062717A">
              <w:t>-</w:t>
            </w:r>
          </w:p>
        </w:tc>
        <w:tc>
          <w:tcPr>
            <w:tcW w:w="1002" w:type="dxa"/>
            <w:shd w:val="clear" w:color="auto" w:fill="auto"/>
            <w:vAlign w:val="center"/>
          </w:tcPr>
          <w:p w14:paraId="5E7158E9" w14:textId="77777777" w:rsidR="007E31E8" w:rsidRPr="0062717A" w:rsidRDefault="007E31E8" w:rsidP="00944837">
            <w:pPr>
              <w:pStyle w:val="TAC"/>
            </w:pPr>
            <w:r w:rsidRPr="0062717A">
              <w:t>FDD</w:t>
            </w:r>
          </w:p>
        </w:tc>
        <w:tc>
          <w:tcPr>
            <w:tcW w:w="716" w:type="dxa"/>
            <w:shd w:val="clear" w:color="auto" w:fill="auto"/>
            <w:vAlign w:val="center"/>
          </w:tcPr>
          <w:p w14:paraId="3D6CCEEB" w14:textId="77777777" w:rsidR="007E31E8" w:rsidRPr="0062717A" w:rsidRDefault="007E31E8" w:rsidP="00944837">
            <w:pPr>
              <w:pStyle w:val="TAC"/>
            </w:pPr>
            <w:r w:rsidRPr="0062717A">
              <w:rPr>
                <w:lang w:eastAsia="ja-JP"/>
              </w:rPr>
              <w:t>N/A</w:t>
            </w:r>
          </w:p>
        </w:tc>
        <w:tc>
          <w:tcPr>
            <w:tcW w:w="850" w:type="dxa"/>
          </w:tcPr>
          <w:p w14:paraId="124AD2E8" w14:textId="77777777" w:rsidR="007E31E8" w:rsidRPr="0062717A" w:rsidRDefault="007E31E8" w:rsidP="00944837">
            <w:pPr>
              <w:keepNext/>
              <w:keepLines/>
              <w:spacing w:after="0"/>
              <w:jc w:val="center"/>
            </w:pPr>
          </w:p>
        </w:tc>
      </w:tr>
      <w:tr w:rsidR="007E31E8" w:rsidRPr="0062717A" w14:paraId="1A9B1480"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5216DBE7" w14:textId="77777777" w:rsidR="007E31E8" w:rsidRPr="0062717A" w:rsidRDefault="007E31E8" w:rsidP="00944837">
            <w:pPr>
              <w:pStyle w:val="TAC"/>
            </w:pPr>
            <w:r w:rsidRPr="0062717A">
              <w:t>DC_1A-3A_n77A</w:t>
            </w:r>
          </w:p>
        </w:tc>
        <w:tc>
          <w:tcPr>
            <w:tcW w:w="716" w:type="dxa"/>
            <w:tcBorders>
              <w:top w:val="single" w:sz="4" w:space="0" w:color="auto"/>
              <w:left w:val="single" w:sz="4" w:space="0" w:color="auto"/>
              <w:bottom w:val="nil"/>
              <w:right w:val="single" w:sz="4" w:space="0" w:color="auto"/>
            </w:tcBorders>
            <w:vAlign w:val="center"/>
          </w:tcPr>
          <w:p w14:paraId="51FF08B4"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3FFDCEC9" w14:textId="77777777" w:rsidR="007E31E8" w:rsidRPr="0062717A" w:rsidRDefault="007E31E8" w:rsidP="00944837">
            <w:pPr>
              <w:pStyle w:val="TAC"/>
            </w:pPr>
            <w:r w:rsidRPr="0062717A">
              <w:rPr>
                <w:lang w:eastAsia="ja-JP"/>
              </w:rPr>
              <w:t>3</w:t>
            </w:r>
          </w:p>
        </w:tc>
        <w:tc>
          <w:tcPr>
            <w:tcW w:w="861" w:type="dxa"/>
            <w:shd w:val="clear" w:color="auto" w:fill="auto"/>
            <w:noWrap/>
            <w:vAlign w:val="center"/>
          </w:tcPr>
          <w:p w14:paraId="06F2D65B" w14:textId="77777777" w:rsidR="007E31E8" w:rsidRPr="0062717A" w:rsidRDefault="007E31E8" w:rsidP="00944837">
            <w:pPr>
              <w:pStyle w:val="TAC"/>
            </w:pPr>
            <w:r w:rsidRPr="0062717A">
              <w:rPr>
                <w:lang w:eastAsia="ja-JP"/>
              </w:rPr>
              <w:t>N/A</w:t>
            </w:r>
          </w:p>
        </w:tc>
        <w:tc>
          <w:tcPr>
            <w:tcW w:w="1139" w:type="dxa"/>
            <w:shd w:val="clear" w:color="auto" w:fill="auto"/>
            <w:noWrap/>
            <w:vAlign w:val="center"/>
          </w:tcPr>
          <w:p w14:paraId="2D1612AA" w14:textId="77777777" w:rsidR="007E31E8" w:rsidRPr="0062717A" w:rsidRDefault="007E31E8" w:rsidP="00944837">
            <w:pPr>
              <w:pStyle w:val="TAC"/>
              <w:rPr>
                <w:rFonts w:cs="Arial"/>
              </w:rPr>
            </w:pPr>
            <w:r w:rsidRPr="0062717A">
              <w:rPr>
                <w:rFonts w:cs="Arial"/>
                <w:lang w:eastAsia="ja-JP"/>
              </w:rPr>
              <w:t>-75.8</w:t>
            </w:r>
          </w:p>
        </w:tc>
        <w:tc>
          <w:tcPr>
            <w:tcW w:w="1136" w:type="dxa"/>
            <w:shd w:val="clear" w:color="auto" w:fill="auto"/>
            <w:noWrap/>
            <w:vAlign w:val="center"/>
          </w:tcPr>
          <w:p w14:paraId="42D6C0AD" w14:textId="77777777" w:rsidR="007E31E8" w:rsidRPr="0062717A" w:rsidRDefault="007E31E8" w:rsidP="00944837">
            <w:pPr>
              <w:pStyle w:val="TAC"/>
              <w:rPr>
                <w:rFonts w:cs="Arial"/>
              </w:rPr>
            </w:pPr>
            <w:r w:rsidRPr="0062717A">
              <w:rPr>
                <w:rFonts w:cs="Arial"/>
                <w:lang w:eastAsia="ja-JP"/>
              </w:rPr>
              <w:t>-</w:t>
            </w:r>
          </w:p>
        </w:tc>
        <w:tc>
          <w:tcPr>
            <w:tcW w:w="858" w:type="dxa"/>
            <w:shd w:val="clear" w:color="auto" w:fill="auto"/>
            <w:noWrap/>
            <w:vAlign w:val="center"/>
          </w:tcPr>
          <w:p w14:paraId="43AA7A2C" w14:textId="77777777" w:rsidR="007E31E8" w:rsidRPr="0062717A" w:rsidRDefault="007E31E8" w:rsidP="00944837">
            <w:pPr>
              <w:pStyle w:val="TAC"/>
            </w:pPr>
            <w:r w:rsidRPr="0062717A">
              <w:t>-</w:t>
            </w:r>
          </w:p>
        </w:tc>
        <w:tc>
          <w:tcPr>
            <w:tcW w:w="862" w:type="dxa"/>
            <w:shd w:val="clear" w:color="auto" w:fill="auto"/>
            <w:vAlign w:val="center"/>
          </w:tcPr>
          <w:p w14:paraId="7E1DD534" w14:textId="77777777" w:rsidR="007E31E8" w:rsidRPr="0062717A" w:rsidRDefault="007E31E8" w:rsidP="00944837">
            <w:pPr>
              <w:pStyle w:val="TAC"/>
            </w:pPr>
            <w:r w:rsidRPr="0062717A">
              <w:t>-</w:t>
            </w:r>
          </w:p>
        </w:tc>
        <w:tc>
          <w:tcPr>
            <w:tcW w:w="1002" w:type="dxa"/>
            <w:shd w:val="clear" w:color="auto" w:fill="auto"/>
            <w:vAlign w:val="center"/>
          </w:tcPr>
          <w:p w14:paraId="59892952" w14:textId="77777777" w:rsidR="007E31E8" w:rsidRPr="0062717A" w:rsidRDefault="007E31E8" w:rsidP="00944837">
            <w:pPr>
              <w:pStyle w:val="TAC"/>
            </w:pPr>
            <w:r w:rsidRPr="0062717A">
              <w:t>FDD</w:t>
            </w:r>
          </w:p>
        </w:tc>
        <w:tc>
          <w:tcPr>
            <w:tcW w:w="716" w:type="dxa"/>
            <w:shd w:val="clear" w:color="auto" w:fill="auto"/>
            <w:vAlign w:val="center"/>
          </w:tcPr>
          <w:p w14:paraId="7E030B52" w14:textId="77777777" w:rsidR="007E31E8" w:rsidRPr="0062717A" w:rsidRDefault="007E31E8" w:rsidP="00944837">
            <w:pPr>
              <w:pStyle w:val="TAC"/>
            </w:pPr>
            <w:r w:rsidRPr="0062717A">
              <w:rPr>
                <w:lang w:eastAsia="ja-JP"/>
              </w:rPr>
              <w:t>IMD4</w:t>
            </w:r>
            <w:r w:rsidRPr="0062717A">
              <w:rPr>
                <w:vertAlign w:val="superscript"/>
                <w:lang w:eastAsia="ja-JP"/>
              </w:rPr>
              <w:t>3</w:t>
            </w:r>
          </w:p>
        </w:tc>
        <w:tc>
          <w:tcPr>
            <w:tcW w:w="850" w:type="dxa"/>
          </w:tcPr>
          <w:p w14:paraId="55D65581" w14:textId="77777777" w:rsidR="007E31E8" w:rsidRPr="0062717A" w:rsidRDefault="007E31E8" w:rsidP="00944837">
            <w:pPr>
              <w:keepNext/>
              <w:keepLines/>
              <w:spacing w:after="0"/>
              <w:jc w:val="center"/>
            </w:pPr>
          </w:p>
        </w:tc>
      </w:tr>
      <w:tr w:rsidR="007E31E8" w:rsidRPr="0062717A" w14:paraId="03B0A5DC"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4A6E35C9"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01123E35"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33E93718" w14:textId="77777777" w:rsidR="007E31E8" w:rsidRPr="0062717A" w:rsidRDefault="007E31E8" w:rsidP="00944837">
            <w:pPr>
              <w:pStyle w:val="TAC"/>
            </w:pPr>
            <w:r w:rsidRPr="0062717A">
              <w:rPr>
                <w:lang w:eastAsia="ja-JP"/>
              </w:rPr>
              <w:t>n77</w:t>
            </w:r>
          </w:p>
        </w:tc>
        <w:tc>
          <w:tcPr>
            <w:tcW w:w="861" w:type="dxa"/>
            <w:shd w:val="clear" w:color="auto" w:fill="auto"/>
            <w:noWrap/>
            <w:vAlign w:val="center"/>
          </w:tcPr>
          <w:p w14:paraId="14F36445" w14:textId="77777777" w:rsidR="007E31E8" w:rsidRPr="0062717A" w:rsidRDefault="007E31E8" w:rsidP="00944837">
            <w:pPr>
              <w:pStyle w:val="TAC"/>
            </w:pPr>
            <w:r w:rsidRPr="0062717A">
              <w:rPr>
                <w:lang w:eastAsia="ja-JP"/>
              </w:rPr>
              <w:t>15</w:t>
            </w:r>
          </w:p>
        </w:tc>
        <w:tc>
          <w:tcPr>
            <w:tcW w:w="1139" w:type="dxa"/>
            <w:shd w:val="clear" w:color="auto" w:fill="auto"/>
            <w:noWrap/>
            <w:vAlign w:val="center"/>
          </w:tcPr>
          <w:p w14:paraId="585A7428" w14:textId="77777777" w:rsidR="007E31E8" w:rsidRPr="0062717A" w:rsidRDefault="007E31E8" w:rsidP="00944837">
            <w:pPr>
              <w:pStyle w:val="TAC"/>
              <w:rPr>
                <w:rFonts w:cs="Arial"/>
              </w:rPr>
            </w:pPr>
            <w:r w:rsidRPr="0062717A">
              <w:rPr>
                <w:rFonts w:cs="Arial"/>
                <w:lang w:eastAsia="ja-JP"/>
              </w:rPr>
              <w:t>-</w:t>
            </w:r>
          </w:p>
        </w:tc>
        <w:tc>
          <w:tcPr>
            <w:tcW w:w="1136" w:type="dxa"/>
            <w:shd w:val="clear" w:color="auto" w:fill="auto"/>
            <w:noWrap/>
            <w:vAlign w:val="center"/>
          </w:tcPr>
          <w:p w14:paraId="212716DC" w14:textId="77777777" w:rsidR="007E31E8" w:rsidRPr="0062717A" w:rsidRDefault="007E31E8" w:rsidP="00944837">
            <w:pPr>
              <w:pStyle w:val="TAC"/>
              <w:rPr>
                <w:rFonts w:cs="Arial"/>
              </w:rPr>
            </w:pPr>
            <w:r w:rsidRPr="0062717A">
              <w:rPr>
                <w:rFonts w:cs="Arial"/>
                <w:lang w:eastAsia="ja-JP"/>
              </w:rPr>
              <w:t>REFSENS</w:t>
            </w:r>
          </w:p>
        </w:tc>
        <w:tc>
          <w:tcPr>
            <w:tcW w:w="858" w:type="dxa"/>
            <w:shd w:val="clear" w:color="auto" w:fill="auto"/>
            <w:noWrap/>
            <w:vAlign w:val="center"/>
          </w:tcPr>
          <w:p w14:paraId="73A4BC80" w14:textId="77777777" w:rsidR="007E31E8" w:rsidRPr="0062717A" w:rsidRDefault="007E31E8" w:rsidP="00944837">
            <w:pPr>
              <w:pStyle w:val="TAC"/>
            </w:pPr>
            <w:r w:rsidRPr="0062717A">
              <w:t>-</w:t>
            </w:r>
          </w:p>
        </w:tc>
        <w:tc>
          <w:tcPr>
            <w:tcW w:w="862" w:type="dxa"/>
            <w:shd w:val="clear" w:color="auto" w:fill="auto"/>
            <w:vAlign w:val="center"/>
          </w:tcPr>
          <w:p w14:paraId="11E07EC0" w14:textId="77777777" w:rsidR="007E31E8" w:rsidRPr="0062717A" w:rsidRDefault="007E31E8" w:rsidP="00944837">
            <w:pPr>
              <w:pStyle w:val="TAC"/>
            </w:pPr>
            <w:r w:rsidRPr="0062717A">
              <w:t>-</w:t>
            </w:r>
          </w:p>
        </w:tc>
        <w:tc>
          <w:tcPr>
            <w:tcW w:w="1002" w:type="dxa"/>
            <w:shd w:val="clear" w:color="auto" w:fill="auto"/>
            <w:vAlign w:val="center"/>
          </w:tcPr>
          <w:p w14:paraId="6C6B5627" w14:textId="77777777" w:rsidR="007E31E8" w:rsidRPr="0062717A" w:rsidRDefault="007E31E8" w:rsidP="00944837">
            <w:pPr>
              <w:pStyle w:val="TAC"/>
            </w:pPr>
            <w:r w:rsidRPr="0062717A">
              <w:t>TDD</w:t>
            </w:r>
          </w:p>
        </w:tc>
        <w:tc>
          <w:tcPr>
            <w:tcW w:w="716" w:type="dxa"/>
            <w:shd w:val="clear" w:color="auto" w:fill="auto"/>
            <w:vAlign w:val="center"/>
          </w:tcPr>
          <w:p w14:paraId="6CD4FE2B" w14:textId="77777777" w:rsidR="007E31E8" w:rsidRPr="0062717A" w:rsidRDefault="007E31E8" w:rsidP="00944837">
            <w:pPr>
              <w:pStyle w:val="TAC"/>
            </w:pPr>
            <w:r w:rsidRPr="0062717A">
              <w:t>N/A</w:t>
            </w:r>
          </w:p>
        </w:tc>
        <w:tc>
          <w:tcPr>
            <w:tcW w:w="850" w:type="dxa"/>
          </w:tcPr>
          <w:p w14:paraId="422795F5" w14:textId="77777777" w:rsidR="007E31E8" w:rsidRPr="0062717A" w:rsidRDefault="007E31E8" w:rsidP="00944837">
            <w:pPr>
              <w:keepNext/>
              <w:keepLines/>
              <w:spacing w:after="0"/>
              <w:jc w:val="center"/>
            </w:pPr>
          </w:p>
        </w:tc>
      </w:tr>
      <w:tr w:rsidR="007E31E8" w:rsidRPr="0062717A" w14:paraId="6A8616AA"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2AD791D6"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2B0278F7" w14:textId="77777777" w:rsidR="007E31E8" w:rsidRPr="0062717A" w:rsidRDefault="007E31E8" w:rsidP="00944837">
            <w:pPr>
              <w:pStyle w:val="TAC"/>
            </w:pPr>
            <w:r w:rsidRPr="0062717A">
              <w:rPr>
                <w:lang w:eastAsia="ja-JP"/>
              </w:rPr>
              <w:t>3</w:t>
            </w:r>
          </w:p>
        </w:tc>
        <w:tc>
          <w:tcPr>
            <w:tcW w:w="1000" w:type="dxa"/>
            <w:tcBorders>
              <w:left w:val="single" w:sz="4" w:space="0" w:color="auto"/>
            </w:tcBorders>
            <w:shd w:val="clear" w:color="auto" w:fill="auto"/>
            <w:vAlign w:val="center"/>
          </w:tcPr>
          <w:p w14:paraId="18E75461" w14:textId="77777777" w:rsidR="007E31E8" w:rsidRPr="0062717A" w:rsidRDefault="007E31E8" w:rsidP="00944837">
            <w:pPr>
              <w:pStyle w:val="TAC"/>
            </w:pPr>
            <w:r w:rsidRPr="0062717A">
              <w:rPr>
                <w:lang w:eastAsia="ja-JP"/>
              </w:rPr>
              <w:t>1</w:t>
            </w:r>
          </w:p>
        </w:tc>
        <w:tc>
          <w:tcPr>
            <w:tcW w:w="861" w:type="dxa"/>
            <w:shd w:val="clear" w:color="auto" w:fill="auto"/>
            <w:noWrap/>
            <w:vAlign w:val="center"/>
          </w:tcPr>
          <w:p w14:paraId="7D9CCD00" w14:textId="77777777" w:rsidR="007E31E8" w:rsidRPr="0062717A" w:rsidRDefault="007E31E8" w:rsidP="00944837">
            <w:pPr>
              <w:pStyle w:val="TAC"/>
            </w:pPr>
            <w:r w:rsidRPr="0062717A">
              <w:rPr>
                <w:lang w:eastAsia="ja-JP"/>
              </w:rPr>
              <w:t>N/A</w:t>
            </w:r>
          </w:p>
        </w:tc>
        <w:tc>
          <w:tcPr>
            <w:tcW w:w="1139" w:type="dxa"/>
            <w:shd w:val="clear" w:color="auto" w:fill="auto"/>
            <w:noWrap/>
            <w:vAlign w:val="center"/>
          </w:tcPr>
          <w:p w14:paraId="037168F2" w14:textId="77777777" w:rsidR="007E31E8" w:rsidRPr="0062717A" w:rsidRDefault="007E31E8" w:rsidP="00944837">
            <w:pPr>
              <w:pStyle w:val="TAC"/>
              <w:rPr>
                <w:rFonts w:cs="Arial"/>
              </w:rPr>
            </w:pPr>
            <w:r w:rsidRPr="0062717A">
              <w:rPr>
                <w:rFonts w:cs="Arial"/>
                <w:lang w:eastAsia="ja-JP"/>
              </w:rPr>
              <w:t>-62.3</w:t>
            </w:r>
          </w:p>
        </w:tc>
        <w:tc>
          <w:tcPr>
            <w:tcW w:w="1136" w:type="dxa"/>
            <w:shd w:val="clear" w:color="auto" w:fill="auto"/>
            <w:noWrap/>
            <w:vAlign w:val="center"/>
          </w:tcPr>
          <w:p w14:paraId="30D3CDC7" w14:textId="77777777" w:rsidR="007E31E8" w:rsidRPr="0062717A" w:rsidRDefault="007E31E8" w:rsidP="00944837">
            <w:pPr>
              <w:pStyle w:val="TAC"/>
              <w:rPr>
                <w:rFonts w:cs="Arial"/>
              </w:rPr>
            </w:pPr>
            <w:r w:rsidRPr="0062717A">
              <w:rPr>
                <w:rFonts w:cs="Arial"/>
                <w:lang w:eastAsia="ja-JP"/>
              </w:rPr>
              <w:t>-</w:t>
            </w:r>
          </w:p>
        </w:tc>
        <w:tc>
          <w:tcPr>
            <w:tcW w:w="858" w:type="dxa"/>
            <w:shd w:val="clear" w:color="auto" w:fill="auto"/>
            <w:noWrap/>
            <w:vAlign w:val="center"/>
          </w:tcPr>
          <w:p w14:paraId="488A182B" w14:textId="77777777" w:rsidR="007E31E8" w:rsidRPr="0062717A" w:rsidRDefault="007E31E8" w:rsidP="00944837">
            <w:pPr>
              <w:pStyle w:val="TAC"/>
            </w:pPr>
            <w:r w:rsidRPr="0062717A">
              <w:t>-</w:t>
            </w:r>
          </w:p>
        </w:tc>
        <w:tc>
          <w:tcPr>
            <w:tcW w:w="862" w:type="dxa"/>
            <w:shd w:val="clear" w:color="auto" w:fill="auto"/>
            <w:vAlign w:val="center"/>
          </w:tcPr>
          <w:p w14:paraId="74CE1165" w14:textId="77777777" w:rsidR="007E31E8" w:rsidRPr="0062717A" w:rsidRDefault="007E31E8" w:rsidP="00944837">
            <w:pPr>
              <w:pStyle w:val="TAC"/>
            </w:pPr>
            <w:r w:rsidRPr="0062717A">
              <w:t>-</w:t>
            </w:r>
          </w:p>
        </w:tc>
        <w:tc>
          <w:tcPr>
            <w:tcW w:w="1002" w:type="dxa"/>
            <w:shd w:val="clear" w:color="auto" w:fill="auto"/>
            <w:vAlign w:val="center"/>
          </w:tcPr>
          <w:p w14:paraId="207E3F7D" w14:textId="77777777" w:rsidR="007E31E8" w:rsidRPr="0062717A" w:rsidRDefault="007E31E8" w:rsidP="00944837">
            <w:pPr>
              <w:pStyle w:val="TAC"/>
            </w:pPr>
            <w:r w:rsidRPr="0062717A">
              <w:t>FDD</w:t>
            </w:r>
          </w:p>
        </w:tc>
        <w:tc>
          <w:tcPr>
            <w:tcW w:w="716" w:type="dxa"/>
            <w:shd w:val="clear" w:color="auto" w:fill="auto"/>
            <w:vAlign w:val="center"/>
          </w:tcPr>
          <w:p w14:paraId="26565230" w14:textId="77777777" w:rsidR="007E31E8" w:rsidRPr="0062717A" w:rsidRDefault="007E31E8" w:rsidP="00944837">
            <w:pPr>
              <w:pStyle w:val="TAC"/>
            </w:pPr>
            <w:r w:rsidRPr="0062717A">
              <w:rPr>
                <w:lang w:eastAsia="ja-JP"/>
              </w:rPr>
              <w:t>IMD2</w:t>
            </w:r>
            <w:r w:rsidRPr="0062717A">
              <w:rPr>
                <w:vertAlign w:val="superscript"/>
                <w:lang w:eastAsia="ja-JP"/>
              </w:rPr>
              <w:t>3</w:t>
            </w:r>
          </w:p>
        </w:tc>
        <w:tc>
          <w:tcPr>
            <w:tcW w:w="850" w:type="dxa"/>
          </w:tcPr>
          <w:p w14:paraId="589BC29E" w14:textId="77777777" w:rsidR="007E31E8" w:rsidRPr="0062717A" w:rsidRDefault="007E31E8" w:rsidP="00944837">
            <w:pPr>
              <w:keepNext/>
              <w:keepLines/>
              <w:spacing w:after="0"/>
              <w:jc w:val="center"/>
            </w:pPr>
          </w:p>
        </w:tc>
      </w:tr>
      <w:tr w:rsidR="007E31E8" w:rsidRPr="0062717A" w14:paraId="02C86A14"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35206DD9"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3822DB80"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2C4B83C9" w14:textId="77777777" w:rsidR="007E31E8" w:rsidRPr="0062717A" w:rsidRDefault="007E31E8" w:rsidP="00944837">
            <w:pPr>
              <w:pStyle w:val="TAC"/>
            </w:pPr>
            <w:r w:rsidRPr="0062717A">
              <w:rPr>
                <w:lang w:eastAsia="ja-JP"/>
              </w:rPr>
              <w:t>3</w:t>
            </w:r>
          </w:p>
        </w:tc>
        <w:tc>
          <w:tcPr>
            <w:tcW w:w="861" w:type="dxa"/>
            <w:shd w:val="clear" w:color="auto" w:fill="auto"/>
            <w:noWrap/>
            <w:vAlign w:val="center"/>
          </w:tcPr>
          <w:p w14:paraId="680B7807" w14:textId="77777777" w:rsidR="007E31E8" w:rsidRPr="0062717A" w:rsidRDefault="007E31E8" w:rsidP="00944837">
            <w:pPr>
              <w:pStyle w:val="TAC"/>
            </w:pPr>
            <w:r w:rsidRPr="0062717A">
              <w:rPr>
                <w:lang w:eastAsia="ja-JP"/>
              </w:rPr>
              <w:t>N/A</w:t>
            </w:r>
          </w:p>
        </w:tc>
        <w:tc>
          <w:tcPr>
            <w:tcW w:w="1139" w:type="dxa"/>
            <w:shd w:val="clear" w:color="auto" w:fill="auto"/>
            <w:noWrap/>
            <w:vAlign w:val="center"/>
          </w:tcPr>
          <w:p w14:paraId="1B08A5B9" w14:textId="77777777" w:rsidR="007E31E8" w:rsidRPr="0062717A" w:rsidRDefault="007E31E8" w:rsidP="00944837">
            <w:pPr>
              <w:pStyle w:val="TAC"/>
              <w:rPr>
                <w:rFonts w:cs="Arial"/>
              </w:rPr>
            </w:pPr>
            <w:r w:rsidRPr="0062717A">
              <w:rPr>
                <w:rFonts w:cs="Arial"/>
              </w:rPr>
              <w:t>REFSENS</w:t>
            </w:r>
          </w:p>
        </w:tc>
        <w:tc>
          <w:tcPr>
            <w:tcW w:w="1136" w:type="dxa"/>
            <w:shd w:val="clear" w:color="auto" w:fill="auto"/>
            <w:noWrap/>
            <w:vAlign w:val="center"/>
          </w:tcPr>
          <w:p w14:paraId="35CA6361" w14:textId="77777777" w:rsidR="007E31E8" w:rsidRPr="0062717A" w:rsidRDefault="007E31E8" w:rsidP="00944837">
            <w:pPr>
              <w:pStyle w:val="TAC"/>
              <w:rPr>
                <w:rFonts w:cs="Arial"/>
              </w:rPr>
            </w:pPr>
            <w:r w:rsidRPr="0062717A">
              <w:rPr>
                <w:rFonts w:cs="Arial"/>
                <w:lang w:eastAsia="ja-JP"/>
              </w:rPr>
              <w:t>-</w:t>
            </w:r>
          </w:p>
        </w:tc>
        <w:tc>
          <w:tcPr>
            <w:tcW w:w="858" w:type="dxa"/>
            <w:shd w:val="clear" w:color="auto" w:fill="auto"/>
            <w:noWrap/>
            <w:vAlign w:val="center"/>
          </w:tcPr>
          <w:p w14:paraId="30534A6B" w14:textId="77777777" w:rsidR="007E31E8" w:rsidRPr="0062717A" w:rsidRDefault="007E31E8" w:rsidP="00944837">
            <w:pPr>
              <w:pStyle w:val="TAC"/>
            </w:pPr>
            <w:r w:rsidRPr="0062717A">
              <w:t>-</w:t>
            </w:r>
          </w:p>
        </w:tc>
        <w:tc>
          <w:tcPr>
            <w:tcW w:w="862" w:type="dxa"/>
            <w:shd w:val="clear" w:color="auto" w:fill="auto"/>
            <w:vAlign w:val="center"/>
          </w:tcPr>
          <w:p w14:paraId="065ABDF8" w14:textId="77777777" w:rsidR="007E31E8" w:rsidRPr="0062717A" w:rsidRDefault="007E31E8" w:rsidP="00944837">
            <w:pPr>
              <w:pStyle w:val="TAC"/>
            </w:pPr>
            <w:r w:rsidRPr="0062717A">
              <w:t>-</w:t>
            </w:r>
          </w:p>
        </w:tc>
        <w:tc>
          <w:tcPr>
            <w:tcW w:w="1002" w:type="dxa"/>
            <w:shd w:val="clear" w:color="auto" w:fill="auto"/>
            <w:vAlign w:val="center"/>
          </w:tcPr>
          <w:p w14:paraId="6236976D" w14:textId="77777777" w:rsidR="007E31E8" w:rsidRPr="0062717A" w:rsidRDefault="007E31E8" w:rsidP="00944837">
            <w:pPr>
              <w:pStyle w:val="TAC"/>
            </w:pPr>
            <w:r w:rsidRPr="0062717A">
              <w:t>FDD</w:t>
            </w:r>
          </w:p>
        </w:tc>
        <w:tc>
          <w:tcPr>
            <w:tcW w:w="716" w:type="dxa"/>
            <w:shd w:val="clear" w:color="auto" w:fill="auto"/>
            <w:vAlign w:val="center"/>
          </w:tcPr>
          <w:p w14:paraId="635C239C" w14:textId="77777777" w:rsidR="007E31E8" w:rsidRPr="0062717A" w:rsidRDefault="007E31E8" w:rsidP="00944837">
            <w:pPr>
              <w:pStyle w:val="TAC"/>
            </w:pPr>
            <w:r w:rsidRPr="0062717A">
              <w:rPr>
                <w:lang w:eastAsia="ja-JP"/>
              </w:rPr>
              <w:t>N/A</w:t>
            </w:r>
          </w:p>
        </w:tc>
        <w:tc>
          <w:tcPr>
            <w:tcW w:w="850" w:type="dxa"/>
          </w:tcPr>
          <w:p w14:paraId="60CF10E7" w14:textId="77777777" w:rsidR="007E31E8" w:rsidRPr="0062717A" w:rsidRDefault="007E31E8" w:rsidP="00944837">
            <w:pPr>
              <w:keepNext/>
              <w:keepLines/>
              <w:spacing w:after="0"/>
              <w:jc w:val="center"/>
            </w:pPr>
          </w:p>
        </w:tc>
      </w:tr>
      <w:tr w:rsidR="007E31E8" w:rsidRPr="0062717A" w14:paraId="1BFC36FF" w14:textId="77777777" w:rsidTr="00944837">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D9A33EA"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7FC6901E"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7F93C641" w14:textId="77777777" w:rsidR="007E31E8" w:rsidRPr="0062717A" w:rsidRDefault="007E31E8" w:rsidP="00944837">
            <w:pPr>
              <w:pStyle w:val="TAC"/>
            </w:pPr>
            <w:r w:rsidRPr="0062717A">
              <w:rPr>
                <w:lang w:eastAsia="ja-JP"/>
              </w:rPr>
              <w:t>n77</w:t>
            </w:r>
          </w:p>
        </w:tc>
        <w:tc>
          <w:tcPr>
            <w:tcW w:w="861" w:type="dxa"/>
            <w:shd w:val="clear" w:color="auto" w:fill="auto"/>
            <w:noWrap/>
            <w:vAlign w:val="center"/>
          </w:tcPr>
          <w:p w14:paraId="6329B973" w14:textId="77777777" w:rsidR="007E31E8" w:rsidRPr="0062717A" w:rsidRDefault="007E31E8" w:rsidP="00944837">
            <w:pPr>
              <w:pStyle w:val="TAC"/>
            </w:pPr>
            <w:r w:rsidRPr="0062717A">
              <w:rPr>
                <w:lang w:eastAsia="ja-JP"/>
              </w:rPr>
              <w:t>15</w:t>
            </w:r>
          </w:p>
        </w:tc>
        <w:tc>
          <w:tcPr>
            <w:tcW w:w="1139" w:type="dxa"/>
            <w:shd w:val="clear" w:color="auto" w:fill="auto"/>
            <w:noWrap/>
            <w:vAlign w:val="center"/>
          </w:tcPr>
          <w:p w14:paraId="52BC6B22" w14:textId="77777777" w:rsidR="007E31E8" w:rsidRPr="0062717A" w:rsidRDefault="007E31E8" w:rsidP="00944837">
            <w:pPr>
              <w:pStyle w:val="TAC"/>
              <w:rPr>
                <w:rFonts w:cs="Arial"/>
              </w:rPr>
            </w:pPr>
            <w:r w:rsidRPr="0062717A">
              <w:rPr>
                <w:rFonts w:cs="Arial"/>
                <w:lang w:eastAsia="ja-JP"/>
              </w:rPr>
              <w:t>-</w:t>
            </w:r>
          </w:p>
        </w:tc>
        <w:tc>
          <w:tcPr>
            <w:tcW w:w="1136" w:type="dxa"/>
            <w:shd w:val="clear" w:color="auto" w:fill="auto"/>
            <w:noWrap/>
            <w:vAlign w:val="center"/>
          </w:tcPr>
          <w:p w14:paraId="2166E8F2" w14:textId="77777777" w:rsidR="007E31E8" w:rsidRPr="0062717A" w:rsidRDefault="007E31E8" w:rsidP="00944837">
            <w:pPr>
              <w:pStyle w:val="TAC"/>
              <w:rPr>
                <w:rFonts w:cs="Arial"/>
              </w:rPr>
            </w:pPr>
            <w:r w:rsidRPr="0062717A">
              <w:rPr>
                <w:rFonts w:cs="Arial"/>
              </w:rPr>
              <w:t>REFSENS</w:t>
            </w:r>
          </w:p>
        </w:tc>
        <w:tc>
          <w:tcPr>
            <w:tcW w:w="858" w:type="dxa"/>
            <w:shd w:val="clear" w:color="auto" w:fill="auto"/>
            <w:noWrap/>
            <w:vAlign w:val="center"/>
          </w:tcPr>
          <w:p w14:paraId="04034D7B" w14:textId="77777777" w:rsidR="007E31E8" w:rsidRPr="0062717A" w:rsidRDefault="007E31E8" w:rsidP="00944837">
            <w:pPr>
              <w:pStyle w:val="TAC"/>
            </w:pPr>
            <w:r w:rsidRPr="0062717A">
              <w:t>-</w:t>
            </w:r>
          </w:p>
        </w:tc>
        <w:tc>
          <w:tcPr>
            <w:tcW w:w="862" w:type="dxa"/>
            <w:shd w:val="clear" w:color="auto" w:fill="auto"/>
            <w:vAlign w:val="center"/>
          </w:tcPr>
          <w:p w14:paraId="0DC018B1" w14:textId="77777777" w:rsidR="007E31E8" w:rsidRPr="0062717A" w:rsidRDefault="007E31E8" w:rsidP="00944837">
            <w:pPr>
              <w:pStyle w:val="TAC"/>
            </w:pPr>
            <w:r w:rsidRPr="0062717A">
              <w:t>-</w:t>
            </w:r>
          </w:p>
        </w:tc>
        <w:tc>
          <w:tcPr>
            <w:tcW w:w="1002" w:type="dxa"/>
            <w:shd w:val="clear" w:color="auto" w:fill="auto"/>
            <w:vAlign w:val="center"/>
          </w:tcPr>
          <w:p w14:paraId="1D7FE9D6" w14:textId="77777777" w:rsidR="007E31E8" w:rsidRPr="0062717A" w:rsidRDefault="007E31E8" w:rsidP="00944837">
            <w:pPr>
              <w:pStyle w:val="TAC"/>
            </w:pPr>
            <w:r w:rsidRPr="0062717A">
              <w:t>TDD</w:t>
            </w:r>
          </w:p>
        </w:tc>
        <w:tc>
          <w:tcPr>
            <w:tcW w:w="716" w:type="dxa"/>
            <w:shd w:val="clear" w:color="auto" w:fill="auto"/>
            <w:vAlign w:val="center"/>
          </w:tcPr>
          <w:p w14:paraId="4F3A7EAC" w14:textId="77777777" w:rsidR="007E31E8" w:rsidRPr="0062717A" w:rsidRDefault="007E31E8" w:rsidP="00944837">
            <w:pPr>
              <w:pStyle w:val="TAC"/>
            </w:pPr>
            <w:r w:rsidRPr="0062717A">
              <w:t>N/A</w:t>
            </w:r>
          </w:p>
        </w:tc>
        <w:tc>
          <w:tcPr>
            <w:tcW w:w="850" w:type="dxa"/>
          </w:tcPr>
          <w:p w14:paraId="121A74B6" w14:textId="77777777" w:rsidR="007E31E8" w:rsidRPr="0062717A" w:rsidRDefault="007E31E8" w:rsidP="00944837">
            <w:pPr>
              <w:keepNext/>
              <w:keepLines/>
              <w:spacing w:after="0"/>
              <w:jc w:val="center"/>
            </w:pPr>
          </w:p>
        </w:tc>
      </w:tr>
      <w:tr w:rsidR="007E31E8" w:rsidRPr="0062717A" w14:paraId="6D3D02C2" w14:textId="77777777" w:rsidTr="00944837">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5D6960D"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04473A28" w14:textId="77777777" w:rsidR="007E31E8" w:rsidRPr="0062717A" w:rsidRDefault="007E31E8" w:rsidP="00944837">
            <w:pPr>
              <w:pStyle w:val="TAC"/>
            </w:pPr>
            <w:r w:rsidRPr="0062717A">
              <w:t>1</w:t>
            </w:r>
          </w:p>
        </w:tc>
        <w:tc>
          <w:tcPr>
            <w:tcW w:w="1000" w:type="dxa"/>
            <w:tcBorders>
              <w:left w:val="single" w:sz="4" w:space="0" w:color="auto"/>
            </w:tcBorders>
            <w:shd w:val="clear" w:color="auto" w:fill="auto"/>
            <w:vAlign w:val="center"/>
          </w:tcPr>
          <w:p w14:paraId="3B8EC44F" w14:textId="77777777" w:rsidR="007E31E8" w:rsidRPr="0062717A" w:rsidRDefault="007E31E8" w:rsidP="00944837">
            <w:pPr>
              <w:pStyle w:val="TAC"/>
              <w:rPr>
                <w:lang w:eastAsia="fi-FI"/>
              </w:rPr>
            </w:pPr>
            <w:r w:rsidRPr="0062717A">
              <w:t>1</w:t>
            </w:r>
          </w:p>
        </w:tc>
        <w:tc>
          <w:tcPr>
            <w:tcW w:w="861" w:type="dxa"/>
            <w:shd w:val="clear" w:color="auto" w:fill="auto"/>
            <w:noWrap/>
            <w:vAlign w:val="center"/>
          </w:tcPr>
          <w:p w14:paraId="6F0DD1E1" w14:textId="77777777" w:rsidR="007E31E8" w:rsidRPr="0062717A" w:rsidRDefault="007E31E8" w:rsidP="00944837">
            <w:pPr>
              <w:pStyle w:val="TAC"/>
              <w:rPr>
                <w:lang w:eastAsia="ja-JP"/>
              </w:rPr>
            </w:pPr>
            <w:r w:rsidRPr="0062717A">
              <w:t>N/A</w:t>
            </w:r>
          </w:p>
        </w:tc>
        <w:tc>
          <w:tcPr>
            <w:tcW w:w="1139" w:type="dxa"/>
            <w:shd w:val="clear" w:color="auto" w:fill="auto"/>
            <w:noWrap/>
            <w:vAlign w:val="center"/>
          </w:tcPr>
          <w:p w14:paraId="00399403" w14:textId="77777777" w:rsidR="007E31E8" w:rsidRPr="0062717A" w:rsidRDefault="007E31E8" w:rsidP="00944837">
            <w:pPr>
              <w:pStyle w:val="TAC"/>
              <w:rPr>
                <w:lang w:eastAsia="ja-JP"/>
              </w:rPr>
            </w:pPr>
            <w:r w:rsidRPr="0062717A">
              <w:rPr>
                <w:rFonts w:cs="Arial"/>
              </w:rPr>
              <w:t>REFSENS</w:t>
            </w:r>
          </w:p>
        </w:tc>
        <w:tc>
          <w:tcPr>
            <w:tcW w:w="1136" w:type="dxa"/>
            <w:shd w:val="clear" w:color="auto" w:fill="auto"/>
            <w:noWrap/>
            <w:vAlign w:val="center"/>
          </w:tcPr>
          <w:p w14:paraId="3BEFE087" w14:textId="77777777" w:rsidR="007E31E8" w:rsidRPr="0062717A" w:rsidRDefault="007E31E8" w:rsidP="00944837">
            <w:pPr>
              <w:pStyle w:val="TAC"/>
              <w:rPr>
                <w:lang w:eastAsia="ja-JP"/>
              </w:rPr>
            </w:pPr>
            <w:r w:rsidRPr="0062717A">
              <w:rPr>
                <w:rFonts w:cs="Arial"/>
              </w:rPr>
              <w:t>-</w:t>
            </w:r>
          </w:p>
        </w:tc>
        <w:tc>
          <w:tcPr>
            <w:tcW w:w="858" w:type="dxa"/>
            <w:shd w:val="clear" w:color="auto" w:fill="auto"/>
            <w:noWrap/>
            <w:vAlign w:val="center"/>
          </w:tcPr>
          <w:p w14:paraId="7C855FAD" w14:textId="77777777" w:rsidR="007E31E8" w:rsidRPr="0062717A" w:rsidRDefault="007E31E8" w:rsidP="00944837">
            <w:pPr>
              <w:pStyle w:val="TAC"/>
            </w:pPr>
            <w:r w:rsidRPr="0062717A">
              <w:t>-</w:t>
            </w:r>
          </w:p>
        </w:tc>
        <w:tc>
          <w:tcPr>
            <w:tcW w:w="862" w:type="dxa"/>
            <w:shd w:val="clear" w:color="auto" w:fill="auto"/>
            <w:vAlign w:val="center"/>
          </w:tcPr>
          <w:p w14:paraId="23B466C3" w14:textId="77777777" w:rsidR="007E31E8" w:rsidRPr="0062717A" w:rsidRDefault="007E31E8" w:rsidP="00944837">
            <w:pPr>
              <w:pStyle w:val="TAC"/>
            </w:pPr>
            <w:r w:rsidRPr="0062717A">
              <w:t>-</w:t>
            </w:r>
          </w:p>
        </w:tc>
        <w:tc>
          <w:tcPr>
            <w:tcW w:w="1002" w:type="dxa"/>
            <w:shd w:val="clear" w:color="auto" w:fill="auto"/>
            <w:vAlign w:val="center"/>
          </w:tcPr>
          <w:p w14:paraId="5AD70481" w14:textId="77777777" w:rsidR="007E31E8" w:rsidRPr="0062717A" w:rsidRDefault="007E31E8" w:rsidP="00944837">
            <w:pPr>
              <w:pStyle w:val="TAC"/>
              <w:rPr>
                <w:lang w:eastAsia="ja-JP"/>
              </w:rPr>
            </w:pPr>
            <w:r w:rsidRPr="0062717A">
              <w:t>FDD</w:t>
            </w:r>
          </w:p>
        </w:tc>
        <w:tc>
          <w:tcPr>
            <w:tcW w:w="716" w:type="dxa"/>
            <w:shd w:val="clear" w:color="auto" w:fill="auto"/>
            <w:vAlign w:val="center"/>
          </w:tcPr>
          <w:p w14:paraId="05D4B583" w14:textId="77777777" w:rsidR="007E31E8" w:rsidRPr="0062717A" w:rsidRDefault="007E31E8" w:rsidP="00944837">
            <w:pPr>
              <w:pStyle w:val="TAC"/>
              <w:rPr>
                <w:rFonts w:eastAsia="Malgun Gothic"/>
                <w:lang w:eastAsia="ko-KR"/>
              </w:rPr>
            </w:pPr>
            <w:r w:rsidRPr="0062717A">
              <w:t>N/A</w:t>
            </w:r>
          </w:p>
        </w:tc>
        <w:tc>
          <w:tcPr>
            <w:tcW w:w="850" w:type="dxa"/>
          </w:tcPr>
          <w:p w14:paraId="4C44249A" w14:textId="77777777" w:rsidR="007E31E8" w:rsidRPr="0062717A" w:rsidRDefault="007E31E8" w:rsidP="00944837">
            <w:pPr>
              <w:keepNext/>
              <w:keepLines/>
              <w:spacing w:after="0"/>
              <w:jc w:val="center"/>
            </w:pPr>
          </w:p>
        </w:tc>
      </w:tr>
      <w:tr w:rsidR="007E31E8" w:rsidRPr="0062717A" w14:paraId="3DA566D3"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589FAC02"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0096B959"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31513F09" w14:textId="77777777" w:rsidR="007E31E8" w:rsidRPr="0062717A" w:rsidRDefault="007E31E8" w:rsidP="00944837">
            <w:pPr>
              <w:pStyle w:val="TAC"/>
              <w:rPr>
                <w:lang w:eastAsia="fi-FI"/>
              </w:rPr>
            </w:pPr>
            <w:r w:rsidRPr="0062717A">
              <w:t>3</w:t>
            </w:r>
          </w:p>
        </w:tc>
        <w:tc>
          <w:tcPr>
            <w:tcW w:w="861" w:type="dxa"/>
            <w:shd w:val="clear" w:color="auto" w:fill="auto"/>
            <w:noWrap/>
            <w:vAlign w:val="center"/>
          </w:tcPr>
          <w:p w14:paraId="14EBFC7D" w14:textId="77777777" w:rsidR="007E31E8" w:rsidRPr="0062717A" w:rsidRDefault="007E31E8" w:rsidP="00944837">
            <w:pPr>
              <w:pStyle w:val="TAC"/>
              <w:rPr>
                <w:lang w:eastAsia="ja-JP"/>
              </w:rPr>
            </w:pPr>
            <w:r w:rsidRPr="0062717A">
              <w:t>N/A</w:t>
            </w:r>
          </w:p>
        </w:tc>
        <w:tc>
          <w:tcPr>
            <w:tcW w:w="1139" w:type="dxa"/>
            <w:shd w:val="clear" w:color="auto" w:fill="auto"/>
            <w:noWrap/>
            <w:vAlign w:val="center"/>
          </w:tcPr>
          <w:p w14:paraId="3C41F993" w14:textId="77777777" w:rsidR="007E31E8" w:rsidRPr="0062717A" w:rsidRDefault="007E31E8" w:rsidP="00944837">
            <w:pPr>
              <w:pStyle w:val="TAC"/>
              <w:rPr>
                <w:lang w:eastAsia="ja-JP"/>
              </w:rPr>
            </w:pPr>
            <w:r w:rsidRPr="0062717A">
              <w:rPr>
                <w:rFonts w:cs="Arial"/>
                <w:lang w:eastAsia="ja-JP"/>
              </w:rPr>
              <w:t>-59.1</w:t>
            </w:r>
          </w:p>
        </w:tc>
        <w:tc>
          <w:tcPr>
            <w:tcW w:w="1136" w:type="dxa"/>
            <w:shd w:val="clear" w:color="auto" w:fill="auto"/>
            <w:noWrap/>
            <w:vAlign w:val="center"/>
          </w:tcPr>
          <w:p w14:paraId="4A105A66" w14:textId="77777777" w:rsidR="007E31E8" w:rsidRPr="0062717A" w:rsidRDefault="007E31E8" w:rsidP="00944837">
            <w:pPr>
              <w:pStyle w:val="TAC"/>
              <w:rPr>
                <w:lang w:eastAsia="ja-JP"/>
              </w:rPr>
            </w:pPr>
            <w:r w:rsidRPr="0062717A">
              <w:rPr>
                <w:rFonts w:cs="Arial"/>
              </w:rPr>
              <w:t>-</w:t>
            </w:r>
          </w:p>
        </w:tc>
        <w:tc>
          <w:tcPr>
            <w:tcW w:w="858" w:type="dxa"/>
            <w:shd w:val="clear" w:color="auto" w:fill="auto"/>
            <w:noWrap/>
            <w:vAlign w:val="center"/>
          </w:tcPr>
          <w:p w14:paraId="7068E30D" w14:textId="77777777" w:rsidR="007E31E8" w:rsidRPr="0062717A" w:rsidRDefault="007E31E8" w:rsidP="00944837">
            <w:pPr>
              <w:pStyle w:val="TAC"/>
            </w:pPr>
            <w:r w:rsidRPr="0062717A">
              <w:t>-</w:t>
            </w:r>
          </w:p>
        </w:tc>
        <w:tc>
          <w:tcPr>
            <w:tcW w:w="862" w:type="dxa"/>
            <w:shd w:val="clear" w:color="auto" w:fill="auto"/>
            <w:vAlign w:val="center"/>
          </w:tcPr>
          <w:p w14:paraId="02DB6E6D" w14:textId="77777777" w:rsidR="007E31E8" w:rsidRPr="0062717A" w:rsidRDefault="007E31E8" w:rsidP="00944837">
            <w:pPr>
              <w:pStyle w:val="TAC"/>
            </w:pPr>
            <w:r w:rsidRPr="0062717A">
              <w:t>-</w:t>
            </w:r>
          </w:p>
        </w:tc>
        <w:tc>
          <w:tcPr>
            <w:tcW w:w="1002" w:type="dxa"/>
            <w:shd w:val="clear" w:color="auto" w:fill="auto"/>
            <w:vAlign w:val="center"/>
          </w:tcPr>
          <w:p w14:paraId="3727F316" w14:textId="77777777" w:rsidR="007E31E8" w:rsidRPr="0062717A" w:rsidRDefault="007E31E8" w:rsidP="00944837">
            <w:pPr>
              <w:pStyle w:val="TAC"/>
              <w:rPr>
                <w:lang w:eastAsia="ja-JP"/>
              </w:rPr>
            </w:pPr>
            <w:r w:rsidRPr="0062717A">
              <w:t>FDD</w:t>
            </w:r>
          </w:p>
        </w:tc>
        <w:tc>
          <w:tcPr>
            <w:tcW w:w="716" w:type="dxa"/>
            <w:shd w:val="clear" w:color="auto" w:fill="auto"/>
            <w:vAlign w:val="center"/>
          </w:tcPr>
          <w:p w14:paraId="12A56246" w14:textId="77777777" w:rsidR="007E31E8" w:rsidRPr="0062717A" w:rsidRDefault="007E31E8" w:rsidP="00944837">
            <w:pPr>
              <w:pStyle w:val="TAC"/>
              <w:rPr>
                <w:rFonts w:eastAsia="Malgun Gothic"/>
                <w:lang w:eastAsia="ko-KR"/>
              </w:rPr>
            </w:pPr>
            <w:r w:rsidRPr="0062717A">
              <w:t>IMD2</w:t>
            </w:r>
          </w:p>
        </w:tc>
        <w:tc>
          <w:tcPr>
            <w:tcW w:w="850" w:type="dxa"/>
          </w:tcPr>
          <w:p w14:paraId="6DB7C249" w14:textId="77777777" w:rsidR="007E31E8" w:rsidRPr="0062717A" w:rsidRDefault="007E31E8" w:rsidP="00944837">
            <w:pPr>
              <w:keepNext/>
              <w:keepLines/>
              <w:spacing w:after="0"/>
              <w:jc w:val="center"/>
            </w:pPr>
          </w:p>
        </w:tc>
      </w:tr>
      <w:tr w:rsidR="007E31E8" w:rsidRPr="0062717A" w14:paraId="32CFA57A"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0D6693AF" w14:textId="77777777" w:rsidR="007E31E8" w:rsidRPr="0062717A" w:rsidRDefault="007E31E8" w:rsidP="00944837">
            <w:pPr>
              <w:pStyle w:val="TAC"/>
            </w:pPr>
            <w:r w:rsidRPr="0062717A">
              <w:t>DC_1A-3A_n78A</w:t>
            </w:r>
          </w:p>
        </w:tc>
        <w:tc>
          <w:tcPr>
            <w:tcW w:w="716" w:type="dxa"/>
            <w:tcBorders>
              <w:top w:val="nil"/>
              <w:left w:val="single" w:sz="4" w:space="0" w:color="auto"/>
              <w:bottom w:val="single" w:sz="4" w:space="0" w:color="auto"/>
              <w:right w:val="single" w:sz="4" w:space="0" w:color="auto"/>
            </w:tcBorders>
            <w:vAlign w:val="center"/>
          </w:tcPr>
          <w:p w14:paraId="333C4AAF"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2B09F890" w14:textId="77777777" w:rsidR="007E31E8" w:rsidRPr="0062717A" w:rsidRDefault="007E31E8" w:rsidP="00944837">
            <w:pPr>
              <w:pStyle w:val="TAC"/>
              <w:rPr>
                <w:lang w:eastAsia="fi-FI"/>
              </w:rPr>
            </w:pPr>
            <w:r w:rsidRPr="0062717A">
              <w:t>n78</w:t>
            </w:r>
          </w:p>
        </w:tc>
        <w:tc>
          <w:tcPr>
            <w:tcW w:w="861" w:type="dxa"/>
            <w:shd w:val="clear" w:color="auto" w:fill="auto"/>
            <w:noWrap/>
            <w:vAlign w:val="center"/>
          </w:tcPr>
          <w:p w14:paraId="38916FC0" w14:textId="77777777" w:rsidR="007E31E8" w:rsidRPr="0062717A" w:rsidRDefault="007E31E8" w:rsidP="00944837">
            <w:pPr>
              <w:pStyle w:val="TAC"/>
              <w:rPr>
                <w:lang w:eastAsia="ja-JP"/>
              </w:rPr>
            </w:pPr>
            <w:r w:rsidRPr="0062717A">
              <w:t>15</w:t>
            </w:r>
          </w:p>
        </w:tc>
        <w:tc>
          <w:tcPr>
            <w:tcW w:w="1139" w:type="dxa"/>
            <w:shd w:val="clear" w:color="auto" w:fill="auto"/>
            <w:noWrap/>
            <w:vAlign w:val="center"/>
          </w:tcPr>
          <w:p w14:paraId="3E78DE82" w14:textId="77777777" w:rsidR="007E31E8" w:rsidRPr="0062717A" w:rsidRDefault="007E31E8" w:rsidP="00944837">
            <w:pPr>
              <w:pStyle w:val="TAC"/>
              <w:rPr>
                <w:lang w:eastAsia="ja-JP"/>
              </w:rPr>
            </w:pPr>
            <w:r w:rsidRPr="0062717A">
              <w:rPr>
                <w:rFonts w:cs="Arial"/>
              </w:rPr>
              <w:t>-</w:t>
            </w:r>
          </w:p>
        </w:tc>
        <w:tc>
          <w:tcPr>
            <w:tcW w:w="1136" w:type="dxa"/>
            <w:shd w:val="clear" w:color="auto" w:fill="auto"/>
            <w:noWrap/>
            <w:vAlign w:val="center"/>
          </w:tcPr>
          <w:p w14:paraId="3DFCFF30" w14:textId="77777777" w:rsidR="007E31E8" w:rsidRPr="0062717A" w:rsidRDefault="007E31E8" w:rsidP="00944837">
            <w:pPr>
              <w:pStyle w:val="TAC"/>
              <w:rPr>
                <w:lang w:eastAsia="ja-JP"/>
              </w:rPr>
            </w:pPr>
            <w:r w:rsidRPr="0062717A">
              <w:rPr>
                <w:rFonts w:cs="Arial"/>
              </w:rPr>
              <w:t>REFSENS</w:t>
            </w:r>
          </w:p>
        </w:tc>
        <w:tc>
          <w:tcPr>
            <w:tcW w:w="858" w:type="dxa"/>
            <w:shd w:val="clear" w:color="auto" w:fill="auto"/>
            <w:noWrap/>
            <w:vAlign w:val="center"/>
          </w:tcPr>
          <w:p w14:paraId="2DD6A5BC" w14:textId="77777777" w:rsidR="007E31E8" w:rsidRPr="0062717A" w:rsidRDefault="007E31E8" w:rsidP="00944837">
            <w:pPr>
              <w:pStyle w:val="TAC"/>
            </w:pPr>
            <w:r w:rsidRPr="0062717A">
              <w:t>-</w:t>
            </w:r>
          </w:p>
        </w:tc>
        <w:tc>
          <w:tcPr>
            <w:tcW w:w="862" w:type="dxa"/>
            <w:shd w:val="clear" w:color="auto" w:fill="auto"/>
            <w:vAlign w:val="center"/>
          </w:tcPr>
          <w:p w14:paraId="1EA0FA36" w14:textId="77777777" w:rsidR="007E31E8" w:rsidRPr="0062717A" w:rsidRDefault="007E31E8" w:rsidP="00944837">
            <w:pPr>
              <w:pStyle w:val="TAC"/>
            </w:pPr>
            <w:r w:rsidRPr="0062717A">
              <w:t>-</w:t>
            </w:r>
          </w:p>
        </w:tc>
        <w:tc>
          <w:tcPr>
            <w:tcW w:w="1002" w:type="dxa"/>
            <w:shd w:val="clear" w:color="auto" w:fill="auto"/>
            <w:vAlign w:val="center"/>
          </w:tcPr>
          <w:p w14:paraId="20ABA616" w14:textId="77777777" w:rsidR="007E31E8" w:rsidRPr="0062717A" w:rsidRDefault="007E31E8" w:rsidP="00944837">
            <w:pPr>
              <w:pStyle w:val="TAC"/>
              <w:rPr>
                <w:lang w:eastAsia="ja-JP"/>
              </w:rPr>
            </w:pPr>
            <w:r w:rsidRPr="0062717A">
              <w:t>TDD</w:t>
            </w:r>
          </w:p>
        </w:tc>
        <w:tc>
          <w:tcPr>
            <w:tcW w:w="716" w:type="dxa"/>
            <w:shd w:val="clear" w:color="auto" w:fill="auto"/>
            <w:vAlign w:val="center"/>
          </w:tcPr>
          <w:p w14:paraId="740F63DE" w14:textId="77777777" w:rsidR="007E31E8" w:rsidRPr="0062717A" w:rsidRDefault="007E31E8" w:rsidP="00944837">
            <w:pPr>
              <w:pStyle w:val="TAC"/>
              <w:rPr>
                <w:rFonts w:eastAsia="Malgun Gothic"/>
                <w:lang w:eastAsia="ko-KR"/>
              </w:rPr>
            </w:pPr>
            <w:r w:rsidRPr="0062717A">
              <w:t>N/A</w:t>
            </w:r>
          </w:p>
        </w:tc>
        <w:tc>
          <w:tcPr>
            <w:tcW w:w="850" w:type="dxa"/>
          </w:tcPr>
          <w:p w14:paraId="0D773F9A" w14:textId="77777777" w:rsidR="007E31E8" w:rsidRPr="0062717A" w:rsidRDefault="007E31E8" w:rsidP="00944837">
            <w:pPr>
              <w:keepNext/>
              <w:keepLines/>
              <w:spacing w:after="0"/>
              <w:jc w:val="center"/>
            </w:pPr>
          </w:p>
        </w:tc>
      </w:tr>
      <w:tr w:rsidR="007E31E8" w:rsidRPr="0062717A" w14:paraId="0835DE82"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630C0B71"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601FCAE3" w14:textId="77777777" w:rsidR="007E31E8" w:rsidRPr="0062717A" w:rsidRDefault="007E31E8" w:rsidP="00944837">
            <w:pPr>
              <w:pStyle w:val="TAC"/>
            </w:pPr>
            <w:r w:rsidRPr="0062717A">
              <w:t>2</w:t>
            </w:r>
          </w:p>
        </w:tc>
        <w:tc>
          <w:tcPr>
            <w:tcW w:w="1000" w:type="dxa"/>
            <w:tcBorders>
              <w:left w:val="single" w:sz="4" w:space="0" w:color="auto"/>
            </w:tcBorders>
            <w:shd w:val="clear" w:color="auto" w:fill="auto"/>
            <w:vAlign w:val="center"/>
          </w:tcPr>
          <w:p w14:paraId="3EB74254" w14:textId="77777777" w:rsidR="007E31E8" w:rsidRPr="0062717A" w:rsidRDefault="007E31E8" w:rsidP="00944837">
            <w:pPr>
              <w:pStyle w:val="TAC"/>
              <w:rPr>
                <w:lang w:eastAsia="fi-FI"/>
              </w:rPr>
            </w:pPr>
            <w:r w:rsidRPr="0062717A">
              <w:t>1</w:t>
            </w:r>
          </w:p>
        </w:tc>
        <w:tc>
          <w:tcPr>
            <w:tcW w:w="861" w:type="dxa"/>
            <w:shd w:val="clear" w:color="auto" w:fill="auto"/>
            <w:noWrap/>
            <w:vAlign w:val="center"/>
          </w:tcPr>
          <w:p w14:paraId="17785E85" w14:textId="77777777" w:rsidR="007E31E8" w:rsidRPr="0062717A" w:rsidRDefault="007E31E8" w:rsidP="00944837">
            <w:pPr>
              <w:pStyle w:val="TAC"/>
              <w:rPr>
                <w:lang w:eastAsia="ja-JP"/>
              </w:rPr>
            </w:pPr>
            <w:r w:rsidRPr="0062717A">
              <w:t>N/A</w:t>
            </w:r>
          </w:p>
        </w:tc>
        <w:tc>
          <w:tcPr>
            <w:tcW w:w="1139" w:type="dxa"/>
            <w:shd w:val="clear" w:color="auto" w:fill="auto"/>
            <w:noWrap/>
            <w:vAlign w:val="center"/>
          </w:tcPr>
          <w:p w14:paraId="7FCECB29" w14:textId="77777777" w:rsidR="007E31E8" w:rsidRPr="0062717A" w:rsidRDefault="007E31E8" w:rsidP="00944837">
            <w:pPr>
              <w:pStyle w:val="TAC"/>
              <w:rPr>
                <w:lang w:eastAsia="ja-JP"/>
              </w:rPr>
            </w:pPr>
            <w:r w:rsidRPr="0062717A">
              <w:rPr>
                <w:rFonts w:cs="Arial"/>
                <w:lang w:eastAsia="ja-JP"/>
              </w:rPr>
              <w:t>-81.5</w:t>
            </w:r>
          </w:p>
        </w:tc>
        <w:tc>
          <w:tcPr>
            <w:tcW w:w="1136" w:type="dxa"/>
            <w:shd w:val="clear" w:color="auto" w:fill="auto"/>
            <w:noWrap/>
            <w:vAlign w:val="center"/>
          </w:tcPr>
          <w:p w14:paraId="3B54E299" w14:textId="77777777" w:rsidR="007E31E8" w:rsidRPr="0062717A" w:rsidRDefault="007E31E8" w:rsidP="00944837">
            <w:pPr>
              <w:pStyle w:val="TAC"/>
              <w:rPr>
                <w:lang w:eastAsia="ja-JP"/>
              </w:rPr>
            </w:pPr>
            <w:r w:rsidRPr="0062717A">
              <w:rPr>
                <w:rFonts w:cs="Arial"/>
              </w:rPr>
              <w:t>-</w:t>
            </w:r>
          </w:p>
        </w:tc>
        <w:tc>
          <w:tcPr>
            <w:tcW w:w="858" w:type="dxa"/>
            <w:shd w:val="clear" w:color="auto" w:fill="auto"/>
            <w:noWrap/>
            <w:vAlign w:val="center"/>
          </w:tcPr>
          <w:p w14:paraId="4285E76A" w14:textId="77777777" w:rsidR="007E31E8" w:rsidRPr="0062717A" w:rsidRDefault="007E31E8" w:rsidP="00944837">
            <w:pPr>
              <w:pStyle w:val="TAC"/>
            </w:pPr>
            <w:r w:rsidRPr="0062717A">
              <w:t>-</w:t>
            </w:r>
          </w:p>
        </w:tc>
        <w:tc>
          <w:tcPr>
            <w:tcW w:w="862" w:type="dxa"/>
            <w:shd w:val="clear" w:color="auto" w:fill="auto"/>
            <w:vAlign w:val="center"/>
          </w:tcPr>
          <w:p w14:paraId="260BB390" w14:textId="77777777" w:rsidR="007E31E8" w:rsidRPr="0062717A" w:rsidRDefault="007E31E8" w:rsidP="00944837">
            <w:pPr>
              <w:pStyle w:val="TAC"/>
            </w:pPr>
            <w:r w:rsidRPr="0062717A">
              <w:t>-</w:t>
            </w:r>
          </w:p>
        </w:tc>
        <w:tc>
          <w:tcPr>
            <w:tcW w:w="1002" w:type="dxa"/>
            <w:shd w:val="clear" w:color="auto" w:fill="auto"/>
            <w:vAlign w:val="center"/>
          </w:tcPr>
          <w:p w14:paraId="29F45DED" w14:textId="77777777" w:rsidR="007E31E8" w:rsidRPr="0062717A" w:rsidRDefault="007E31E8" w:rsidP="00944837">
            <w:pPr>
              <w:pStyle w:val="TAC"/>
              <w:rPr>
                <w:lang w:eastAsia="ja-JP"/>
              </w:rPr>
            </w:pPr>
            <w:r w:rsidRPr="0062717A">
              <w:t>FDD</w:t>
            </w:r>
          </w:p>
        </w:tc>
        <w:tc>
          <w:tcPr>
            <w:tcW w:w="716" w:type="dxa"/>
            <w:shd w:val="clear" w:color="auto" w:fill="auto"/>
            <w:vAlign w:val="center"/>
          </w:tcPr>
          <w:p w14:paraId="1EC412EF" w14:textId="77777777" w:rsidR="007E31E8" w:rsidRPr="0062717A" w:rsidRDefault="007E31E8" w:rsidP="00944837">
            <w:pPr>
              <w:pStyle w:val="TAC"/>
              <w:rPr>
                <w:rFonts w:eastAsia="Malgun Gothic"/>
                <w:lang w:eastAsia="ko-KR"/>
              </w:rPr>
            </w:pPr>
            <w:r w:rsidRPr="0062717A">
              <w:t>IMD5</w:t>
            </w:r>
          </w:p>
        </w:tc>
        <w:tc>
          <w:tcPr>
            <w:tcW w:w="850" w:type="dxa"/>
          </w:tcPr>
          <w:p w14:paraId="63171963" w14:textId="77777777" w:rsidR="007E31E8" w:rsidRPr="0062717A" w:rsidRDefault="007E31E8" w:rsidP="00944837">
            <w:pPr>
              <w:keepNext/>
              <w:keepLines/>
              <w:spacing w:after="0"/>
              <w:jc w:val="center"/>
            </w:pPr>
          </w:p>
        </w:tc>
      </w:tr>
      <w:tr w:rsidR="007E31E8" w:rsidRPr="0062717A" w14:paraId="4216751C"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15A5D827"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1662091E"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4A04792C" w14:textId="77777777" w:rsidR="007E31E8" w:rsidRPr="0062717A" w:rsidRDefault="007E31E8" w:rsidP="00944837">
            <w:pPr>
              <w:pStyle w:val="TAC"/>
              <w:rPr>
                <w:lang w:eastAsia="fi-FI"/>
              </w:rPr>
            </w:pPr>
            <w:r w:rsidRPr="0062717A">
              <w:t>3</w:t>
            </w:r>
          </w:p>
        </w:tc>
        <w:tc>
          <w:tcPr>
            <w:tcW w:w="861" w:type="dxa"/>
            <w:shd w:val="clear" w:color="auto" w:fill="auto"/>
            <w:noWrap/>
            <w:vAlign w:val="center"/>
          </w:tcPr>
          <w:p w14:paraId="28A96C72" w14:textId="77777777" w:rsidR="007E31E8" w:rsidRPr="0062717A" w:rsidRDefault="007E31E8" w:rsidP="00944837">
            <w:pPr>
              <w:pStyle w:val="TAC"/>
              <w:rPr>
                <w:lang w:eastAsia="ja-JP"/>
              </w:rPr>
            </w:pPr>
            <w:r w:rsidRPr="0062717A">
              <w:t>N/A</w:t>
            </w:r>
          </w:p>
        </w:tc>
        <w:tc>
          <w:tcPr>
            <w:tcW w:w="1139" w:type="dxa"/>
            <w:shd w:val="clear" w:color="auto" w:fill="auto"/>
            <w:noWrap/>
            <w:vAlign w:val="center"/>
          </w:tcPr>
          <w:p w14:paraId="06B214A1" w14:textId="77777777" w:rsidR="007E31E8" w:rsidRPr="0062717A" w:rsidRDefault="007E31E8" w:rsidP="00944837">
            <w:pPr>
              <w:pStyle w:val="TAC"/>
              <w:rPr>
                <w:lang w:eastAsia="ja-JP"/>
              </w:rPr>
            </w:pPr>
            <w:r w:rsidRPr="0062717A">
              <w:rPr>
                <w:rFonts w:cs="Arial"/>
              </w:rPr>
              <w:t>REFSENS</w:t>
            </w:r>
          </w:p>
        </w:tc>
        <w:tc>
          <w:tcPr>
            <w:tcW w:w="1136" w:type="dxa"/>
            <w:shd w:val="clear" w:color="auto" w:fill="auto"/>
            <w:noWrap/>
            <w:vAlign w:val="center"/>
          </w:tcPr>
          <w:p w14:paraId="78CE1557" w14:textId="77777777" w:rsidR="007E31E8" w:rsidRPr="0062717A" w:rsidRDefault="007E31E8" w:rsidP="00944837">
            <w:pPr>
              <w:pStyle w:val="TAC"/>
              <w:rPr>
                <w:lang w:eastAsia="ja-JP"/>
              </w:rPr>
            </w:pPr>
            <w:r w:rsidRPr="0062717A">
              <w:rPr>
                <w:rFonts w:cs="Arial"/>
              </w:rPr>
              <w:t>-</w:t>
            </w:r>
          </w:p>
        </w:tc>
        <w:tc>
          <w:tcPr>
            <w:tcW w:w="858" w:type="dxa"/>
            <w:shd w:val="clear" w:color="auto" w:fill="auto"/>
            <w:noWrap/>
            <w:vAlign w:val="center"/>
          </w:tcPr>
          <w:p w14:paraId="151594EF" w14:textId="77777777" w:rsidR="007E31E8" w:rsidRPr="0062717A" w:rsidRDefault="007E31E8" w:rsidP="00944837">
            <w:pPr>
              <w:pStyle w:val="TAC"/>
            </w:pPr>
            <w:r w:rsidRPr="0062717A">
              <w:t>-</w:t>
            </w:r>
          </w:p>
        </w:tc>
        <w:tc>
          <w:tcPr>
            <w:tcW w:w="862" w:type="dxa"/>
            <w:shd w:val="clear" w:color="auto" w:fill="auto"/>
            <w:vAlign w:val="center"/>
          </w:tcPr>
          <w:p w14:paraId="77FF3EB5" w14:textId="77777777" w:rsidR="007E31E8" w:rsidRPr="0062717A" w:rsidRDefault="007E31E8" w:rsidP="00944837">
            <w:pPr>
              <w:pStyle w:val="TAC"/>
            </w:pPr>
            <w:r w:rsidRPr="0062717A">
              <w:t>-</w:t>
            </w:r>
          </w:p>
        </w:tc>
        <w:tc>
          <w:tcPr>
            <w:tcW w:w="1002" w:type="dxa"/>
            <w:shd w:val="clear" w:color="auto" w:fill="auto"/>
            <w:vAlign w:val="center"/>
          </w:tcPr>
          <w:p w14:paraId="16159433" w14:textId="77777777" w:rsidR="007E31E8" w:rsidRPr="0062717A" w:rsidRDefault="007E31E8" w:rsidP="00944837">
            <w:pPr>
              <w:pStyle w:val="TAC"/>
              <w:rPr>
                <w:lang w:eastAsia="ja-JP"/>
              </w:rPr>
            </w:pPr>
            <w:r w:rsidRPr="0062717A">
              <w:t>FDD</w:t>
            </w:r>
          </w:p>
        </w:tc>
        <w:tc>
          <w:tcPr>
            <w:tcW w:w="716" w:type="dxa"/>
            <w:shd w:val="clear" w:color="auto" w:fill="auto"/>
            <w:vAlign w:val="center"/>
          </w:tcPr>
          <w:p w14:paraId="54E3387A" w14:textId="77777777" w:rsidR="007E31E8" w:rsidRPr="0062717A" w:rsidRDefault="007E31E8" w:rsidP="00944837">
            <w:pPr>
              <w:pStyle w:val="TAC"/>
              <w:rPr>
                <w:rFonts w:eastAsia="Malgun Gothic"/>
                <w:lang w:eastAsia="ko-KR"/>
              </w:rPr>
            </w:pPr>
            <w:r w:rsidRPr="0062717A">
              <w:t>N/A</w:t>
            </w:r>
          </w:p>
        </w:tc>
        <w:tc>
          <w:tcPr>
            <w:tcW w:w="850" w:type="dxa"/>
          </w:tcPr>
          <w:p w14:paraId="2BFA72E5" w14:textId="77777777" w:rsidR="007E31E8" w:rsidRPr="0062717A" w:rsidRDefault="007E31E8" w:rsidP="00944837">
            <w:pPr>
              <w:keepNext/>
              <w:keepLines/>
              <w:spacing w:after="0"/>
              <w:jc w:val="center"/>
            </w:pPr>
          </w:p>
        </w:tc>
      </w:tr>
      <w:tr w:rsidR="007E31E8" w:rsidRPr="0062717A" w14:paraId="259EDEC9" w14:textId="77777777" w:rsidTr="00944837">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2979CAB"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3D6242BC"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7DA6EE73" w14:textId="77777777" w:rsidR="007E31E8" w:rsidRPr="0062717A" w:rsidRDefault="007E31E8" w:rsidP="00944837">
            <w:pPr>
              <w:pStyle w:val="TAC"/>
              <w:rPr>
                <w:lang w:eastAsia="fi-FI"/>
              </w:rPr>
            </w:pPr>
            <w:r w:rsidRPr="0062717A">
              <w:t>n78</w:t>
            </w:r>
          </w:p>
        </w:tc>
        <w:tc>
          <w:tcPr>
            <w:tcW w:w="861" w:type="dxa"/>
            <w:shd w:val="clear" w:color="auto" w:fill="auto"/>
            <w:noWrap/>
            <w:vAlign w:val="center"/>
          </w:tcPr>
          <w:p w14:paraId="0816AEE9" w14:textId="77777777" w:rsidR="007E31E8" w:rsidRPr="0062717A" w:rsidRDefault="007E31E8" w:rsidP="00944837">
            <w:pPr>
              <w:pStyle w:val="TAC"/>
              <w:rPr>
                <w:lang w:eastAsia="ja-JP"/>
              </w:rPr>
            </w:pPr>
            <w:r w:rsidRPr="0062717A">
              <w:t>15</w:t>
            </w:r>
          </w:p>
        </w:tc>
        <w:tc>
          <w:tcPr>
            <w:tcW w:w="1139" w:type="dxa"/>
            <w:shd w:val="clear" w:color="auto" w:fill="auto"/>
            <w:noWrap/>
            <w:vAlign w:val="center"/>
          </w:tcPr>
          <w:p w14:paraId="6940E14E" w14:textId="77777777" w:rsidR="007E31E8" w:rsidRPr="0062717A" w:rsidRDefault="007E31E8" w:rsidP="00944837">
            <w:pPr>
              <w:pStyle w:val="TAC"/>
              <w:rPr>
                <w:lang w:eastAsia="ja-JP"/>
              </w:rPr>
            </w:pPr>
            <w:r w:rsidRPr="0062717A">
              <w:rPr>
                <w:rFonts w:cs="Arial"/>
              </w:rPr>
              <w:t>-</w:t>
            </w:r>
          </w:p>
        </w:tc>
        <w:tc>
          <w:tcPr>
            <w:tcW w:w="1136" w:type="dxa"/>
            <w:shd w:val="clear" w:color="auto" w:fill="auto"/>
            <w:noWrap/>
            <w:vAlign w:val="center"/>
          </w:tcPr>
          <w:p w14:paraId="7910642B" w14:textId="77777777" w:rsidR="007E31E8" w:rsidRPr="0062717A" w:rsidRDefault="007E31E8" w:rsidP="00944837">
            <w:pPr>
              <w:pStyle w:val="TAC"/>
              <w:rPr>
                <w:lang w:eastAsia="ja-JP"/>
              </w:rPr>
            </w:pPr>
            <w:r w:rsidRPr="0062717A">
              <w:rPr>
                <w:rFonts w:cs="Arial"/>
              </w:rPr>
              <w:t>REFSENS</w:t>
            </w:r>
          </w:p>
        </w:tc>
        <w:tc>
          <w:tcPr>
            <w:tcW w:w="858" w:type="dxa"/>
            <w:shd w:val="clear" w:color="auto" w:fill="auto"/>
            <w:noWrap/>
            <w:vAlign w:val="center"/>
          </w:tcPr>
          <w:p w14:paraId="04DFC8F9" w14:textId="77777777" w:rsidR="007E31E8" w:rsidRPr="0062717A" w:rsidRDefault="007E31E8" w:rsidP="00944837">
            <w:pPr>
              <w:pStyle w:val="TAC"/>
            </w:pPr>
            <w:r w:rsidRPr="0062717A">
              <w:t>-</w:t>
            </w:r>
          </w:p>
        </w:tc>
        <w:tc>
          <w:tcPr>
            <w:tcW w:w="862" w:type="dxa"/>
            <w:shd w:val="clear" w:color="auto" w:fill="auto"/>
            <w:vAlign w:val="center"/>
          </w:tcPr>
          <w:p w14:paraId="182DBBF8" w14:textId="77777777" w:rsidR="007E31E8" w:rsidRPr="0062717A" w:rsidRDefault="007E31E8" w:rsidP="00944837">
            <w:pPr>
              <w:pStyle w:val="TAC"/>
            </w:pPr>
            <w:r w:rsidRPr="0062717A">
              <w:t>-</w:t>
            </w:r>
          </w:p>
        </w:tc>
        <w:tc>
          <w:tcPr>
            <w:tcW w:w="1002" w:type="dxa"/>
            <w:shd w:val="clear" w:color="auto" w:fill="auto"/>
            <w:vAlign w:val="center"/>
          </w:tcPr>
          <w:p w14:paraId="2D90E5D2" w14:textId="77777777" w:rsidR="007E31E8" w:rsidRPr="0062717A" w:rsidRDefault="007E31E8" w:rsidP="00944837">
            <w:pPr>
              <w:pStyle w:val="TAC"/>
              <w:rPr>
                <w:lang w:eastAsia="ja-JP"/>
              </w:rPr>
            </w:pPr>
            <w:r w:rsidRPr="0062717A">
              <w:t>TDD</w:t>
            </w:r>
          </w:p>
        </w:tc>
        <w:tc>
          <w:tcPr>
            <w:tcW w:w="716" w:type="dxa"/>
            <w:shd w:val="clear" w:color="auto" w:fill="auto"/>
            <w:vAlign w:val="center"/>
          </w:tcPr>
          <w:p w14:paraId="2ACD8321" w14:textId="77777777" w:rsidR="007E31E8" w:rsidRPr="0062717A" w:rsidRDefault="007E31E8" w:rsidP="00944837">
            <w:pPr>
              <w:pStyle w:val="TAC"/>
              <w:rPr>
                <w:rFonts w:eastAsia="Malgun Gothic"/>
                <w:lang w:eastAsia="ko-KR"/>
              </w:rPr>
            </w:pPr>
            <w:r w:rsidRPr="0062717A">
              <w:t>N/A</w:t>
            </w:r>
          </w:p>
        </w:tc>
        <w:tc>
          <w:tcPr>
            <w:tcW w:w="850" w:type="dxa"/>
          </w:tcPr>
          <w:p w14:paraId="292C5AA9" w14:textId="77777777" w:rsidR="007E31E8" w:rsidRPr="0062717A" w:rsidRDefault="007E31E8" w:rsidP="00944837">
            <w:pPr>
              <w:keepNext/>
              <w:keepLines/>
              <w:spacing w:after="0"/>
              <w:jc w:val="center"/>
            </w:pPr>
          </w:p>
        </w:tc>
      </w:tr>
      <w:tr w:rsidR="007E31E8" w:rsidRPr="0062717A" w14:paraId="3D6157A8" w14:textId="77777777" w:rsidTr="00944837">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AD5933E"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4E7EA3A3" w14:textId="77777777" w:rsidR="007E31E8" w:rsidRPr="0062717A" w:rsidRDefault="007E31E8" w:rsidP="00944837">
            <w:pPr>
              <w:pStyle w:val="TAC"/>
            </w:pPr>
            <w:r w:rsidRPr="0062717A">
              <w:rPr>
                <w:bCs/>
                <w:lang w:eastAsia="ja-JP"/>
              </w:rPr>
              <w:t>1</w:t>
            </w:r>
          </w:p>
        </w:tc>
        <w:tc>
          <w:tcPr>
            <w:tcW w:w="1000" w:type="dxa"/>
            <w:tcBorders>
              <w:left w:val="single" w:sz="4" w:space="0" w:color="auto"/>
            </w:tcBorders>
            <w:shd w:val="clear" w:color="auto" w:fill="auto"/>
            <w:vAlign w:val="center"/>
          </w:tcPr>
          <w:p w14:paraId="6B58968E" w14:textId="77777777" w:rsidR="007E31E8" w:rsidRPr="0062717A" w:rsidRDefault="007E31E8" w:rsidP="00944837">
            <w:pPr>
              <w:pStyle w:val="TAC"/>
              <w:rPr>
                <w:lang w:eastAsia="fi-FI"/>
              </w:rPr>
            </w:pPr>
            <w:r w:rsidRPr="0062717A">
              <w:rPr>
                <w:bCs/>
                <w:lang w:eastAsia="ja-JP"/>
              </w:rPr>
              <w:t>1</w:t>
            </w:r>
          </w:p>
        </w:tc>
        <w:tc>
          <w:tcPr>
            <w:tcW w:w="861" w:type="dxa"/>
            <w:shd w:val="clear" w:color="auto" w:fill="auto"/>
            <w:noWrap/>
            <w:vAlign w:val="center"/>
          </w:tcPr>
          <w:p w14:paraId="4094A678" w14:textId="77777777" w:rsidR="007E31E8" w:rsidRPr="0062717A" w:rsidRDefault="007E31E8" w:rsidP="00944837">
            <w:pPr>
              <w:pStyle w:val="TAC"/>
              <w:rPr>
                <w:lang w:eastAsia="ja-JP"/>
              </w:rPr>
            </w:pPr>
            <w:r w:rsidRPr="0062717A">
              <w:rPr>
                <w:bCs/>
                <w:lang w:eastAsia="ja-JP"/>
              </w:rPr>
              <w:t>N/A</w:t>
            </w:r>
          </w:p>
        </w:tc>
        <w:tc>
          <w:tcPr>
            <w:tcW w:w="1139" w:type="dxa"/>
            <w:shd w:val="clear" w:color="auto" w:fill="auto"/>
            <w:noWrap/>
            <w:vAlign w:val="center"/>
          </w:tcPr>
          <w:p w14:paraId="21C31E31" w14:textId="77777777" w:rsidR="007E31E8" w:rsidRPr="0062717A" w:rsidRDefault="007E31E8" w:rsidP="00944837">
            <w:pPr>
              <w:pStyle w:val="TAC"/>
              <w:rPr>
                <w:lang w:eastAsia="ja-JP"/>
              </w:rPr>
            </w:pPr>
            <w:r w:rsidRPr="0062717A">
              <w:rPr>
                <w:rFonts w:cs="Arial"/>
                <w:bCs/>
                <w:lang w:eastAsia="ja-JP"/>
              </w:rPr>
              <w:t>-74.7</w:t>
            </w:r>
          </w:p>
        </w:tc>
        <w:tc>
          <w:tcPr>
            <w:tcW w:w="1136" w:type="dxa"/>
            <w:shd w:val="clear" w:color="auto" w:fill="auto"/>
            <w:noWrap/>
            <w:vAlign w:val="center"/>
          </w:tcPr>
          <w:p w14:paraId="5569F40C" w14:textId="77777777" w:rsidR="007E31E8" w:rsidRPr="0062717A" w:rsidRDefault="007E31E8" w:rsidP="00944837">
            <w:pPr>
              <w:pStyle w:val="TAC"/>
              <w:rPr>
                <w:lang w:eastAsia="ja-JP"/>
              </w:rPr>
            </w:pPr>
            <w:r w:rsidRPr="0062717A">
              <w:rPr>
                <w:rFonts w:cs="Arial"/>
                <w:bCs/>
                <w:lang w:eastAsia="ja-JP"/>
              </w:rPr>
              <w:t>-</w:t>
            </w:r>
          </w:p>
        </w:tc>
        <w:tc>
          <w:tcPr>
            <w:tcW w:w="858" w:type="dxa"/>
            <w:shd w:val="clear" w:color="auto" w:fill="auto"/>
            <w:noWrap/>
            <w:vAlign w:val="center"/>
          </w:tcPr>
          <w:p w14:paraId="5CC45DAE"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744AB692"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714B017D" w14:textId="77777777" w:rsidR="007E31E8" w:rsidRPr="0062717A" w:rsidRDefault="007E31E8" w:rsidP="00944837">
            <w:pPr>
              <w:pStyle w:val="TAC"/>
              <w:rPr>
                <w:lang w:eastAsia="ja-JP"/>
              </w:rPr>
            </w:pPr>
            <w:r w:rsidRPr="0062717A">
              <w:rPr>
                <w:bCs/>
                <w:lang w:eastAsia="ja-JP"/>
              </w:rPr>
              <w:t>FDD</w:t>
            </w:r>
          </w:p>
        </w:tc>
        <w:tc>
          <w:tcPr>
            <w:tcW w:w="716" w:type="dxa"/>
            <w:shd w:val="clear" w:color="auto" w:fill="auto"/>
            <w:vAlign w:val="center"/>
          </w:tcPr>
          <w:p w14:paraId="6584FB63" w14:textId="77777777" w:rsidR="007E31E8" w:rsidRPr="0062717A" w:rsidRDefault="007E31E8" w:rsidP="00944837">
            <w:pPr>
              <w:pStyle w:val="TAC"/>
              <w:rPr>
                <w:rFonts w:eastAsia="Malgun Gothic"/>
                <w:lang w:eastAsia="ko-KR"/>
              </w:rPr>
            </w:pPr>
            <w:r w:rsidRPr="0062717A">
              <w:rPr>
                <w:bCs/>
                <w:lang w:eastAsia="ja-JP"/>
              </w:rPr>
              <w:t>IMD5</w:t>
            </w:r>
          </w:p>
        </w:tc>
        <w:tc>
          <w:tcPr>
            <w:tcW w:w="850" w:type="dxa"/>
          </w:tcPr>
          <w:p w14:paraId="39AD0338" w14:textId="77777777" w:rsidR="007E31E8" w:rsidRPr="0062717A" w:rsidRDefault="007E31E8" w:rsidP="00944837">
            <w:pPr>
              <w:keepNext/>
              <w:keepLines/>
              <w:spacing w:after="0"/>
              <w:jc w:val="center"/>
            </w:pPr>
          </w:p>
        </w:tc>
      </w:tr>
      <w:tr w:rsidR="007E31E8" w:rsidRPr="0062717A" w14:paraId="1D32420D"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5A6C997A" w14:textId="77777777" w:rsidR="007E31E8" w:rsidRPr="0062717A" w:rsidRDefault="007E31E8" w:rsidP="00944837">
            <w:pPr>
              <w:pStyle w:val="TAC"/>
            </w:pPr>
            <w:r w:rsidRPr="0062717A">
              <w:rPr>
                <w:bCs/>
              </w:rPr>
              <w:t>DC_1A-3A_n79A</w:t>
            </w:r>
          </w:p>
        </w:tc>
        <w:tc>
          <w:tcPr>
            <w:tcW w:w="716" w:type="dxa"/>
            <w:tcBorders>
              <w:top w:val="nil"/>
              <w:left w:val="single" w:sz="4" w:space="0" w:color="auto"/>
              <w:bottom w:val="nil"/>
              <w:right w:val="single" w:sz="4" w:space="0" w:color="auto"/>
            </w:tcBorders>
          </w:tcPr>
          <w:p w14:paraId="1348C82C"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6A33F435" w14:textId="77777777" w:rsidR="007E31E8" w:rsidRPr="0062717A" w:rsidRDefault="007E31E8" w:rsidP="00944837">
            <w:pPr>
              <w:pStyle w:val="TAC"/>
              <w:rPr>
                <w:lang w:eastAsia="fi-FI"/>
              </w:rPr>
            </w:pPr>
            <w:r w:rsidRPr="0062717A">
              <w:rPr>
                <w:bCs/>
                <w:lang w:eastAsia="ja-JP"/>
              </w:rPr>
              <w:t>3</w:t>
            </w:r>
          </w:p>
        </w:tc>
        <w:tc>
          <w:tcPr>
            <w:tcW w:w="861" w:type="dxa"/>
            <w:shd w:val="clear" w:color="auto" w:fill="auto"/>
            <w:noWrap/>
            <w:vAlign w:val="center"/>
          </w:tcPr>
          <w:p w14:paraId="662C863E" w14:textId="77777777" w:rsidR="007E31E8" w:rsidRPr="0062717A" w:rsidRDefault="007E31E8" w:rsidP="00944837">
            <w:pPr>
              <w:pStyle w:val="TAC"/>
              <w:rPr>
                <w:lang w:eastAsia="ja-JP"/>
              </w:rPr>
            </w:pPr>
            <w:r w:rsidRPr="0062717A">
              <w:rPr>
                <w:bCs/>
                <w:lang w:eastAsia="ja-JP"/>
              </w:rPr>
              <w:t>N/A</w:t>
            </w:r>
          </w:p>
        </w:tc>
        <w:tc>
          <w:tcPr>
            <w:tcW w:w="1139" w:type="dxa"/>
            <w:shd w:val="clear" w:color="auto" w:fill="auto"/>
            <w:noWrap/>
            <w:vAlign w:val="center"/>
          </w:tcPr>
          <w:p w14:paraId="5526F56E" w14:textId="77777777" w:rsidR="007E31E8" w:rsidRPr="0062717A" w:rsidRDefault="007E31E8" w:rsidP="00944837">
            <w:pPr>
              <w:pStyle w:val="TAC"/>
              <w:rPr>
                <w:lang w:eastAsia="ja-JP"/>
              </w:rPr>
            </w:pPr>
            <w:r w:rsidRPr="0062717A">
              <w:rPr>
                <w:rFonts w:cs="Arial"/>
                <w:bCs/>
              </w:rPr>
              <w:t>REFSENS</w:t>
            </w:r>
          </w:p>
        </w:tc>
        <w:tc>
          <w:tcPr>
            <w:tcW w:w="1136" w:type="dxa"/>
            <w:shd w:val="clear" w:color="auto" w:fill="auto"/>
            <w:noWrap/>
            <w:vAlign w:val="center"/>
          </w:tcPr>
          <w:p w14:paraId="52A24EEF" w14:textId="77777777" w:rsidR="007E31E8" w:rsidRPr="0062717A" w:rsidRDefault="007E31E8" w:rsidP="00944837">
            <w:pPr>
              <w:pStyle w:val="TAC"/>
              <w:rPr>
                <w:lang w:eastAsia="ja-JP"/>
              </w:rPr>
            </w:pPr>
            <w:r w:rsidRPr="0062717A">
              <w:rPr>
                <w:rFonts w:cs="Arial"/>
                <w:bCs/>
                <w:lang w:eastAsia="ja-JP"/>
              </w:rPr>
              <w:t>-</w:t>
            </w:r>
          </w:p>
        </w:tc>
        <w:tc>
          <w:tcPr>
            <w:tcW w:w="858" w:type="dxa"/>
            <w:shd w:val="clear" w:color="auto" w:fill="auto"/>
            <w:noWrap/>
            <w:vAlign w:val="center"/>
          </w:tcPr>
          <w:p w14:paraId="37BAF5B9"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1A719E50"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13D33051" w14:textId="77777777" w:rsidR="007E31E8" w:rsidRPr="0062717A" w:rsidRDefault="007E31E8" w:rsidP="00944837">
            <w:pPr>
              <w:pStyle w:val="TAC"/>
              <w:rPr>
                <w:lang w:eastAsia="ja-JP"/>
              </w:rPr>
            </w:pPr>
            <w:r w:rsidRPr="0062717A">
              <w:rPr>
                <w:bCs/>
                <w:lang w:eastAsia="ja-JP"/>
              </w:rPr>
              <w:t>FDD</w:t>
            </w:r>
          </w:p>
        </w:tc>
        <w:tc>
          <w:tcPr>
            <w:tcW w:w="716" w:type="dxa"/>
            <w:shd w:val="clear" w:color="auto" w:fill="auto"/>
            <w:vAlign w:val="center"/>
          </w:tcPr>
          <w:p w14:paraId="27F15151" w14:textId="77777777" w:rsidR="007E31E8" w:rsidRPr="0062717A" w:rsidRDefault="007E31E8" w:rsidP="00944837">
            <w:pPr>
              <w:pStyle w:val="TAC"/>
              <w:rPr>
                <w:rFonts w:eastAsia="Malgun Gothic"/>
                <w:lang w:eastAsia="ko-KR"/>
              </w:rPr>
            </w:pPr>
            <w:r w:rsidRPr="0062717A">
              <w:rPr>
                <w:bCs/>
              </w:rPr>
              <w:t>N/A</w:t>
            </w:r>
          </w:p>
        </w:tc>
        <w:tc>
          <w:tcPr>
            <w:tcW w:w="850" w:type="dxa"/>
          </w:tcPr>
          <w:p w14:paraId="6FC96B9C" w14:textId="77777777" w:rsidR="007E31E8" w:rsidRPr="0062717A" w:rsidRDefault="007E31E8" w:rsidP="00944837">
            <w:pPr>
              <w:keepNext/>
              <w:keepLines/>
              <w:spacing w:after="0"/>
              <w:jc w:val="center"/>
            </w:pPr>
          </w:p>
        </w:tc>
      </w:tr>
      <w:tr w:rsidR="007E31E8" w:rsidRPr="0062717A" w14:paraId="19D15020" w14:textId="77777777" w:rsidTr="00944837">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C1CA24C"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618B1294"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2F5490DB" w14:textId="77777777" w:rsidR="007E31E8" w:rsidRPr="0062717A" w:rsidRDefault="007E31E8" w:rsidP="00944837">
            <w:pPr>
              <w:pStyle w:val="TAC"/>
              <w:rPr>
                <w:lang w:eastAsia="fi-FI"/>
              </w:rPr>
            </w:pPr>
            <w:r w:rsidRPr="0062717A">
              <w:rPr>
                <w:bCs/>
                <w:lang w:eastAsia="ja-JP"/>
              </w:rPr>
              <w:t>n79</w:t>
            </w:r>
          </w:p>
        </w:tc>
        <w:tc>
          <w:tcPr>
            <w:tcW w:w="861" w:type="dxa"/>
            <w:shd w:val="clear" w:color="auto" w:fill="auto"/>
            <w:noWrap/>
            <w:vAlign w:val="center"/>
          </w:tcPr>
          <w:p w14:paraId="5A45FA46" w14:textId="77777777" w:rsidR="007E31E8" w:rsidRPr="0062717A" w:rsidRDefault="007E31E8" w:rsidP="00944837">
            <w:pPr>
              <w:pStyle w:val="TAC"/>
              <w:rPr>
                <w:lang w:eastAsia="ja-JP"/>
              </w:rPr>
            </w:pPr>
            <w:r w:rsidRPr="0062717A">
              <w:rPr>
                <w:bCs/>
                <w:lang w:eastAsia="ja-JP"/>
              </w:rPr>
              <w:t>15</w:t>
            </w:r>
          </w:p>
        </w:tc>
        <w:tc>
          <w:tcPr>
            <w:tcW w:w="1139" w:type="dxa"/>
            <w:shd w:val="clear" w:color="auto" w:fill="auto"/>
            <w:noWrap/>
            <w:vAlign w:val="center"/>
          </w:tcPr>
          <w:p w14:paraId="499F2BAB" w14:textId="77777777" w:rsidR="007E31E8" w:rsidRPr="0062717A" w:rsidRDefault="007E31E8" w:rsidP="00944837">
            <w:pPr>
              <w:pStyle w:val="TAC"/>
              <w:rPr>
                <w:lang w:eastAsia="ja-JP"/>
              </w:rPr>
            </w:pPr>
            <w:r w:rsidRPr="0062717A">
              <w:rPr>
                <w:rFonts w:cs="Arial"/>
                <w:bCs/>
                <w:lang w:eastAsia="ja-JP"/>
              </w:rPr>
              <w:t>-</w:t>
            </w:r>
          </w:p>
        </w:tc>
        <w:tc>
          <w:tcPr>
            <w:tcW w:w="1136" w:type="dxa"/>
            <w:shd w:val="clear" w:color="auto" w:fill="auto"/>
            <w:noWrap/>
            <w:vAlign w:val="center"/>
          </w:tcPr>
          <w:p w14:paraId="7A5B0999" w14:textId="77777777" w:rsidR="007E31E8" w:rsidRPr="0062717A" w:rsidRDefault="007E31E8" w:rsidP="00944837">
            <w:pPr>
              <w:pStyle w:val="TAC"/>
              <w:rPr>
                <w:lang w:eastAsia="ja-JP"/>
              </w:rPr>
            </w:pPr>
            <w:r w:rsidRPr="0062717A">
              <w:rPr>
                <w:rFonts w:cs="Arial"/>
                <w:bCs/>
              </w:rPr>
              <w:t>REFSENS</w:t>
            </w:r>
          </w:p>
        </w:tc>
        <w:tc>
          <w:tcPr>
            <w:tcW w:w="858" w:type="dxa"/>
            <w:shd w:val="clear" w:color="auto" w:fill="auto"/>
            <w:noWrap/>
            <w:vAlign w:val="center"/>
          </w:tcPr>
          <w:p w14:paraId="118C218E"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47EFF883"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5C1D8EB5" w14:textId="77777777" w:rsidR="007E31E8" w:rsidRPr="0062717A" w:rsidRDefault="007E31E8" w:rsidP="00944837">
            <w:pPr>
              <w:pStyle w:val="TAC"/>
              <w:rPr>
                <w:lang w:eastAsia="ja-JP"/>
              </w:rPr>
            </w:pPr>
            <w:r w:rsidRPr="0062717A">
              <w:rPr>
                <w:bCs/>
                <w:lang w:eastAsia="ja-JP"/>
              </w:rPr>
              <w:t>TDD</w:t>
            </w:r>
          </w:p>
        </w:tc>
        <w:tc>
          <w:tcPr>
            <w:tcW w:w="716" w:type="dxa"/>
            <w:shd w:val="clear" w:color="auto" w:fill="auto"/>
            <w:vAlign w:val="center"/>
          </w:tcPr>
          <w:p w14:paraId="74F89CC7" w14:textId="77777777" w:rsidR="007E31E8" w:rsidRPr="0062717A" w:rsidRDefault="007E31E8" w:rsidP="00944837">
            <w:pPr>
              <w:pStyle w:val="TAC"/>
              <w:rPr>
                <w:rFonts w:eastAsia="Malgun Gothic"/>
                <w:lang w:eastAsia="ko-KR"/>
              </w:rPr>
            </w:pPr>
            <w:r w:rsidRPr="0062717A">
              <w:rPr>
                <w:bCs/>
              </w:rPr>
              <w:t>N/A</w:t>
            </w:r>
          </w:p>
        </w:tc>
        <w:tc>
          <w:tcPr>
            <w:tcW w:w="850" w:type="dxa"/>
          </w:tcPr>
          <w:p w14:paraId="00A37522" w14:textId="77777777" w:rsidR="007E31E8" w:rsidRPr="0062717A" w:rsidRDefault="007E31E8" w:rsidP="00944837">
            <w:pPr>
              <w:keepNext/>
              <w:keepLines/>
              <w:spacing w:after="0"/>
              <w:jc w:val="center"/>
            </w:pPr>
          </w:p>
        </w:tc>
      </w:tr>
      <w:tr w:rsidR="007E31E8" w:rsidRPr="0062717A" w14:paraId="0EE6C076" w14:textId="77777777" w:rsidTr="00944837">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DFBAD00"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tcPr>
          <w:p w14:paraId="0B28A205" w14:textId="77777777" w:rsidR="007E31E8" w:rsidRPr="0062717A" w:rsidRDefault="007E31E8" w:rsidP="00944837">
            <w:pPr>
              <w:pStyle w:val="TAC"/>
            </w:pPr>
            <w:r w:rsidRPr="0062717A">
              <w:rPr>
                <w:lang w:eastAsia="ja-JP"/>
              </w:rPr>
              <w:t>1</w:t>
            </w:r>
          </w:p>
        </w:tc>
        <w:tc>
          <w:tcPr>
            <w:tcW w:w="1000" w:type="dxa"/>
            <w:tcBorders>
              <w:left w:val="single" w:sz="4" w:space="0" w:color="auto"/>
            </w:tcBorders>
            <w:shd w:val="clear" w:color="auto" w:fill="auto"/>
            <w:vAlign w:val="center"/>
          </w:tcPr>
          <w:p w14:paraId="30DC60D0" w14:textId="77777777" w:rsidR="007E31E8" w:rsidRPr="0062717A" w:rsidRDefault="007E31E8" w:rsidP="00944837">
            <w:pPr>
              <w:pStyle w:val="TAC"/>
              <w:rPr>
                <w:bCs/>
                <w:lang w:eastAsia="ja-JP"/>
              </w:rPr>
            </w:pPr>
            <w:r w:rsidRPr="0062717A">
              <w:rPr>
                <w:bCs/>
                <w:lang w:eastAsia="ja-JP"/>
              </w:rPr>
              <w:t>1</w:t>
            </w:r>
          </w:p>
        </w:tc>
        <w:tc>
          <w:tcPr>
            <w:tcW w:w="861" w:type="dxa"/>
            <w:shd w:val="clear" w:color="auto" w:fill="auto"/>
            <w:noWrap/>
            <w:vAlign w:val="center"/>
          </w:tcPr>
          <w:p w14:paraId="117AD63B" w14:textId="77777777" w:rsidR="007E31E8" w:rsidRPr="0062717A" w:rsidRDefault="007E31E8" w:rsidP="00944837">
            <w:pPr>
              <w:pStyle w:val="TAC"/>
              <w:rPr>
                <w:bCs/>
                <w:lang w:eastAsia="ja-JP"/>
              </w:rPr>
            </w:pPr>
            <w:r w:rsidRPr="0062717A">
              <w:rPr>
                <w:bCs/>
                <w:lang w:eastAsia="ja-JP"/>
              </w:rPr>
              <w:t>N/A</w:t>
            </w:r>
          </w:p>
        </w:tc>
        <w:tc>
          <w:tcPr>
            <w:tcW w:w="1139" w:type="dxa"/>
            <w:shd w:val="clear" w:color="auto" w:fill="auto"/>
            <w:noWrap/>
            <w:vAlign w:val="center"/>
          </w:tcPr>
          <w:p w14:paraId="30795C48" w14:textId="77777777" w:rsidR="007E31E8" w:rsidRPr="0062717A" w:rsidRDefault="007E31E8" w:rsidP="00944837">
            <w:pPr>
              <w:pStyle w:val="TAC"/>
              <w:rPr>
                <w:rFonts w:cs="Arial"/>
                <w:bCs/>
                <w:lang w:eastAsia="ja-JP"/>
              </w:rPr>
            </w:pPr>
            <w:r w:rsidRPr="0062717A">
              <w:rPr>
                <w:rFonts w:cs="Arial"/>
                <w:bCs/>
              </w:rPr>
              <w:t>REFSENS</w:t>
            </w:r>
          </w:p>
        </w:tc>
        <w:tc>
          <w:tcPr>
            <w:tcW w:w="1136" w:type="dxa"/>
            <w:shd w:val="clear" w:color="auto" w:fill="auto"/>
            <w:noWrap/>
            <w:vAlign w:val="center"/>
          </w:tcPr>
          <w:p w14:paraId="3AD5F2E3" w14:textId="77777777" w:rsidR="007E31E8" w:rsidRPr="0062717A" w:rsidRDefault="007E31E8" w:rsidP="00944837">
            <w:pPr>
              <w:pStyle w:val="TAC"/>
              <w:rPr>
                <w:rFonts w:cs="Arial"/>
                <w:bCs/>
              </w:rPr>
            </w:pPr>
            <w:r w:rsidRPr="0062717A">
              <w:rPr>
                <w:rFonts w:cs="Arial"/>
              </w:rPr>
              <w:t>-</w:t>
            </w:r>
          </w:p>
        </w:tc>
        <w:tc>
          <w:tcPr>
            <w:tcW w:w="858" w:type="dxa"/>
            <w:shd w:val="clear" w:color="auto" w:fill="auto"/>
            <w:noWrap/>
            <w:vAlign w:val="center"/>
          </w:tcPr>
          <w:p w14:paraId="3CD3BD8D" w14:textId="77777777" w:rsidR="007E31E8" w:rsidRPr="0062717A" w:rsidRDefault="007E31E8" w:rsidP="00944837">
            <w:pPr>
              <w:pStyle w:val="TAC"/>
              <w:rPr>
                <w:bCs/>
                <w:lang w:eastAsia="ja-JP"/>
              </w:rPr>
            </w:pPr>
            <w:r w:rsidRPr="0062717A">
              <w:t>-</w:t>
            </w:r>
          </w:p>
        </w:tc>
        <w:tc>
          <w:tcPr>
            <w:tcW w:w="862" w:type="dxa"/>
            <w:shd w:val="clear" w:color="auto" w:fill="auto"/>
            <w:vAlign w:val="center"/>
          </w:tcPr>
          <w:p w14:paraId="221BAC88" w14:textId="77777777" w:rsidR="007E31E8" w:rsidRPr="0062717A" w:rsidRDefault="007E31E8" w:rsidP="00944837">
            <w:pPr>
              <w:pStyle w:val="TAC"/>
              <w:rPr>
                <w:bCs/>
                <w:lang w:eastAsia="ja-JP"/>
              </w:rPr>
            </w:pPr>
            <w:r w:rsidRPr="0062717A">
              <w:t>-</w:t>
            </w:r>
          </w:p>
        </w:tc>
        <w:tc>
          <w:tcPr>
            <w:tcW w:w="1002" w:type="dxa"/>
            <w:shd w:val="clear" w:color="auto" w:fill="auto"/>
            <w:vAlign w:val="center"/>
          </w:tcPr>
          <w:p w14:paraId="1AB69CE0" w14:textId="77777777" w:rsidR="007E31E8" w:rsidRPr="0062717A" w:rsidRDefault="007E31E8" w:rsidP="00944837">
            <w:pPr>
              <w:pStyle w:val="TAC"/>
              <w:rPr>
                <w:bCs/>
                <w:lang w:eastAsia="ja-JP"/>
              </w:rPr>
            </w:pPr>
            <w:r w:rsidRPr="0062717A">
              <w:t>FDD</w:t>
            </w:r>
          </w:p>
        </w:tc>
        <w:tc>
          <w:tcPr>
            <w:tcW w:w="716" w:type="dxa"/>
            <w:shd w:val="clear" w:color="auto" w:fill="auto"/>
            <w:vAlign w:val="center"/>
          </w:tcPr>
          <w:p w14:paraId="6AACEB14" w14:textId="77777777" w:rsidR="007E31E8" w:rsidRPr="0062717A" w:rsidRDefault="007E31E8" w:rsidP="00944837">
            <w:pPr>
              <w:pStyle w:val="TAC"/>
              <w:rPr>
                <w:bCs/>
              </w:rPr>
            </w:pPr>
            <w:r w:rsidRPr="0062717A">
              <w:rPr>
                <w:bCs/>
                <w:lang w:eastAsia="ja-JP"/>
              </w:rPr>
              <w:t>N/A</w:t>
            </w:r>
          </w:p>
        </w:tc>
        <w:tc>
          <w:tcPr>
            <w:tcW w:w="850" w:type="dxa"/>
          </w:tcPr>
          <w:p w14:paraId="06C356D4" w14:textId="77777777" w:rsidR="007E31E8" w:rsidRPr="0062717A" w:rsidRDefault="007E31E8" w:rsidP="00944837">
            <w:pPr>
              <w:keepNext/>
              <w:keepLines/>
              <w:spacing w:after="0"/>
              <w:jc w:val="center"/>
            </w:pPr>
          </w:p>
        </w:tc>
      </w:tr>
      <w:tr w:rsidR="007E31E8" w:rsidRPr="0062717A" w14:paraId="2369AD58"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4572203F"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464BDF43"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67C0E707" w14:textId="77777777" w:rsidR="007E31E8" w:rsidRPr="0062717A" w:rsidRDefault="007E31E8" w:rsidP="00944837">
            <w:pPr>
              <w:pStyle w:val="TAC"/>
              <w:rPr>
                <w:bCs/>
                <w:lang w:eastAsia="ja-JP"/>
              </w:rPr>
            </w:pPr>
            <w:r w:rsidRPr="0062717A">
              <w:rPr>
                <w:bCs/>
                <w:lang w:eastAsia="ja-JP"/>
              </w:rPr>
              <w:t>18</w:t>
            </w:r>
          </w:p>
        </w:tc>
        <w:tc>
          <w:tcPr>
            <w:tcW w:w="861" w:type="dxa"/>
            <w:shd w:val="clear" w:color="auto" w:fill="auto"/>
            <w:noWrap/>
            <w:vAlign w:val="center"/>
          </w:tcPr>
          <w:p w14:paraId="6E6BE1A4" w14:textId="77777777" w:rsidR="007E31E8" w:rsidRPr="0062717A" w:rsidRDefault="007E31E8" w:rsidP="00944837">
            <w:pPr>
              <w:pStyle w:val="TAC"/>
              <w:rPr>
                <w:bCs/>
                <w:lang w:eastAsia="ja-JP"/>
              </w:rPr>
            </w:pPr>
            <w:r w:rsidRPr="0062717A">
              <w:rPr>
                <w:bCs/>
                <w:lang w:eastAsia="ja-JP"/>
              </w:rPr>
              <w:t>N/A</w:t>
            </w:r>
          </w:p>
        </w:tc>
        <w:tc>
          <w:tcPr>
            <w:tcW w:w="1139" w:type="dxa"/>
            <w:shd w:val="clear" w:color="auto" w:fill="auto"/>
            <w:noWrap/>
            <w:vAlign w:val="center"/>
          </w:tcPr>
          <w:p w14:paraId="3BBC3236" w14:textId="77777777" w:rsidR="007E31E8" w:rsidRPr="0062717A" w:rsidRDefault="007E31E8" w:rsidP="00944837">
            <w:pPr>
              <w:pStyle w:val="TAC"/>
              <w:rPr>
                <w:rFonts w:cs="Arial"/>
                <w:bCs/>
                <w:lang w:eastAsia="ja-JP"/>
              </w:rPr>
            </w:pPr>
            <w:r w:rsidRPr="0062717A">
              <w:rPr>
                <w:rFonts w:cs="Arial"/>
                <w:bCs/>
                <w:lang w:eastAsia="ja-JP"/>
              </w:rPr>
              <w:t>-83.5</w:t>
            </w:r>
          </w:p>
        </w:tc>
        <w:tc>
          <w:tcPr>
            <w:tcW w:w="1136" w:type="dxa"/>
            <w:shd w:val="clear" w:color="auto" w:fill="auto"/>
            <w:noWrap/>
            <w:vAlign w:val="center"/>
          </w:tcPr>
          <w:p w14:paraId="3DDF0F2B" w14:textId="77777777" w:rsidR="007E31E8" w:rsidRPr="0062717A" w:rsidRDefault="007E31E8" w:rsidP="00944837">
            <w:pPr>
              <w:pStyle w:val="TAC"/>
              <w:rPr>
                <w:rFonts w:cs="Arial"/>
                <w:bCs/>
              </w:rPr>
            </w:pPr>
            <w:r w:rsidRPr="0062717A">
              <w:rPr>
                <w:rFonts w:cs="Arial"/>
              </w:rPr>
              <w:t>-</w:t>
            </w:r>
          </w:p>
        </w:tc>
        <w:tc>
          <w:tcPr>
            <w:tcW w:w="858" w:type="dxa"/>
            <w:shd w:val="clear" w:color="auto" w:fill="auto"/>
            <w:noWrap/>
            <w:vAlign w:val="center"/>
          </w:tcPr>
          <w:p w14:paraId="3155BE63" w14:textId="77777777" w:rsidR="007E31E8" w:rsidRPr="0062717A" w:rsidRDefault="007E31E8" w:rsidP="00944837">
            <w:pPr>
              <w:pStyle w:val="TAC"/>
              <w:rPr>
                <w:bCs/>
                <w:lang w:eastAsia="ja-JP"/>
              </w:rPr>
            </w:pPr>
            <w:r w:rsidRPr="0062717A">
              <w:t>-</w:t>
            </w:r>
          </w:p>
        </w:tc>
        <w:tc>
          <w:tcPr>
            <w:tcW w:w="862" w:type="dxa"/>
            <w:shd w:val="clear" w:color="auto" w:fill="auto"/>
            <w:vAlign w:val="center"/>
          </w:tcPr>
          <w:p w14:paraId="4175A6AB" w14:textId="77777777" w:rsidR="007E31E8" w:rsidRPr="0062717A" w:rsidRDefault="007E31E8" w:rsidP="00944837">
            <w:pPr>
              <w:pStyle w:val="TAC"/>
              <w:rPr>
                <w:bCs/>
                <w:lang w:eastAsia="ja-JP"/>
              </w:rPr>
            </w:pPr>
            <w:r w:rsidRPr="0062717A">
              <w:t>-</w:t>
            </w:r>
          </w:p>
        </w:tc>
        <w:tc>
          <w:tcPr>
            <w:tcW w:w="1002" w:type="dxa"/>
            <w:shd w:val="clear" w:color="auto" w:fill="auto"/>
            <w:vAlign w:val="center"/>
          </w:tcPr>
          <w:p w14:paraId="5987CBA1" w14:textId="77777777" w:rsidR="007E31E8" w:rsidRPr="0062717A" w:rsidRDefault="007E31E8" w:rsidP="00944837">
            <w:pPr>
              <w:pStyle w:val="TAC"/>
              <w:rPr>
                <w:bCs/>
                <w:lang w:eastAsia="ja-JP"/>
              </w:rPr>
            </w:pPr>
            <w:r w:rsidRPr="0062717A">
              <w:t>FDD</w:t>
            </w:r>
          </w:p>
        </w:tc>
        <w:tc>
          <w:tcPr>
            <w:tcW w:w="716" w:type="dxa"/>
            <w:shd w:val="clear" w:color="auto" w:fill="auto"/>
            <w:vAlign w:val="center"/>
          </w:tcPr>
          <w:p w14:paraId="499BD3B4" w14:textId="77777777" w:rsidR="007E31E8" w:rsidRPr="0062717A" w:rsidRDefault="007E31E8" w:rsidP="00944837">
            <w:pPr>
              <w:pStyle w:val="TAC"/>
              <w:rPr>
                <w:bCs/>
              </w:rPr>
            </w:pPr>
            <w:r w:rsidRPr="0062717A">
              <w:rPr>
                <w:bCs/>
                <w:lang w:eastAsia="ja-JP"/>
              </w:rPr>
              <w:t>IMD5</w:t>
            </w:r>
          </w:p>
        </w:tc>
        <w:tc>
          <w:tcPr>
            <w:tcW w:w="850" w:type="dxa"/>
          </w:tcPr>
          <w:p w14:paraId="7A156FA9" w14:textId="77777777" w:rsidR="007E31E8" w:rsidRPr="0062717A" w:rsidRDefault="007E31E8" w:rsidP="00944837">
            <w:pPr>
              <w:keepNext/>
              <w:keepLines/>
              <w:spacing w:after="0"/>
              <w:jc w:val="center"/>
            </w:pPr>
          </w:p>
        </w:tc>
      </w:tr>
      <w:tr w:rsidR="007E31E8" w:rsidRPr="0062717A" w14:paraId="2F7CF968"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282BC1B1" w14:textId="77777777" w:rsidR="007E31E8" w:rsidRPr="0062717A" w:rsidRDefault="007E31E8" w:rsidP="00944837">
            <w:pPr>
              <w:pStyle w:val="TAC"/>
            </w:pPr>
            <w:r w:rsidRPr="0062717A">
              <w:rPr>
                <w:bCs/>
              </w:rPr>
              <w:t>DC_1A-18A_n77A</w:t>
            </w:r>
          </w:p>
        </w:tc>
        <w:tc>
          <w:tcPr>
            <w:tcW w:w="716" w:type="dxa"/>
            <w:tcBorders>
              <w:top w:val="nil"/>
              <w:left w:val="single" w:sz="4" w:space="0" w:color="auto"/>
              <w:bottom w:val="single" w:sz="4" w:space="0" w:color="auto"/>
              <w:right w:val="single" w:sz="4" w:space="0" w:color="auto"/>
            </w:tcBorders>
          </w:tcPr>
          <w:p w14:paraId="31B26A09"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249AA0BB" w14:textId="77777777" w:rsidR="007E31E8" w:rsidRPr="0062717A" w:rsidRDefault="007E31E8" w:rsidP="00944837">
            <w:pPr>
              <w:pStyle w:val="TAC"/>
              <w:rPr>
                <w:bCs/>
                <w:lang w:eastAsia="ja-JP"/>
              </w:rPr>
            </w:pPr>
            <w:r w:rsidRPr="0062717A">
              <w:rPr>
                <w:bCs/>
                <w:lang w:eastAsia="ja-JP"/>
              </w:rPr>
              <w:t>n77</w:t>
            </w:r>
          </w:p>
        </w:tc>
        <w:tc>
          <w:tcPr>
            <w:tcW w:w="861" w:type="dxa"/>
            <w:shd w:val="clear" w:color="auto" w:fill="auto"/>
            <w:noWrap/>
            <w:vAlign w:val="center"/>
          </w:tcPr>
          <w:p w14:paraId="5B14E805" w14:textId="77777777" w:rsidR="007E31E8" w:rsidRPr="0062717A" w:rsidRDefault="007E31E8" w:rsidP="00944837">
            <w:pPr>
              <w:pStyle w:val="TAC"/>
              <w:rPr>
                <w:bCs/>
                <w:lang w:eastAsia="ja-JP"/>
              </w:rPr>
            </w:pPr>
            <w:r w:rsidRPr="0062717A">
              <w:rPr>
                <w:bCs/>
                <w:lang w:eastAsia="ja-JP"/>
              </w:rPr>
              <w:t>15</w:t>
            </w:r>
          </w:p>
        </w:tc>
        <w:tc>
          <w:tcPr>
            <w:tcW w:w="1139" w:type="dxa"/>
            <w:shd w:val="clear" w:color="auto" w:fill="auto"/>
            <w:noWrap/>
            <w:vAlign w:val="center"/>
          </w:tcPr>
          <w:p w14:paraId="4C15E999"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shd w:val="clear" w:color="auto" w:fill="auto"/>
            <w:noWrap/>
            <w:vAlign w:val="center"/>
          </w:tcPr>
          <w:p w14:paraId="7FAF6DFE" w14:textId="77777777" w:rsidR="007E31E8" w:rsidRPr="0062717A" w:rsidRDefault="007E31E8" w:rsidP="00944837">
            <w:pPr>
              <w:pStyle w:val="TAC"/>
              <w:rPr>
                <w:rFonts w:cs="Arial"/>
                <w:bCs/>
              </w:rPr>
            </w:pPr>
            <w:r w:rsidRPr="0062717A">
              <w:rPr>
                <w:rFonts w:cs="Arial"/>
              </w:rPr>
              <w:t>REFSENS</w:t>
            </w:r>
          </w:p>
        </w:tc>
        <w:tc>
          <w:tcPr>
            <w:tcW w:w="858" w:type="dxa"/>
            <w:shd w:val="clear" w:color="auto" w:fill="auto"/>
            <w:noWrap/>
            <w:vAlign w:val="center"/>
          </w:tcPr>
          <w:p w14:paraId="081B9A32" w14:textId="77777777" w:rsidR="007E31E8" w:rsidRPr="0062717A" w:rsidRDefault="007E31E8" w:rsidP="00944837">
            <w:pPr>
              <w:pStyle w:val="TAC"/>
              <w:rPr>
                <w:bCs/>
                <w:lang w:eastAsia="ja-JP"/>
              </w:rPr>
            </w:pPr>
            <w:r w:rsidRPr="0062717A">
              <w:t>-</w:t>
            </w:r>
          </w:p>
        </w:tc>
        <w:tc>
          <w:tcPr>
            <w:tcW w:w="862" w:type="dxa"/>
            <w:shd w:val="clear" w:color="auto" w:fill="auto"/>
            <w:vAlign w:val="center"/>
          </w:tcPr>
          <w:p w14:paraId="25F71974" w14:textId="77777777" w:rsidR="007E31E8" w:rsidRPr="0062717A" w:rsidRDefault="007E31E8" w:rsidP="00944837">
            <w:pPr>
              <w:pStyle w:val="TAC"/>
              <w:rPr>
                <w:bCs/>
                <w:lang w:eastAsia="ja-JP"/>
              </w:rPr>
            </w:pPr>
            <w:r w:rsidRPr="0062717A">
              <w:t>-</w:t>
            </w:r>
          </w:p>
        </w:tc>
        <w:tc>
          <w:tcPr>
            <w:tcW w:w="1002" w:type="dxa"/>
            <w:shd w:val="clear" w:color="auto" w:fill="auto"/>
            <w:vAlign w:val="center"/>
          </w:tcPr>
          <w:p w14:paraId="13982DD7" w14:textId="77777777" w:rsidR="007E31E8" w:rsidRPr="0062717A" w:rsidRDefault="007E31E8" w:rsidP="00944837">
            <w:pPr>
              <w:pStyle w:val="TAC"/>
              <w:rPr>
                <w:bCs/>
                <w:lang w:eastAsia="ja-JP"/>
              </w:rPr>
            </w:pPr>
            <w:r w:rsidRPr="0062717A">
              <w:t>TDD</w:t>
            </w:r>
          </w:p>
        </w:tc>
        <w:tc>
          <w:tcPr>
            <w:tcW w:w="716" w:type="dxa"/>
            <w:shd w:val="clear" w:color="auto" w:fill="auto"/>
            <w:vAlign w:val="center"/>
          </w:tcPr>
          <w:p w14:paraId="50235B82" w14:textId="77777777" w:rsidR="007E31E8" w:rsidRPr="0062717A" w:rsidRDefault="007E31E8" w:rsidP="00944837">
            <w:pPr>
              <w:pStyle w:val="TAC"/>
              <w:rPr>
                <w:bCs/>
              </w:rPr>
            </w:pPr>
            <w:r w:rsidRPr="0062717A">
              <w:rPr>
                <w:bCs/>
                <w:lang w:eastAsia="ja-JP"/>
              </w:rPr>
              <w:t>N/A</w:t>
            </w:r>
          </w:p>
        </w:tc>
        <w:tc>
          <w:tcPr>
            <w:tcW w:w="850" w:type="dxa"/>
          </w:tcPr>
          <w:p w14:paraId="777A7239" w14:textId="77777777" w:rsidR="007E31E8" w:rsidRPr="0062717A" w:rsidRDefault="007E31E8" w:rsidP="00944837">
            <w:pPr>
              <w:keepNext/>
              <w:keepLines/>
              <w:spacing w:after="0"/>
              <w:jc w:val="center"/>
            </w:pPr>
          </w:p>
        </w:tc>
      </w:tr>
      <w:tr w:rsidR="007E31E8" w:rsidRPr="0062717A" w14:paraId="6214AE3C"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6878D8A1"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7F1B8E1F" w14:textId="77777777" w:rsidR="007E31E8" w:rsidRPr="0062717A" w:rsidRDefault="007E31E8" w:rsidP="00944837">
            <w:pPr>
              <w:pStyle w:val="TAC"/>
            </w:pPr>
            <w:r w:rsidRPr="0062717A">
              <w:rPr>
                <w:lang w:eastAsia="ja-JP"/>
              </w:rPr>
              <w:t>2</w:t>
            </w:r>
          </w:p>
        </w:tc>
        <w:tc>
          <w:tcPr>
            <w:tcW w:w="1000" w:type="dxa"/>
            <w:tcBorders>
              <w:left w:val="single" w:sz="4" w:space="0" w:color="auto"/>
            </w:tcBorders>
            <w:shd w:val="clear" w:color="auto" w:fill="auto"/>
            <w:vAlign w:val="center"/>
          </w:tcPr>
          <w:p w14:paraId="5F284235" w14:textId="77777777" w:rsidR="007E31E8" w:rsidRPr="0062717A" w:rsidRDefault="007E31E8" w:rsidP="00944837">
            <w:pPr>
              <w:pStyle w:val="TAC"/>
              <w:rPr>
                <w:bCs/>
                <w:lang w:eastAsia="ja-JP"/>
              </w:rPr>
            </w:pPr>
            <w:r w:rsidRPr="0062717A">
              <w:rPr>
                <w:bCs/>
                <w:lang w:eastAsia="ja-JP"/>
              </w:rPr>
              <w:t>1</w:t>
            </w:r>
          </w:p>
        </w:tc>
        <w:tc>
          <w:tcPr>
            <w:tcW w:w="861" w:type="dxa"/>
            <w:shd w:val="clear" w:color="auto" w:fill="auto"/>
            <w:noWrap/>
            <w:vAlign w:val="center"/>
          </w:tcPr>
          <w:p w14:paraId="2680CA57" w14:textId="77777777" w:rsidR="007E31E8" w:rsidRPr="0062717A" w:rsidRDefault="007E31E8" w:rsidP="00944837">
            <w:pPr>
              <w:pStyle w:val="TAC"/>
              <w:rPr>
                <w:bCs/>
                <w:lang w:eastAsia="ja-JP"/>
              </w:rPr>
            </w:pPr>
            <w:r w:rsidRPr="0062717A">
              <w:rPr>
                <w:bCs/>
                <w:lang w:eastAsia="ja-JP"/>
              </w:rPr>
              <w:t>N/A</w:t>
            </w:r>
          </w:p>
        </w:tc>
        <w:tc>
          <w:tcPr>
            <w:tcW w:w="1139" w:type="dxa"/>
            <w:shd w:val="clear" w:color="auto" w:fill="auto"/>
            <w:noWrap/>
            <w:vAlign w:val="center"/>
          </w:tcPr>
          <w:p w14:paraId="35DF3257" w14:textId="77777777" w:rsidR="007E31E8" w:rsidRPr="0062717A" w:rsidRDefault="007E31E8" w:rsidP="00944837">
            <w:pPr>
              <w:pStyle w:val="TAC"/>
              <w:rPr>
                <w:rFonts w:cs="Arial"/>
                <w:bCs/>
                <w:lang w:eastAsia="ja-JP"/>
              </w:rPr>
            </w:pPr>
            <w:r w:rsidRPr="0062717A">
              <w:rPr>
                <w:rFonts w:cs="Arial"/>
                <w:bCs/>
                <w:lang w:eastAsia="ja-JP"/>
              </w:rPr>
              <w:t>-74.3</w:t>
            </w:r>
          </w:p>
        </w:tc>
        <w:tc>
          <w:tcPr>
            <w:tcW w:w="1136" w:type="dxa"/>
            <w:shd w:val="clear" w:color="auto" w:fill="auto"/>
            <w:noWrap/>
            <w:vAlign w:val="center"/>
          </w:tcPr>
          <w:p w14:paraId="4E9AF910" w14:textId="77777777" w:rsidR="007E31E8" w:rsidRPr="0062717A" w:rsidRDefault="007E31E8" w:rsidP="00944837">
            <w:pPr>
              <w:pStyle w:val="TAC"/>
              <w:rPr>
                <w:rFonts w:cs="Arial"/>
                <w:bCs/>
              </w:rPr>
            </w:pPr>
            <w:r w:rsidRPr="0062717A">
              <w:rPr>
                <w:rFonts w:cs="Arial"/>
                <w:bCs/>
                <w:lang w:eastAsia="ja-JP"/>
              </w:rPr>
              <w:t>-</w:t>
            </w:r>
          </w:p>
        </w:tc>
        <w:tc>
          <w:tcPr>
            <w:tcW w:w="858" w:type="dxa"/>
            <w:shd w:val="clear" w:color="auto" w:fill="auto"/>
            <w:noWrap/>
            <w:vAlign w:val="center"/>
          </w:tcPr>
          <w:p w14:paraId="2A51C344" w14:textId="77777777" w:rsidR="007E31E8" w:rsidRPr="0062717A" w:rsidRDefault="007E31E8" w:rsidP="00944837">
            <w:pPr>
              <w:pStyle w:val="TAC"/>
              <w:rPr>
                <w:bCs/>
                <w:lang w:eastAsia="ja-JP"/>
              </w:rPr>
            </w:pPr>
            <w:r w:rsidRPr="0062717A">
              <w:rPr>
                <w:bCs/>
                <w:lang w:eastAsia="ja-JP"/>
              </w:rPr>
              <w:t>-</w:t>
            </w:r>
          </w:p>
        </w:tc>
        <w:tc>
          <w:tcPr>
            <w:tcW w:w="862" w:type="dxa"/>
            <w:shd w:val="clear" w:color="auto" w:fill="auto"/>
            <w:vAlign w:val="center"/>
          </w:tcPr>
          <w:p w14:paraId="1DBCC320" w14:textId="77777777" w:rsidR="007E31E8" w:rsidRPr="0062717A" w:rsidRDefault="007E31E8" w:rsidP="00944837">
            <w:pPr>
              <w:pStyle w:val="TAC"/>
              <w:rPr>
                <w:bCs/>
                <w:lang w:eastAsia="ja-JP"/>
              </w:rPr>
            </w:pPr>
            <w:r w:rsidRPr="0062717A">
              <w:rPr>
                <w:bCs/>
                <w:lang w:eastAsia="ja-JP"/>
              </w:rPr>
              <w:t>-</w:t>
            </w:r>
          </w:p>
        </w:tc>
        <w:tc>
          <w:tcPr>
            <w:tcW w:w="1002" w:type="dxa"/>
            <w:shd w:val="clear" w:color="auto" w:fill="auto"/>
            <w:vAlign w:val="center"/>
          </w:tcPr>
          <w:p w14:paraId="6D9657AC" w14:textId="77777777" w:rsidR="007E31E8" w:rsidRPr="0062717A" w:rsidRDefault="007E31E8" w:rsidP="00944837">
            <w:pPr>
              <w:pStyle w:val="TAC"/>
              <w:rPr>
                <w:bCs/>
                <w:lang w:eastAsia="ja-JP"/>
              </w:rPr>
            </w:pPr>
            <w:r w:rsidRPr="0062717A">
              <w:rPr>
                <w:bCs/>
                <w:lang w:eastAsia="ja-JP"/>
              </w:rPr>
              <w:t>FDD</w:t>
            </w:r>
          </w:p>
        </w:tc>
        <w:tc>
          <w:tcPr>
            <w:tcW w:w="716" w:type="dxa"/>
            <w:shd w:val="clear" w:color="auto" w:fill="auto"/>
            <w:vAlign w:val="center"/>
          </w:tcPr>
          <w:p w14:paraId="3BAE5267" w14:textId="77777777" w:rsidR="007E31E8" w:rsidRPr="0062717A" w:rsidRDefault="007E31E8" w:rsidP="00944837">
            <w:pPr>
              <w:pStyle w:val="TAC"/>
              <w:rPr>
                <w:bCs/>
              </w:rPr>
            </w:pPr>
            <w:r w:rsidRPr="0062717A">
              <w:rPr>
                <w:bCs/>
                <w:lang w:eastAsia="ja-JP"/>
              </w:rPr>
              <w:t>IMD3</w:t>
            </w:r>
          </w:p>
        </w:tc>
        <w:tc>
          <w:tcPr>
            <w:tcW w:w="850" w:type="dxa"/>
          </w:tcPr>
          <w:p w14:paraId="299C0912" w14:textId="77777777" w:rsidR="007E31E8" w:rsidRPr="0062717A" w:rsidRDefault="007E31E8" w:rsidP="00944837">
            <w:pPr>
              <w:keepNext/>
              <w:keepLines/>
              <w:spacing w:after="0"/>
              <w:jc w:val="center"/>
            </w:pPr>
          </w:p>
        </w:tc>
      </w:tr>
      <w:tr w:rsidR="007E31E8" w:rsidRPr="0062717A" w14:paraId="0A9467FF"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4E6D2490"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4C209050"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184D2B66" w14:textId="77777777" w:rsidR="007E31E8" w:rsidRPr="0062717A" w:rsidRDefault="007E31E8" w:rsidP="00944837">
            <w:pPr>
              <w:pStyle w:val="TAC"/>
              <w:rPr>
                <w:bCs/>
                <w:lang w:eastAsia="ja-JP"/>
              </w:rPr>
            </w:pPr>
            <w:r w:rsidRPr="0062717A">
              <w:rPr>
                <w:bCs/>
                <w:lang w:eastAsia="ja-JP"/>
              </w:rPr>
              <w:t>18</w:t>
            </w:r>
          </w:p>
        </w:tc>
        <w:tc>
          <w:tcPr>
            <w:tcW w:w="861" w:type="dxa"/>
            <w:shd w:val="clear" w:color="auto" w:fill="auto"/>
            <w:noWrap/>
            <w:vAlign w:val="center"/>
          </w:tcPr>
          <w:p w14:paraId="6386B5D4" w14:textId="77777777" w:rsidR="007E31E8" w:rsidRPr="0062717A" w:rsidRDefault="007E31E8" w:rsidP="00944837">
            <w:pPr>
              <w:pStyle w:val="TAC"/>
              <w:rPr>
                <w:bCs/>
                <w:lang w:eastAsia="ja-JP"/>
              </w:rPr>
            </w:pPr>
            <w:r w:rsidRPr="0062717A">
              <w:rPr>
                <w:bCs/>
                <w:lang w:eastAsia="ja-JP"/>
              </w:rPr>
              <w:t>N/A</w:t>
            </w:r>
          </w:p>
        </w:tc>
        <w:tc>
          <w:tcPr>
            <w:tcW w:w="1139" w:type="dxa"/>
            <w:shd w:val="clear" w:color="auto" w:fill="auto"/>
            <w:noWrap/>
            <w:vAlign w:val="center"/>
          </w:tcPr>
          <w:p w14:paraId="41FA74AF" w14:textId="77777777" w:rsidR="007E31E8" w:rsidRPr="0062717A" w:rsidRDefault="007E31E8" w:rsidP="00944837">
            <w:pPr>
              <w:pStyle w:val="TAC"/>
              <w:rPr>
                <w:rFonts w:cs="Arial"/>
                <w:bCs/>
                <w:lang w:eastAsia="ja-JP"/>
              </w:rPr>
            </w:pPr>
            <w:r w:rsidRPr="0062717A">
              <w:rPr>
                <w:rFonts w:cs="Arial"/>
                <w:bCs/>
              </w:rPr>
              <w:t>REFSENS</w:t>
            </w:r>
          </w:p>
        </w:tc>
        <w:tc>
          <w:tcPr>
            <w:tcW w:w="1136" w:type="dxa"/>
            <w:shd w:val="clear" w:color="auto" w:fill="auto"/>
            <w:noWrap/>
            <w:vAlign w:val="center"/>
          </w:tcPr>
          <w:p w14:paraId="405B4247" w14:textId="77777777" w:rsidR="007E31E8" w:rsidRPr="0062717A" w:rsidRDefault="007E31E8" w:rsidP="00944837">
            <w:pPr>
              <w:pStyle w:val="TAC"/>
              <w:rPr>
                <w:rFonts w:cs="Arial"/>
                <w:bCs/>
              </w:rPr>
            </w:pPr>
            <w:r w:rsidRPr="0062717A">
              <w:rPr>
                <w:rFonts w:cs="Arial"/>
                <w:bCs/>
                <w:lang w:eastAsia="ja-JP"/>
              </w:rPr>
              <w:t>-</w:t>
            </w:r>
          </w:p>
        </w:tc>
        <w:tc>
          <w:tcPr>
            <w:tcW w:w="858" w:type="dxa"/>
            <w:shd w:val="clear" w:color="auto" w:fill="auto"/>
            <w:noWrap/>
            <w:vAlign w:val="center"/>
          </w:tcPr>
          <w:p w14:paraId="080A7C6E" w14:textId="77777777" w:rsidR="007E31E8" w:rsidRPr="0062717A" w:rsidRDefault="007E31E8" w:rsidP="00944837">
            <w:pPr>
              <w:pStyle w:val="TAC"/>
              <w:rPr>
                <w:bCs/>
                <w:lang w:eastAsia="ja-JP"/>
              </w:rPr>
            </w:pPr>
            <w:r w:rsidRPr="0062717A">
              <w:rPr>
                <w:bCs/>
                <w:lang w:eastAsia="ja-JP"/>
              </w:rPr>
              <w:t>-</w:t>
            </w:r>
          </w:p>
        </w:tc>
        <w:tc>
          <w:tcPr>
            <w:tcW w:w="862" w:type="dxa"/>
            <w:shd w:val="clear" w:color="auto" w:fill="auto"/>
            <w:vAlign w:val="center"/>
          </w:tcPr>
          <w:p w14:paraId="15544B40" w14:textId="77777777" w:rsidR="007E31E8" w:rsidRPr="0062717A" w:rsidRDefault="007E31E8" w:rsidP="00944837">
            <w:pPr>
              <w:pStyle w:val="TAC"/>
              <w:rPr>
                <w:bCs/>
                <w:lang w:eastAsia="ja-JP"/>
              </w:rPr>
            </w:pPr>
            <w:r w:rsidRPr="0062717A">
              <w:rPr>
                <w:bCs/>
                <w:lang w:eastAsia="ja-JP"/>
              </w:rPr>
              <w:t>-</w:t>
            </w:r>
          </w:p>
        </w:tc>
        <w:tc>
          <w:tcPr>
            <w:tcW w:w="1002" w:type="dxa"/>
            <w:shd w:val="clear" w:color="auto" w:fill="auto"/>
            <w:vAlign w:val="center"/>
          </w:tcPr>
          <w:p w14:paraId="5DD78E12" w14:textId="77777777" w:rsidR="007E31E8" w:rsidRPr="0062717A" w:rsidRDefault="007E31E8" w:rsidP="00944837">
            <w:pPr>
              <w:pStyle w:val="TAC"/>
              <w:rPr>
                <w:bCs/>
                <w:lang w:eastAsia="ja-JP"/>
              </w:rPr>
            </w:pPr>
            <w:r w:rsidRPr="0062717A">
              <w:rPr>
                <w:bCs/>
                <w:lang w:eastAsia="ja-JP"/>
              </w:rPr>
              <w:t>FDD</w:t>
            </w:r>
          </w:p>
        </w:tc>
        <w:tc>
          <w:tcPr>
            <w:tcW w:w="716" w:type="dxa"/>
            <w:shd w:val="clear" w:color="auto" w:fill="auto"/>
            <w:vAlign w:val="center"/>
          </w:tcPr>
          <w:p w14:paraId="31722EBE" w14:textId="77777777" w:rsidR="007E31E8" w:rsidRPr="0062717A" w:rsidRDefault="007E31E8" w:rsidP="00944837">
            <w:pPr>
              <w:pStyle w:val="TAC"/>
              <w:rPr>
                <w:bCs/>
              </w:rPr>
            </w:pPr>
            <w:r w:rsidRPr="0062717A">
              <w:rPr>
                <w:bCs/>
                <w:lang w:eastAsia="ja-JP"/>
              </w:rPr>
              <w:t>N/A</w:t>
            </w:r>
          </w:p>
        </w:tc>
        <w:tc>
          <w:tcPr>
            <w:tcW w:w="850" w:type="dxa"/>
          </w:tcPr>
          <w:p w14:paraId="0477FF93" w14:textId="77777777" w:rsidR="007E31E8" w:rsidRPr="0062717A" w:rsidRDefault="007E31E8" w:rsidP="00944837">
            <w:pPr>
              <w:keepNext/>
              <w:keepLines/>
              <w:spacing w:after="0"/>
              <w:jc w:val="center"/>
            </w:pPr>
          </w:p>
        </w:tc>
      </w:tr>
      <w:tr w:rsidR="007E31E8" w:rsidRPr="0062717A" w14:paraId="5E74918F" w14:textId="77777777" w:rsidTr="00944837">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A6660F3"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44A236C6"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1E1C245F" w14:textId="77777777" w:rsidR="007E31E8" w:rsidRPr="0062717A" w:rsidRDefault="007E31E8" w:rsidP="00944837">
            <w:pPr>
              <w:pStyle w:val="TAC"/>
              <w:rPr>
                <w:bCs/>
                <w:lang w:eastAsia="ja-JP"/>
              </w:rPr>
            </w:pPr>
            <w:r w:rsidRPr="0062717A">
              <w:rPr>
                <w:bCs/>
                <w:lang w:eastAsia="ja-JP"/>
              </w:rPr>
              <w:t>n77</w:t>
            </w:r>
          </w:p>
        </w:tc>
        <w:tc>
          <w:tcPr>
            <w:tcW w:w="861" w:type="dxa"/>
            <w:shd w:val="clear" w:color="auto" w:fill="auto"/>
            <w:noWrap/>
            <w:vAlign w:val="center"/>
          </w:tcPr>
          <w:p w14:paraId="38AC0D34" w14:textId="77777777" w:rsidR="007E31E8" w:rsidRPr="0062717A" w:rsidRDefault="007E31E8" w:rsidP="00944837">
            <w:pPr>
              <w:pStyle w:val="TAC"/>
              <w:rPr>
                <w:bCs/>
                <w:lang w:eastAsia="ja-JP"/>
              </w:rPr>
            </w:pPr>
            <w:r w:rsidRPr="0062717A">
              <w:rPr>
                <w:bCs/>
                <w:lang w:eastAsia="ja-JP"/>
              </w:rPr>
              <w:t>15</w:t>
            </w:r>
          </w:p>
        </w:tc>
        <w:tc>
          <w:tcPr>
            <w:tcW w:w="1139" w:type="dxa"/>
            <w:shd w:val="clear" w:color="auto" w:fill="auto"/>
            <w:noWrap/>
            <w:vAlign w:val="center"/>
          </w:tcPr>
          <w:p w14:paraId="3B8362AD"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shd w:val="clear" w:color="auto" w:fill="auto"/>
            <w:noWrap/>
            <w:vAlign w:val="center"/>
          </w:tcPr>
          <w:p w14:paraId="3A6D5812" w14:textId="77777777" w:rsidR="007E31E8" w:rsidRPr="0062717A" w:rsidRDefault="007E31E8" w:rsidP="00944837">
            <w:pPr>
              <w:pStyle w:val="TAC"/>
              <w:rPr>
                <w:rFonts w:cs="Arial"/>
                <w:bCs/>
              </w:rPr>
            </w:pPr>
            <w:r w:rsidRPr="0062717A">
              <w:rPr>
                <w:rFonts w:cs="Arial"/>
                <w:bCs/>
              </w:rPr>
              <w:t>REFSENS</w:t>
            </w:r>
          </w:p>
        </w:tc>
        <w:tc>
          <w:tcPr>
            <w:tcW w:w="858" w:type="dxa"/>
            <w:shd w:val="clear" w:color="auto" w:fill="auto"/>
            <w:noWrap/>
            <w:vAlign w:val="center"/>
          </w:tcPr>
          <w:p w14:paraId="0FD8807C" w14:textId="77777777" w:rsidR="007E31E8" w:rsidRPr="0062717A" w:rsidRDefault="007E31E8" w:rsidP="00944837">
            <w:pPr>
              <w:pStyle w:val="TAC"/>
              <w:rPr>
                <w:bCs/>
                <w:lang w:eastAsia="ja-JP"/>
              </w:rPr>
            </w:pPr>
            <w:r w:rsidRPr="0062717A">
              <w:rPr>
                <w:bCs/>
                <w:lang w:eastAsia="ja-JP"/>
              </w:rPr>
              <w:t>-</w:t>
            </w:r>
          </w:p>
        </w:tc>
        <w:tc>
          <w:tcPr>
            <w:tcW w:w="862" w:type="dxa"/>
            <w:shd w:val="clear" w:color="auto" w:fill="auto"/>
            <w:vAlign w:val="center"/>
          </w:tcPr>
          <w:p w14:paraId="7FC5D5A2" w14:textId="77777777" w:rsidR="007E31E8" w:rsidRPr="0062717A" w:rsidRDefault="007E31E8" w:rsidP="00944837">
            <w:pPr>
              <w:pStyle w:val="TAC"/>
              <w:rPr>
                <w:bCs/>
                <w:lang w:eastAsia="ja-JP"/>
              </w:rPr>
            </w:pPr>
            <w:r w:rsidRPr="0062717A">
              <w:rPr>
                <w:bCs/>
                <w:lang w:eastAsia="ja-JP"/>
              </w:rPr>
              <w:t>-</w:t>
            </w:r>
          </w:p>
        </w:tc>
        <w:tc>
          <w:tcPr>
            <w:tcW w:w="1002" w:type="dxa"/>
            <w:shd w:val="clear" w:color="auto" w:fill="auto"/>
            <w:vAlign w:val="center"/>
          </w:tcPr>
          <w:p w14:paraId="63A197B8" w14:textId="77777777" w:rsidR="007E31E8" w:rsidRPr="0062717A" w:rsidRDefault="007E31E8" w:rsidP="00944837">
            <w:pPr>
              <w:pStyle w:val="TAC"/>
              <w:rPr>
                <w:bCs/>
                <w:lang w:eastAsia="ja-JP"/>
              </w:rPr>
            </w:pPr>
            <w:r w:rsidRPr="0062717A">
              <w:rPr>
                <w:bCs/>
                <w:lang w:eastAsia="ja-JP"/>
              </w:rPr>
              <w:t>TDD</w:t>
            </w:r>
          </w:p>
        </w:tc>
        <w:tc>
          <w:tcPr>
            <w:tcW w:w="716" w:type="dxa"/>
            <w:shd w:val="clear" w:color="auto" w:fill="auto"/>
            <w:vAlign w:val="center"/>
          </w:tcPr>
          <w:p w14:paraId="49464F07" w14:textId="77777777" w:rsidR="007E31E8" w:rsidRPr="0062717A" w:rsidRDefault="007E31E8" w:rsidP="00944837">
            <w:pPr>
              <w:pStyle w:val="TAC"/>
              <w:rPr>
                <w:bCs/>
              </w:rPr>
            </w:pPr>
            <w:r w:rsidRPr="0062717A">
              <w:rPr>
                <w:bCs/>
                <w:lang w:eastAsia="ja-JP"/>
              </w:rPr>
              <w:t>N/A</w:t>
            </w:r>
          </w:p>
        </w:tc>
        <w:tc>
          <w:tcPr>
            <w:tcW w:w="850" w:type="dxa"/>
          </w:tcPr>
          <w:p w14:paraId="29528993" w14:textId="77777777" w:rsidR="007E31E8" w:rsidRPr="0062717A" w:rsidRDefault="007E31E8" w:rsidP="00944837">
            <w:pPr>
              <w:keepNext/>
              <w:keepLines/>
              <w:spacing w:after="0"/>
              <w:jc w:val="center"/>
            </w:pPr>
          </w:p>
        </w:tc>
      </w:tr>
      <w:tr w:rsidR="007E31E8" w:rsidRPr="0062717A" w14:paraId="75E1BBD4" w14:textId="77777777" w:rsidTr="00944837">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9010DE4"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787EAFBA" w14:textId="77777777" w:rsidR="007E31E8" w:rsidRPr="0062717A" w:rsidRDefault="007E31E8" w:rsidP="00944837">
            <w:pPr>
              <w:pStyle w:val="TAC"/>
            </w:pPr>
            <w:r w:rsidRPr="0062717A">
              <w:rPr>
                <w:bCs/>
                <w:lang w:eastAsia="ja-JP"/>
              </w:rPr>
              <w:t>1</w:t>
            </w:r>
          </w:p>
        </w:tc>
        <w:tc>
          <w:tcPr>
            <w:tcW w:w="1000" w:type="dxa"/>
            <w:tcBorders>
              <w:left w:val="single" w:sz="4" w:space="0" w:color="auto"/>
            </w:tcBorders>
            <w:shd w:val="clear" w:color="auto" w:fill="auto"/>
            <w:vAlign w:val="center"/>
          </w:tcPr>
          <w:p w14:paraId="2F2872D9" w14:textId="77777777" w:rsidR="007E31E8" w:rsidRPr="0062717A" w:rsidRDefault="007E31E8" w:rsidP="00944837">
            <w:pPr>
              <w:pStyle w:val="TAC"/>
              <w:rPr>
                <w:lang w:eastAsia="fi-FI"/>
              </w:rPr>
            </w:pPr>
            <w:r w:rsidRPr="0062717A">
              <w:rPr>
                <w:bCs/>
                <w:lang w:eastAsia="ja-JP"/>
              </w:rPr>
              <w:t>1</w:t>
            </w:r>
          </w:p>
        </w:tc>
        <w:tc>
          <w:tcPr>
            <w:tcW w:w="861" w:type="dxa"/>
            <w:shd w:val="clear" w:color="auto" w:fill="auto"/>
            <w:noWrap/>
            <w:vAlign w:val="center"/>
          </w:tcPr>
          <w:p w14:paraId="3DCAC779"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2753423A" w14:textId="77777777" w:rsidR="007E31E8" w:rsidRPr="0062717A" w:rsidRDefault="007E31E8" w:rsidP="00944837">
            <w:pPr>
              <w:pStyle w:val="TAC"/>
              <w:rPr>
                <w:lang w:eastAsia="ja-JP"/>
              </w:rPr>
            </w:pPr>
            <w:r w:rsidRPr="0062717A">
              <w:rPr>
                <w:rFonts w:cs="Arial"/>
                <w:bCs/>
                <w:lang w:eastAsia="ja-JP"/>
              </w:rPr>
              <w:t>-72.6</w:t>
            </w:r>
          </w:p>
        </w:tc>
        <w:tc>
          <w:tcPr>
            <w:tcW w:w="1136" w:type="dxa"/>
            <w:shd w:val="clear" w:color="auto" w:fill="auto"/>
            <w:noWrap/>
            <w:vAlign w:val="center"/>
          </w:tcPr>
          <w:p w14:paraId="402079AC" w14:textId="77777777" w:rsidR="007E31E8" w:rsidRPr="0062717A" w:rsidRDefault="007E31E8" w:rsidP="00944837">
            <w:pPr>
              <w:pStyle w:val="TAC"/>
              <w:rPr>
                <w:lang w:eastAsia="ja-JP"/>
              </w:rPr>
            </w:pPr>
            <w:r w:rsidRPr="0062717A">
              <w:rPr>
                <w:rFonts w:cs="Arial"/>
                <w:bCs/>
                <w:lang w:eastAsia="ja-JP"/>
              </w:rPr>
              <w:t>-</w:t>
            </w:r>
          </w:p>
        </w:tc>
        <w:tc>
          <w:tcPr>
            <w:tcW w:w="858" w:type="dxa"/>
            <w:shd w:val="clear" w:color="auto" w:fill="auto"/>
            <w:noWrap/>
            <w:vAlign w:val="center"/>
          </w:tcPr>
          <w:p w14:paraId="38E883B7"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4B11E137"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07F9DDBD" w14:textId="77777777" w:rsidR="007E31E8" w:rsidRPr="0062717A" w:rsidRDefault="007E31E8" w:rsidP="00944837">
            <w:pPr>
              <w:pStyle w:val="TAC"/>
              <w:rPr>
                <w:lang w:eastAsia="ja-JP"/>
              </w:rPr>
            </w:pPr>
            <w:r w:rsidRPr="0062717A">
              <w:rPr>
                <w:bCs/>
                <w:lang w:eastAsia="ja-JP"/>
              </w:rPr>
              <w:t>FDD</w:t>
            </w:r>
          </w:p>
        </w:tc>
        <w:tc>
          <w:tcPr>
            <w:tcW w:w="716" w:type="dxa"/>
            <w:shd w:val="clear" w:color="auto" w:fill="auto"/>
            <w:vAlign w:val="center"/>
          </w:tcPr>
          <w:p w14:paraId="17BC5E93" w14:textId="77777777" w:rsidR="007E31E8" w:rsidRPr="0062717A" w:rsidRDefault="007E31E8" w:rsidP="00944837">
            <w:pPr>
              <w:pStyle w:val="TAC"/>
              <w:rPr>
                <w:rFonts w:eastAsia="Malgun Gothic"/>
                <w:lang w:eastAsia="ko-KR"/>
              </w:rPr>
            </w:pPr>
            <w:r w:rsidRPr="0062717A">
              <w:rPr>
                <w:bCs/>
                <w:lang w:eastAsia="ja-JP"/>
              </w:rPr>
              <w:t>IMD3</w:t>
            </w:r>
          </w:p>
        </w:tc>
        <w:tc>
          <w:tcPr>
            <w:tcW w:w="850" w:type="dxa"/>
          </w:tcPr>
          <w:p w14:paraId="3084E8BF" w14:textId="77777777" w:rsidR="007E31E8" w:rsidRPr="0062717A" w:rsidRDefault="007E31E8" w:rsidP="00944837">
            <w:pPr>
              <w:keepNext/>
              <w:keepLines/>
              <w:spacing w:after="0"/>
              <w:jc w:val="center"/>
            </w:pPr>
          </w:p>
        </w:tc>
      </w:tr>
      <w:tr w:rsidR="007E31E8" w:rsidRPr="0062717A" w14:paraId="007971AA"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6FEFA90D"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58354D6F"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0FE882F4" w14:textId="77777777" w:rsidR="007E31E8" w:rsidRPr="0062717A" w:rsidRDefault="007E31E8" w:rsidP="00944837">
            <w:pPr>
              <w:pStyle w:val="TAC"/>
              <w:rPr>
                <w:lang w:eastAsia="fi-FI"/>
              </w:rPr>
            </w:pPr>
            <w:r w:rsidRPr="0062717A">
              <w:rPr>
                <w:bCs/>
                <w:lang w:eastAsia="ja-JP"/>
              </w:rPr>
              <w:t>19</w:t>
            </w:r>
          </w:p>
        </w:tc>
        <w:tc>
          <w:tcPr>
            <w:tcW w:w="861" w:type="dxa"/>
            <w:shd w:val="clear" w:color="auto" w:fill="auto"/>
            <w:noWrap/>
            <w:vAlign w:val="center"/>
          </w:tcPr>
          <w:p w14:paraId="65F48622"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70CAA8BB" w14:textId="77777777" w:rsidR="007E31E8" w:rsidRPr="0062717A" w:rsidRDefault="007E31E8" w:rsidP="00944837">
            <w:pPr>
              <w:pStyle w:val="TAC"/>
              <w:rPr>
                <w:lang w:eastAsia="ja-JP"/>
              </w:rPr>
            </w:pPr>
            <w:r w:rsidRPr="0062717A">
              <w:rPr>
                <w:rFonts w:cs="Arial"/>
                <w:bCs/>
                <w:lang w:eastAsia="ja-JP"/>
              </w:rPr>
              <w:t>REFSENS</w:t>
            </w:r>
          </w:p>
        </w:tc>
        <w:tc>
          <w:tcPr>
            <w:tcW w:w="1136" w:type="dxa"/>
            <w:shd w:val="clear" w:color="auto" w:fill="auto"/>
            <w:noWrap/>
            <w:vAlign w:val="center"/>
          </w:tcPr>
          <w:p w14:paraId="29B7FABB" w14:textId="77777777" w:rsidR="007E31E8" w:rsidRPr="0062717A" w:rsidRDefault="007E31E8" w:rsidP="00944837">
            <w:pPr>
              <w:pStyle w:val="TAC"/>
              <w:rPr>
                <w:lang w:eastAsia="ja-JP"/>
              </w:rPr>
            </w:pPr>
            <w:r w:rsidRPr="0062717A">
              <w:rPr>
                <w:rFonts w:cs="Arial"/>
                <w:bCs/>
                <w:lang w:eastAsia="ja-JP"/>
              </w:rPr>
              <w:t>-</w:t>
            </w:r>
          </w:p>
        </w:tc>
        <w:tc>
          <w:tcPr>
            <w:tcW w:w="858" w:type="dxa"/>
            <w:shd w:val="clear" w:color="auto" w:fill="auto"/>
            <w:noWrap/>
            <w:vAlign w:val="center"/>
          </w:tcPr>
          <w:p w14:paraId="121AA7E3"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23A75BAD"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6674B5C4" w14:textId="77777777" w:rsidR="007E31E8" w:rsidRPr="0062717A" w:rsidRDefault="007E31E8" w:rsidP="00944837">
            <w:pPr>
              <w:pStyle w:val="TAC"/>
              <w:rPr>
                <w:lang w:eastAsia="ja-JP"/>
              </w:rPr>
            </w:pPr>
            <w:r w:rsidRPr="0062717A">
              <w:rPr>
                <w:bCs/>
                <w:lang w:eastAsia="ja-JP"/>
              </w:rPr>
              <w:t>FDD</w:t>
            </w:r>
          </w:p>
        </w:tc>
        <w:tc>
          <w:tcPr>
            <w:tcW w:w="716" w:type="dxa"/>
            <w:shd w:val="clear" w:color="auto" w:fill="auto"/>
            <w:vAlign w:val="center"/>
          </w:tcPr>
          <w:p w14:paraId="266E09B4" w14:textId="77777777" w:rsidR="007E31E8" w:rsidRPr="0062717A" w:rsidRDefault="007E31E8" w:rsidP="00944837">
            <w:pPr>
              <w:pStyle w:val="TAC"/>
              <w:rPr>
                <w:rFonts w:eastAsia="Malgun Gothic"/>
                <w:lang w:eastAsia="ko-KR"/>
              </w:rPr>
            </w:pPr>
            <w:r w:rsidRPr="0062717A">
              <w:rPr>
                <w:bCs/>
                <w:lang w:eastAsia="ja-JP"/>
              </w:rPr>
              <w:t>N/A</w:t>
            </w:r>
          </w:p>
        </w:tc>
        <w:tc>
          <w:tcPr>
            <w:tcW w:w="850" w:type="dxa"/>
          </w:tcPr>
          <w:p w14:paraId="66770EA3" w14:textId="77777777" w:rsidR="007E31E8" w:rsidRPr="0062717A" w:rsidRDefault="007E31E8" w:rsidP="00944837">
            <w:pPr>
              <w:keepNext/>
              <w:keepLines/>
              <w:spacing w:after="0"/>
              <w:jc w:val="center"/>
            </w:pPr>
          </w:p>
        </w:tc>
      </w:tr>
      <w:tr w:rsidR="007E31E8" w:rsidRPr="0062717A" w14:paraId="13EB766E"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4E0A3031" w14:textId="77777777" w:rsidR="007E31E8" w:rsidRPr="0062717A" w:rsidRDefault="007E31E8" w:rsidP="00944837">
            <w:pPr>
              <w:pStyle w:val="TAC"/>
            </w:pPr>
            <w:r w:rsidRPr="0062717A">
              <w:rPr>
                <w:bCs/>
              </w:rPr>
              <w:t>DC_1A-19A_n78A</w:t>
            </w:r>
          </w:p>
        </w:tc>
        <w:tc>
          <w:tcPr>
            <w:tcW w:w="716" w:type="dxa"/>
            <w:tcBorders>
              <w:top w:val="nil"/>
              <w:left w:val="single" w:sz="4" w:space="0" w:color="auto"/>
              <w:bottom w:val="single" w:sz="4" w:space="0" w:color="auto"/>
              <w:right w:val="single" w:sz="4" w:space="0" w:color="auto"/>
            </w:tcBorders>
            <w:vAlign w:val="center"/>
          </w:tcPr>
          <w:p w14:paraId="77E7B2CC"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0EC3301A" w14:textId="77777777" w:rsidR="007E31E8" w:rsidRPr="0062717A" w:rsidRDefault="007E31E8" w:rsidP="00944837">
            <w:pPr>
              <w:pStyle w:val="TAC"/>
              <w:rPr>
                <w:lang w:eastAsia="fi-FI"/>
              </w:rPr>
            </w:pPr>
            <w:r w:rsidRPr="0062717A">
              <w:rPr>
                <w:bCs/>
                <w:lang w:eastAsia="ja-JP"/>
              </w:rPr>
              <w:t>n78</w:t>
            </w:r>
          </w:p>
        </w:tc>
        <w:tc>
          <w:tcPr>
            <w:tcW w:w="861" w:type="dxa"/>
            <w:shd w:val="clear" w:color="auto" w:fill="auto"/>
            <w:noWrap/>
            <w:vAlign w:val="center"/>
          </w:tcPr>
          <w:p w14:paraId="71190FD0" w14:textId="77777777" w:rsidR="007E31E8" w:rsidRPr="0062717A" w:rsidRDefault="007E31E8" w:rsidP="00944837">
            <w:pPr>
              <w:pStyle w:val="TAC"/>
              <w:rPr>
                <w:lang w:eastAsia="ja-JP"/>
              </w:rPr>
            </w:pPr>
            <w:r w:rsidRPr="0062717A">
              <w:rPr>
                <w:bCs/>
                <w:lang w:eastAsia="ja-JP"/>
              </w:rPr>
              <w:t>15</w:t>
            </w:r>
          </w:p>
        </w:tc>
        <w:tc>
          <w:tcPr>
            <w:tcW w:w="1139" w:type="dxa"/>
            <w:shd w:val="clear" w:color="auto" w:fill="auto"/>
            <w:noWrap/>
            <w:vAlign w:val="center"/>
          </w:tcPr>
          <w:p w14:paraId="69808B82" w14:textId="77777777" w:rsidR="007E31E8" w:rsidRPr="0062717A" w:rsidRDefault="007E31E8" w:rsidP="00944837">
            <w:pPr>
              <w:pStyle w:val="TAC"/>
              <w:rPr>
                <w:lang w:eastAsia="ja-JP"/>
              </w:rPr>
            </w:pPr>
            <w:r w:rsidRPr="0062717A">
              <w:rPr>
                <w:rFonts w:cs="Arial"/>
                <w:bCs/>
                <w:lang w:eastAsia="ja-JP"/>
              </w:rPr>
              <w:t>-</w:t>
            </w:r>
          </w:p>
        </w:tc>
        <w:tc>
          <w:tcPr>
            <w:tcW w:w="1136" w:type="dxa"/>
            <w:shd w:val="clear" w:color="auto" w:fill="auto"/>
            <w:noWrap/>
            <w:vAlign w:val="center"/>
          </w:tcPr>
          <w:p w14:paraId="0374D844" w14:textId="77777777" w:rsidR="007E31E8" w:rsidRPr="0062717A" w:rsidRDefault="007E31E8" w:rsidP="00944837">
            <w:pPr>
              <w:pStyle w:val="TAC"/>
              <w:rPr>
                <w:lang w:eastAsia="ja-JP"/>
              </w:rPr>
            </w:pPr>
            <w:r w:rsidRPr="0062717A">
              <w:rPr>
                <w:rFonts w:cs="Arial"/>
                <w:bCs/>
                <w:lang w:eastAsia="ja-JP"/>
              </w:rPr>
              <w:t>REFSENS</w:t>
            </w:r>
          </w:p>
        </w:tc>
        <w:tc>
          <w:tcPr>
            <w:tcW w:w="858" w:type="dxa"/>
            <w:shd w:val="clear" w:color="auto" w:fill="auto"/>
            <w:noWrap/>
            <w:vAlign w:val="center"/>
          </w:tcPr>
          <w:p w14:paraId="34995A9B"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7A35C518"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7BD73349" w14:textId="77777777" w:rsidR="007E31E8" w:rsidRPr="0062717A" w:rsidRDefault="007E31E8" w:rsidP="00944837">
            <w:pPr>
              <w:pStyle w:val="TAC"/>
              <w:rPr>
                <w:lang w:eastAsia="ja-JP"/>
              </w:rPr>
            </w:pPr>
            <w:r w:rsidRPr="0062717A">
              <w:rPr>
                <w:bCs/>
                <w:lang w:eastAsia="ja-JP"/>
              </w:rPr>
              <w:t>TDD</w:t>
            </w:r>
          </w:p>
        </w:tc>
        <w:tc>
          <w:tcPr>
            <w:tcW w:w="716" w:type="dxa"/>
            <w:shd w:val="clear" w:color="auto" w:fill="auto"/>
            <w:vAlign w:val="center"/>
          </w:tcPr>
          <w:p w14:paraId="09D7643E" w14:textId="77777777" w:rsidR="007E31E8" w:rsidRPr="0062717A" w:rsidRDefault="007E31E8" w:rsidP="00944837">
            <w:pPr>
              <w:pStyle w:val="TAC"/>
              <w:rPr>
                <w:rFonts w:eastAsia="Malgun Gothic"/>
                <w:lang w:eastAsia="ko-KR"/>
              </w:rPr>
            </w:pPr>
            <w:r w:rsidRPr="0062717A">
              <w:rPr>
                <w:bCs/>
                <w:lang w:eastAsia="ja-JP"/>
              </w:rPr>
              <w:t>N/A</w:t>
            </w:r>
          </w:p>
        </w:tc>
        <w:tc>
          <w:tcPr>
            <w:tcW w:w="850" w:type="dxa"/>
          </w:tcPr>
          <w:p w14:paraId="272D6795" w14:textId="77777777" w:rsidR="007E31E8" w:rsidRPr="0062717A" w:rsidRDefault="007E31E8" w:rsidP="00944837">
            <w:pPr>
              <w:keepNext/>
              <w:keepLines/>
              <w:spacing w:after="0"/>
              <w:jc w:val="center"/>
            </w:pPr>
          </w:p>
        </w:tc>
      </w:tr>
      <w:tr w:rsidR="007E31E8" w:rsidRPr="0062717A" w14:paraId="4ADDAE28"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4B2B0F62"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4DFA0FFF" w14:textId="77777777" w:rsidR="007E31E8" w:rsidRPr="0062717A" w:rsidRDefault="007E31E8" w:rsidP="00944837">
            <w:pPr>
              <w:pStyle w:val="TAC"/>
            </w:pPr>
            <w:r w:rsidRPr="0062717A">
              <w:rPr>
                <w:bCs/>
                <w:lang w:eastAsia="ja-JP"/>
              </w:rPr>
              <w:t>2</w:t>
            </w:r>
          </w:p>
        </w:tc>
        <w:tc>
          <w:tcPr>
            <w:tcW w:w="1000" w:type="dxa"/>
            <w:tcBorders>
              <w:left w:val="single" w:sz="4" w:space="0" w:color="auto"/>
            </w:tcBorders>
            <w:shd w:val="clear" w:color="auto" w:fill="auto"/>
            <w:vAlign w:val="center"/>
          </w:tcPr>
          <w:p w14:paraId="0D448AF9" w14:textId="77777777" w:rsidR="007E31E8" w:rsidRPr="0062717A" w:rsidRDefault="007E31E8" w:rsidP="00944837">
            <w:pPr>
              <w:pStyle w:val="TAC"/>
              <w:rPr>
                <w:lang w:eastAsia="fi-FI"/>
              </w:rPr>
            </w:pPr>
            <w:r w:rsidRPr="0062717A">
              <w:rPr>
                <w:bCs/>
                <w:lang w:eastAsia="ja-JP"/>
              </w:rPr>
              <w:t>1</w:t>
            </w:r>
          </w:p>
        </w:tc>
        <w:tc>
          <w:tcPr>
            <w:tcW w:w="861" w:type="dxa"/>
            <w:shd w:val="clear" w:color="auto" w:fill="auto"/>
            <w:noWrap/>
            <w:vAlign w:val="center"/>
          </w:tcPr>
          <w:p w14:paraId="19942410"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633836BA" w14:textId="77777777" w:rsidR="007E31E8" w:rsidRPr="0062717A" w:rsidRDefault="007E31E8" w:rsidP="00944837">
            <w:pPr>
              <w:pStyle w:val="TAC"/>
              <w:rPr>
                <w:lang w:eastAsia="ja-JP"/>
              </w:rPr>
            </w:pPr>
            <w:r w:rsidRPr="0062717A">
              <w:rPr>
                <w:rFonts w:cs="Arial"/>
                <w:bCs/>
                <w:lang w:eastAsia="ja-JP"/>
              </w:rPr>
              <w:t>REFSENS</w:t>
            </w:r>
          </w:p>
        </w:tc>
        <w:tc>
          <w:tcPr>
            <w:tcW w:w="1136" w:type="dxa"/>
            <w:shd w:val="clear" w:color="auto" w:fill="auto"/>
            <w:noWrap/>
            <w:vAlign w:val="center"/>
          </w:tcPr>
          <w:p w14:paraId="7E987142" w14:textId="77777777" w:rsidR="007E31E8" w:rsidRPr="0062717A" w:rsidRDefault="007E31E8" w:rsidP="00944837">
            <w:pPr>
              <w:pStyle w:val="TAC"/>
              <w:rPr>
                <w:lang w:eastAsia="ja-JP"/>
              </w:rPr>
            </w:pPr>
            <w:r w:rsidRPr="0062717A">
              <w:rPr>
                <w:rFonts w:cs="Arial"/>
                <w:bCs/>
                <w:lang w:eastAsia="ja-JP"/>
              </w:rPr>
              <w:t>-</w:t>
            </w:r>
          </w:p>
        </w:tc>
        <w:tc>
          <w:tcPr>
            <w:tcW w:w="858" w:type="dxa"/>
            <w:shd w:val="clear" w:color="auto" w:fill="auto"/>
            <w:noWrap/>
            <w:vAlign w:val="center"/>
          </w:tcPr>
          <w:p w14:paraId="393DDC33"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153567AC"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3CD6EE7A" w14:textId="77777777" w:rsidR="007E31E8" w:rsidRPr="0062717A" w:rsidRDefault="007E31E8" w:rsidP="00944837">
            <w:pPr>
              <w:pStyle w:val="TAC"/>
              <w:rPr>
                <w:lang w:eastAsia="ja-JP"/>
              </w:rPr>
            </w:pPr>
            <w:r w:rsidRPr="0062717A">
              <w:rPr>
                <w:bCs/>
                <w:lang w:eastAsia="ja-JP"/>
              </w:rPr>
              <w:t>FDD</w:t>
            </w:r>
          </w:p>
        </w:tc>
        <w:tc>
          <w:tcPr>
            <w:tcW w:w="716" w:type="dxa"/>
            <w:shd w:val="clear" w:color="auto" w:fill="auto"/>
            <w:vAlign w:val="center"/>
          </w:tcPr>
          <w:p w14:paraId="1C87929E" w14:textId="77777777" w:rsidR="007E31E8" w:rsidRPr="0062717A" w:rsidRDefault="007E31E8" w:rsidP="00944837">
            <w:pPr>
              <w:pStyle w:val="TAC"/>
              <w:rPr>
                <w:rFonts w:eastAsia="Malgun Gothic"/>
                <w:lang w:eastAsia="ko-KR"/>
              </w:rPr>
            </w:pPr>
            <w:r w:rsidRPr="0062717A">
              <w:rPr>
                <w:bCs/>
                <w:lang w:eastAsia="ja-JP"/>
              </w:rPr>
              <w:t>N/A</w:t>
            </w:r>
          </w:p>
        </w:tc>
        <w:tc>
          <w:tcPr>
            <w:tcW w:w="850" w:type="dxa"/>
          </w:tcPr>
          <w:p w14:paraId="18107824" w14:textId="77777777" w:rsidR="007E31E8" w:rsidRPr="0062717A" w:rsidRDefault="007E31E8" w:rsidP="00944837">
            <w:pPr>
              <w:keepNext/>
              <w:keepLines/>
              <w:spacing w:after="0"/>
              <w:jc w:val="center"/>
            </w:pPr>
          </w:p>
        </w:tc>
      </w:tr>
      <w:tr w:rsidR="007E31E8" w:rsidRPr="0062717A" w14:paraId="3AA89719"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356F0D66"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0061C5DE"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41F097E3" w14:textId="77777777" w:rsidR="007E31E8" w:rsidRPr="0062717A" w:rsidRDefault="007E31E8" w:rsidP="00944837">
            <w:pPr>
              <w:pStyle w:val="TAC"/>
              <w:rPr>
                <w:lang w:eastAsia="fi-FI"/>
              </w:rPr>
            </w:pPr>
            <w:r w:rsidRPr="0062717A">
              <w:rPr>
                <w:bCs/>
                <w:lang w:eastAsia="ja-JP"/>
              </w:rPr>
              <w:t>19</w:t>
            </w:r>
          </w:p>
        </w:tc>
        <w:tc>
          <w:tcPr>
            <w:tcW w:w="861" w:type="dxa"/>
            <w:shd w:val="clear" w:color="auto" w:fill="auto"/>
            <w:noWrap/>
            <w:vAlign w:val="center"/>
          </w:tcPr>
          <w:p w14:paraId="45FFA8D2"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7BFC61D8" w14:textId="77777777" w:rsidR="007E31E8" w:rsidRPr="0062717A" w:rsidRDefault="007E31E8" w:rsidP="00944837">
            <w:pPr>
              <w:pStyle w:val="TAC"/>
              <w:rPr>
                <w:lang w:eastAsia="ja-JP"/>
              </w:rPr>
            </w:pPr>
            <w:r w:rsidRPr="0062717A">
              <w:rPr>
                <w:rFonts w:cs="Arial"/>
                <w:bCs/>
                <w:lang w:eastAsia="ja-JP"/>
              </w:rPr>
              <w:t>-80.8</w:t>
            </w:r>
          </w:p>
        </w:tc>
        <w:tc>
          <w:tcPr>
            <w:tcW w:w="1136" w:type="dxa"/>
            <w:shd w:val="clear" w:color="auto" w:fill="auto"/>
            <w:noWrap/>
            <w:vAlign w:val="center"/>
          </w:tcPr>
          <w:p w14:paraId="1C428858" w14:textId="77777777" w:rsidR="007E31E8" w:rsidRPr="0062717A" w:rsidRDefault="007E31E8" w:rsidP="00944837">
            <w:pPr>
              <w:pStyle w:val="TAC"/>
              <w:rPr>
                <w:lang w:eastAsia="ja-JP"/>
              </w:rPr>
            </w:pPr>
            <w:r w:rsidRPr="0062717A">
              <w:rPr>
                <w:rFonts w:cs="Arial"/>
                <w:bCs/>
                <w:lang w:eastAsia="ja-JP"/>
              </w:rPr>
              <w:t>-</w:t>
            </w:r>
          </w:p>
        </w:tc>
        <w:tc>
          <w:tcPr>
            <w:tcW w:w="858" w:type="dxa"/>
            <w:shd w:val="clear" w:color="auto" w:fill="auto"/>
            <w:noWrap/>
            <w:vAlign w:val="center"/>
          </w:tcPr>
          <w:p w14:paraId="3F754899"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116EEB01"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673A3B89" w14:textId="77777777" w:rsidR="007E31E8" w:rsidRPr="0062717A" w:rsidRDefault="007E31E8" w:rsidP="00944837">
            <w:pPr>
              <w:pStyle w:val="TAC"/>
              <w:rPr>
                <w:lang w:eastAsia="ja-JP"/>
              </w:rPr>
            </w:pPr>
            <w:r w:rsidRPr="0062717A">
              <w:rPr>
                <w:bCs/>
                <w:lang w:eastAsia="ja-JP"/>
              </w:rPr>
              <w:t>FDD</w:t>
            </w:r>
          </w:p>
        </w:tc>
        <w:tc>
          <w:tcPr>
            <w:tcW w:w="716" w:type="dxa"/>
            <w:shd w:val="clear" w:color="auto" w:fill="auto"/>
            <w:vAlign w:val="center"/>
          </w:tcPr>
          <w:p w14:paraId="400ADD1F" w14:textId="77777777" w:rsidR="007E31E8" w:rsidRPr="0062717A" w:rsidRDefault="007E31E8" w:rsidP="00944837">
            <w:pPr>
              <w:pStyle w:val="TAC"/>
              <w:rPr>
                <w:rFonts w:eastAsia="Malgun Gothic"/>
                <w:lang w:eastAsia="ko-KR"/>
              </w:rPr>
            </w:pPr>
            <w:r w:rsidRPr="0062717A">
              <w:rPr>
                <w:bCs/>
                <w:lang w:eastAsia="ja-JP"/>
              </w:rPr>
              <w:t>IMD5</w:t>
            </w:r>
          </w:p>
        </w:tc>
        <w:tc>
          <w:tcPr>
            <w:tcW w:w="850" w:type="dxa"/>
          </w:tcPr>
          <w:p w14:paraId="7BD1CCBE" w14:textId="77777777" w:rsidR="007E31E8" w:rsidRPr="0062717A" w:rsidRDefault="007E31E8" w:rsidP="00944837">
            <w:pPr>
              <w:keepNext/>
              <w:keepLines/>
              <w:spacing w:after="0"/>
              <w:jc w:val="center"/>
            </w:pPr>
          </w:p>
        </w:tc>
      </w:tr>
      <w:tr w:rsidR="007E31E8" w:rsidRPr="0062717A" w14:paraId="5873EF31" w14:textId="77777777" w:rsidTr="00944837">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0B98082"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vAlign w:val="center"/>
          </w:tcPr>
          <w:p w14:paraId="1783E0AF"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394F4AF4" w14:textId="77777777" w:rsidR="007E31E8" w:rsidRPr="0062717A" w:rsidRDefault="007E31E8" w:rsidP="00944837">
            <w:pPr>
              <w:pStyle w:val="TAC"/>
              <w:rPr>
                <w:lang w:eastAsia="fi-FI"/>
              </w:rPr>
            </w:pPr>
            <w:r w:rsidRPr="0062717A">
              <w:rPr>
                <w:bCs/>
                <w:lang w:eastAsia="ja-JP"/>
              </w:rPr>
              <w:t>n78</w:t>
            </w:r>
          </w:p>
        </w:tc>
        <w:tc>
          <w:tcPr>
            <w:tcW w:w="861" w:type="dxa"/>
            <w:shd w:val="clear" w:color="auto" w:fill="auto"/>
            <w:noWrap/>
            <w:vAlign w:val="center"/>
          </w:tcPr>
          <w:p w14:paraId="31FB4104" w14:textId="77777777" w:rsidR="007E31E8" w:rsidRPr="0062717A" w:rsidRDefault="007E31E8" w:rsidP="00944837">
            <w:pPr>
              <w:pStyle w:val="TAC"/>
              <w:rPr>
                <w:lang w:eastAsia="ja-JP"/>
              </w:rPr>
            </w:pPr>
            <w:r w:rsidRPr="0062717A">
              <w:rPr>
                <w:bCs/>
                <w:lang w:eastAsia="ja-JP"/>
              </w:rPr>
              <w:t>15</w:t>
            </w:r>
          </w:p>
        </w:tc>
        <w:tc>
          <w:tcPr>
            <w:tcW w:w="1139" w:type="dxa"/>
            <w:shd w:val="clear" w:color="auto" w:fill="auto"/>
            <w:noWrap/>
            <w:vAlign w:val="center"/>
          </w:tcPr>
          <w:p w14:paraId="0EFA1025" w14:textId="77777777" w:rsidR="007E31E8" w:rsidRPr="0062717A" w:rsidRDefault="007E31E8" w:rsidP="00944837">
            <w:pPr>
              <w:pStyle w:val="TAC"/>
              <w:rPr>
                <w:lang w:eastAsia="ja-JP"/>
              </w:rPr>
            </w:pPr>
            <w:r w:rsidRPr="0062717A">
              <w:rPr>
                <w:rFonts w:cs="Arial"/>
                <w:bCs/>
                <w:lang w:eastAsia="ja-JP"/>
              </w:rPr>
              <w:t>-</w:t>
            </w:r>
          </w:p>
        </w:tc>
        <w:tc>
          <w:tcPr>
            <w:tcW w:w="1136" w:type="dxa"/>
            <w:shd w:val="clear" w:color="auto" w:fill="auto"/>
            <w:noWrap/>
            <w:vAlign w:val="center"/>
          </w:tcPr>
          <w:p w14:paraId="2A4A1F2E" w14:textId="77777777" w:rsidR="007E31E8" w:rsidRPr="0062717A" w:rsidRDefault="007E31E8" w:rsidP="00944837">
            <w:pPr>
              <w:pStyle w:val="TAC"/>
              <w:rPr>
                <w:lang w:eastAsia="ja-JP"/>
              </w:rPr>
            </w:pPr>
            <w:r w:rsidRPr="0062717A">
              <w:rPr>
                <w:rFonts w:cs="Arial"/>
                <w:bCs/>
                <w:lang w:eastAsia="ja-JP"/>
              </w:rPr>
              <w:t>REFSENS</w:t>
            </w:r>
          </w:p>
        </w:tc>
        <w:tc>
          <w:tcPr>
            <w:tcW w:w="858" w:type="dxa"/>
            <w:shd w:val="clear" w:color="auto" w:fill="auto"/>
            <w:noWrap/>
            <w:vAlign w:val="center"/>
          </w:tcPr>
          <w:p w14:paraId="789AE2FA"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690284A8"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20A81A58" w14:textId="77777777" w:rsidR="007E31E8" w:rsidRPr="0062717A" w:rsidRDefault="007E31E8" w:rsidP="00944837">
            <w:pPr>
              <w:pStyle w:val="TAC"/>
              <w:rPr>
                <w:lang w:eastAsia="ja-JP"/>
              </w:rPr>
            </w:pPr>
            <w:r w:rsidRPr="0062717A">
              <w:rPr>
                <w:bCs/>
                <w:lang w:eastAsia="ja-JP"/>
              </w:rPr>
              <w:t>TDD</w:t>
            </w:r>
          </w:p>
        </w:tc>
        <w:tc>
          <w:tcPr>
            <w:tcW w:w="716" w:type="dxa"/>
            <w:shd w:val="clear" w:color="auto" w:fill="auto"/>
            <w:vAlign w:val="center"/>
          </w:tcPr>
          <w:p w14:paraId="6C07585D" w14:textId="77777777" w:rsidR="007E31E8" w:rsidRPr="0062717A" w:rsidRDefault="007E31E8" w:rsidP="00944837">
            <w:pPr>
              <w:pStyle w:val="TAC"/>
              <w:rPr>
                <w:rFonts w:eastAsia="Malgun Gothic"/>
                <w:lang w:eastAsia="ko-KR"/>
              </w:rPr>
            </w:pPr>
            <w:r w:rsidRPr="0062717A">
              <w:rPr>
                <w:bCs/>
                <w:lang w:eastAsia="ja-JP"/>
              </w:rPr>
              <w:t>N/A</w:t>
            </w:r>
          </w:p>
        </w:tc>
        <w:tc>
          <w:tcPr>
            <w:tcW w:w="850" w:type="dxa"/>
          </w:tcPr>
          <w:p w14:paraId="70D5E30A" w14:textId="77777777" w:rsidR="007E31E8" w:rsidRPr="0062717A" w:rsidRDefault="007E31E8" w:rsidP="00944837">
            <w:pPr>
              <w:keepNext/>
              <w:keepLines/>
              <w:spacing w:after="0"/>
              <w:jc w:val="center"/>
            </w:pPr>
          </w:p>
        </w:tc>
      </w:tr>
      <w:tr w:rsidR="007E31E8" w:rsidRPr="0062717A" w14:paraId="44677B91" w14:textId="77777777" w:rsidTr="00944837">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2AC0EAD"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4DBC07EB" w14:textId="77777777" w:rsidR="007E31E8" w:rsidRPr="0062717A" w:rsidRDefault="007E31E8" w:rsidP="00944837">
            <w:pPr>
              <w:pStyle w:val="TAC"/>
            </w:pPr>
            <w:r w:rsidRPr="0062717A">
              <w:rPr>
                <w:bCs/>
                <w:lang w:eastAsia="ja-JP"/>
              </w:rPr>
              <w:t>1</w:t>
            </w:r>
          </w:p>
        </w:tc>
        <w:tc>
          <w:tcPr>
            <w:tcW w:w="1000" w:type="dxa"/>
            <w:tcBorders>
              <w:left w:val="single" w:sz="4" w:space="0" w:color="auto"/>
            </w:tcBorders>
            <w:shd w:val="clear" w:color="auto" w:fill="auto"/>
            <w:vAlign w:val="center"/>
          </w:tcPr>
          <w:p w14:paraId="4188B2FD" w14:textId="77777777" w:rsidR="007E31E8" w:rsidRPr="0062717A" w:rsidRDefault="007E31E8" w:rsidP="00944837">
            <w:pPr>
              <w:pStyle w:val="TAC"/>
              <w:rPr>
                <w:lang w:eastAsia="fi-FI"/>
              </w:rPr>
            </w:pPr>
            <w:r w:rsidRPr="0062717A">
              <w:rPr>
                <w:bCs/>
                <w:lang w:eastAsia="ja-JP"/>
              </w:rPr>
              <w:t>1</w:t>
            </w:r>
          </w:p>
        </w:tc>
        <w:tc>
          <w:tcPr>
            <w:tcW w:w="861" w:type="dxa"/>
            <w:shd w:val="clear" w:color="auto" w:fill="auto"/>
            <w:noWrap/>
            <w:vAlign w:val="center"/>
          </w:tcPr>
          <w:p w14:paraId="34476DFA"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3352D009" w14:textId="77777777" w:rsidR="007E31E8" w:rsidRPr="0062717A" w:rsidRDefault="007E31E8" w:rsidP="00944837">
            <w:pPr>
              <w:pStyle w:val="TAC"/>
              <w:rPr>
                <w:lang w:eastAsia="ja-JP"/>
              </w:rPr>
            </w:pPr>
            <w:r w:rsidRPr="0062717A">
              <w:rPr>
                <w:rFonts w:cs="Arial"/>
                <w:bCs/>
                <w:lang w:eastAsia="ja-JP"/>
              </w:rPr>
              <w:t>REFSENS</w:t>
            </w:r>
          </w:p>
        </w:tc>
        <w:tc>
          <w:tcPr>
            <w:tcW w:w="1136" w:type="dxa"/>
            <w:shd w:val="clear" w:color="auto" w:fill="auto"/>
            <w:noWrap/>
            <w:vAlign w:val="center"/>
          </w:tcPr>
          <w:p w14:paraId="0B03B64D" w14:textId="77777777" w:rsidR="007E31E8" w:rsidRPr="0062717A" w:rsidRDefault="007E31E8" w:rsidP="00944837">
            <w:pPr>
              <w:pStyle w:val="TAC"/>
              <w:rPr>
                <w:lang w:eastAsia="ja-JP"/>
              </w:rPr>
            </w:pPr>
            <w:r w:rsidRPr="0062717A">
              <w:rPr>
                <w:rFonts w:cs="Arial"/>
                <w:bCs/>
                <w:lang w:eastAsia="ja-JP"/>
              </w:rPr>
              <w:t>-</w:t>
            </w:r>
          </w:p>
        </w:tc>
        <w:tc>
          <w:tcPr>
            <w:tcW w:w="858" w:type="dxa"/>
            <w:shd w:val="clear" w:color="auto" w:fill="auto"/>
            <w:noWrap/>
            <w:vAlign w:val="center"/>
          </w:tcPr>
          <w:p w14:paraId="287550F6"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37AFAE8E"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69C85879" w14:textId="77777777" w:rsidR="007E31E8" w:rsidRPr="0062717A" w:rsidRDefault="007E31E8" w:rsidP="00944837">
            <w:pPr>
              <w:pStyle w:val="TAC"/>
              <w:rPr>
                <w:lang w:eastAsia="ja-JP"/>
              </w:rPr>
            </w:pPr>
            <w:r w:rsidRPr="0062717A">
              <w:rPr>
                <w:bCs/>
                <w:lang w:eastAsia="ja-JP"/>
              </w:rPr>
              <w:t>FDD</w:t>
            </w:r>
          </w:p>
        </w:tc>
        <w:tc>
          <w:tcPr>
            <w:tcW w:w="716" w:type="dxa"/>
            <w:shd w:val="clear" w:color="auto" w:fill="auto"/>
            <w:vAlign w:val="center"/>
          </w:tcPr>
          <w:p w14:paraId="45F70075" w14:textId="77777777" w:rsidR="007E31E8" w:rsidRPr="0062717A" w:rsidRDefault="007E31E8" w:rsidP="00944837">
            <w:pPr>
              <w:pStyle w:val="TAC"/>
              <w:rPr>
                <w:rFonts w:eastAsia="Malgun Gothic"/>
                <w:lang w:eastAsia="ko-KR"/>
              </w:rPr>
            </w:pPr>
            <w:r w:rsidRPr="0062717A">
              <w:rPr>
                <w:bCs/>
                <w:lang w:eastAsia="ja-JP"/>
              </w:rPr>
              <w:t>N/A</w:t>
            </w:r>
          </w:p>
        </w:tc>
        <w:tc>
          <w:tcPr>
            <w:tcW w:w="850" w:type="dxa"/>
          </w:tcPr>
          <w:p w14:paraId="2FD974ED" w14:textId="77777777" w:rsidR="007E31E8" w:rsidRPr="0062717A" w:rsidRDefault="007E31E8" w:rsidP="00944837">
            <w:pPr>
              <w:keepNext/>
              <w:keepLines/>
              <w:spacing w:after="0"/>
              <w:jc w:val="center"/>
            </w:pPr>
          </w:p>
        </w:tc>
      </w:tr>
      <w:tr w:rsidR="007E31E8" w:rsidRPr="0062717A" w14:paraId="139BBE80"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50FC50DA"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7AB6999A"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4A2FA40D" w14:textId="77777777" w:rsidR="007E31E8" w:rsidRPr="0062717A" w:rsidRDefault="007E31E8" w:rsidP="00944837">
            <w:pPr>
              <w:pStyle w:val="TAC"/>
              <w:rPr>
                <w:lang w:eastAsia="fi-FI"/>
              </w:rPr>
            </w:pPr>
            <w:r w:rsidRPr="0062717A">
              <w:rPr>
                <w:bCs/>
                <w:lang w:eastAsia="ja-JP"/>
              </w:rPr>
              <w:t>19</w:t>
            </w:r>
          </w:p>
        </w:tc>
        <w:tc>
          <w:tcPr>
            <w:tcW w:w="861" w:type="dxa"/>
            <w:shd w:val="clear" w:color="auto" w:fill="auto"/>
            <w:noWrap/>
            <w:vAlign w:val="center"/>
          </w:tcPr>
          <w:p w14:paraId="20B57159"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6BCA2903" w14:textId="77777777" w:rsidR="007E31E8" w:rsidRPr="0062717A" w:rsidRDefault="007E31E8" w:rsidP="00944837">
            <w:pPr>
              <w:pStyle w:val="TAC"/>
              <w:rPr>
                <w:lang w:eastAsia="ja-JP"/>
              </w:rPr>
            </w:pPr>
            <w:r w:rsidRPr="0062717A">
              <w:rPr>
                <w:rFonts w:cs="Arial"/>
                <w:bCs/>
                <w:lang w:eastAsia="ja-JP"/>
              </w:rPr>
              <w:t>-66.0</w:t>
            </w:r>
          </w:p>
        </w:tc>
        <w:tc>
          <w:tcPr>
            <w:tcW w:w="1136" w:type="dxa"/>
            <w:shd w:val="clear" w:color="auto" w:fill="auto"/>
            <w:noWrap/>
            <w:vAlign w:val="center"/>
          </w:tcPr>
          <w:p w14:paraId="45945572" w14:textId="77777777" w:rsidR="007E31E8" w:rsidRPr="0062717A" w:rsidRDefault="007E31E8" w:rsidP="00944837">
            <w:pPr>
              <w:pStyle w:val="TAC"/>
              <w:rPr>
                <w:lang w:eastAsia="ja-JP"/>
              </w:rPr>
            </w:pPr>
            <w:r w:rsidRPr="0062717A">
              <w:rPr>
                <w:rFonts w:cs="Arial"/>
                <w:bCs/>
                <w:lang w:eastAsia="ja-JP"/>
              </w:rPr>
              <w:t>-</w:t>
            </w:r>
          </w:p>
        </w:tc>
        <w:tc>
          <w:tcPr>
            <w:tcW w:w="858" w:type="dxa"/>
            <w:shd w:val="clear" w:color="auto" w:fill="auto"/>
            <w:noWrap/>
            <w:vAlign w:val="center"/>
          </w:tcPr>
          <w:p w14:paraId="669ECBE8"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750166C8"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51D10F40" w14:textId="77777777" w:rsidR="007E31E8" w:rsidRPr="0062717A" w:rsidRDefault="007E31E8" w:rsidP="00944837">
            <w:pPr>
              <w:pStyle w:val="TAC"/>
              <w:rPr>
                <w:lang w:eastAsia="ja-JP"/>
              </w:rPr>
            </w:pPr>
            <w:r w:rsidRPr="0062717A">
              <w:rPr>
                <w:bCs/>
                <w:lang w:eastAsia="ja-JP"/>
              </w:rPr>
              <w:t>FDD</w:t>
            </w:r>
          </w:p>
        </w:tc>
        <w:tc>
          <w:tcPr>
            <w:tcW w:w="716" w:type="dxa"/>
            <w:shd w:val="clear" w:color="auto" w:fill="auto"/>
            <w:vAlign w:val="center"/>
          </w:tcPr>
          <w:p w14:paraId="5C42E92F" w14:textId="77777777" w:rsidR="007E31E8" w:rsidRPr="0062717A" w:rsidRDefault="007E31E8" w:rsidP="00944837">
            <w:pPr>
              <w:pStyle w:val="TAC"/>
              <w:rPr>
                <w:rFonts w:eastAsia="Malgun Gothic"/>
                <w:lang w:eastAsia="ko-KR"/>
              </w:rPr>
            </w:pPr>
            <w:r w:rsidRPr="0062717A">
              <w:rPr>
                <w:bCs/>
                <w:lang w:eastAsia="ja-JP"/>
              </w:rPr>
              <w:t>IMD3</w:t>
            </w:r>
          </w:p>
        </w:tc>
        <w:tc>
          <w:tcPr>
            <w:tcW w:w="850" w:type="dxa"/>
          </w:tcPr>
          <w:p w14:paraId="0DF88F3D" w14:textId="77777777" w:rsidR="007E31E8" w:rsidRPr="0062717A" w:rsidRDefault="007E31E8" w:rsidP="00944837">
            <w:pPr>
              <w:keepNext/>
              <w:keepLines/>
              <w:spacing w:after="0"/>
              <w:jc w:val="center"/>
            </w:pPr>
          </w:p>
        </w:tc>
      </w:tr>
      <w:tr w:rsidR="007E31E8" w:rsidRPr="0062717A" w14:paraId="16616407"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58E7F5D6" w14:textId="77777777" w:rsidR="007E31E8" w:rsidRPr="0062717A" w:rsidRDefault="007E31E8" w:rsidP="00944837">
            <w:pPr>
              <w:pStyle w:val="TAC"/>
            </w:pPr>
            <w:r w:rsidRPr="0062717A">
              <w:rPr>
                <w:bCs/>
              </w:rPr>
              <w:t>DC_1A-19A_n79A</w:t>
            </w:r>
          </w:p>
        </w:tc>
        <w:tc>
          <w:tcPr>
            <w:tcW w:w="716" w:type="dxa"/>
            <w:tcBorders>
              <w:top w:val="nil"/>
              <w:left w:val="single" w:sz="4" w:space="0" w:color="auto"/>
              <w:bottom w:val="single" w:sz="4" w:space="0" w:color="auto"/>
              <w:right w:val="single" w:sz="4" w:space="0" w:color="auto"/>
            </w:tcBorders>
            <w:vAlign w:val="center"/>
          </w:tcPr>
          <w:p w14:paraId="55CEFB91"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0095C7F1" w14:textId="77777777" w:rsidR="007E31E8" w:rsidRPr="0062717A" w:rsidRDefault="007E31E8" w:rsidP="00944837">
            <w:pPr>
              <w:pStyle w:val="TAC"/>
              <w:rPr>
                <w:lang w:eastAsia="fi-FI"/>
              </w:rPr>
            </w:pPr>
            <w:r w:rsidRPr="0062717A">
              <w:rPr>
                <w:bCs/>
                <w:lang w:eastAsia="ja-JP"/>
              </w:rPr>
              <w:t>n79</w:t>
            </w:r>
          </w:p>
        </w:tc>
        <w:tc>
          <w:tcPr>
            <w:tcW w:w="861" w:type="dxa"/>
            <w:shd w:val="clear" w:color="auto" w:fill="auto"/>
            <w:noWrap/>
            <w:vAlign w:val="center"/>
          </w:tcPr>
          <w:p w14:paraId="0D240900" w14:textId="77777777" w:rsidR="007E31E8" w:rsidRPr="0062717A" w:rsidRDefault="007E31E8" w:rsidP="00944837">
            <w:pPr>
              <w:pStyle w:val="TAC"/>
              <w:rPr>
                <w:lang w:eastAsia="ja-JP"/>
              </w:rPr>
            </w:pPr>
            <w:r w:rsidRPr="0062717A">
              <w:rPr>
                <w:bCs/>
                <w:lang w:eastAsia="ja-JP"/>
              </w:rPr>
              <w:t>15</w:t>
            </w:r>
          </w:p>
        </w:tc>
        <w:tc>
          <w:tcPr>
            <w:tcW w:w="1139" w:type="dxa"/>
            <w:shd w:val="clear" w:color="auto" w:fill="auto"/>
            <w:noWrap/>
            <w:vAlign w:val="center"/>
          </w:tcPr>
          <w:p w14:paraId="3A79EB11" w14:textId="77777777" w:rsidR="007E31E8" w:rsidRPr="0062717A" w:rsidRDefault="007E31E8" w:rsidP="00944837">
            <w:pPr>
              <w:pStyle w:val="TAC"/>
              <w:rPr>
                <w:lang w:eastAsia="ja-JP"/>
              </w:rPr>
            </w:pPr>
            <w:r w:rsidRPr="0062717A">
              <w:rPr>
                <w:rFonts w:cs="Arial"/>
                <w:bCs/>
                <w:lang w:eastAsia="ja-JP"/>
              </w:rPr>
              <w:t>-</w:t>
            </w:r>
          </w:p>
        </w:tc>
        <w:tc>
          <w:tcPr>
            <w:tcW w:w="1136" w:type="dxa"/>
            <w:shd w:val="clear" w:color="auto" w:fill="auto"/>
            <w:noWrap/>
            <w:vAlign w:val="center"/>
          </w:tcPr>
          <w:p w14:paraId="723BB4A4" w14:textId="77777777" w:rsidR="007E31E8" w:rsidRPr="0062717A" w:rsidRDefault="007E31E8" w:rsidP="00944837">
            <w:pPr>
              <w:pStyle w:val="TAC"/>
              <w:rPr>
                <w:lang w:eastAsia="ja-JP"/>
              </w:rPr>
            </w:pPr>
            <w:r w:rsidRPr="0062717A">
              <w:rPr>
                <w:rFonts w:cs="Arial"/>
                <w:bCs/>
                <w:lang w:eastAsia="ja-JP"/>
              </w:rPr>
              <w:t>REFSENS</w:t>
            </w:r>
          </w:p>
        </w:tc>
        <w:tc>
          <w:tcPr>
            <w:tcW w:w="858" w:type="dxa"/>
            <w:shd w:val="clear" w:color="auto" w:fill="auto"/>
            <w:noWrap/>
            <w:vAlign w:val="center"/>
          </w:tcPr>
          <w:p w14:paraId="778DE86B"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1A1A3FFE"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7C15B522" w14:textId="77777777" w:rsidR="007E31E8" w:rsidRPr="0062717A" w:rsidRDefault="007E31E8" w:rsidP="00944837">
            <w:pPr>
              <w:pStyle w:val="TAC"/>
              <w:rPr>
                <w:lang w:eastAsia="ja-JP"/>
              </w:rPr>
            </w:pPr>
            <w:r w:rsidRPr="0062717A">
              <w:rPr>
                <w:bCs/>
                <w:lang w:eastAsia="ja-JP"/>
              </w:rPr>
              <w:t>TDD</w:t>
            </w:r>
          </w:p>
        </w:tc>
        <w:tc>
          <w:tcPr>
            <w:tcW w:w="716" w:type="dxa"/>
            <w:shd w:val="clear" w:color="auto" w:fill="auto"/>
            <w:vAlign w:val="center"/>
          </w:tcPr>
          <w:p w14:paraId="67D2CC97" w14:textId="77777777" w:rsidR="007E31E8" w:rsidRPr="0062717A" w:rsidRDefault="007E31E8" w:rsidP="00944837">
            <w:pPr>
              <w:pStyle w:val="TAC"/>
              <w:rPr>
                <w:rFonts w:eastAsia="Malgun Gothic"/>
                <w:lang w:eastAsia="ko-KR"/>
              </w:rPr>
            </w:pPr>
            <w:r w:rsidRPr="0062717A">
              <w:rPr>
                <w:bCs/>
                <w:lang w:eastAsia="ja-JP"/>
              </w:rPr>
              <w:t>N/A</w:t>
            </w:r>
          </w:p>
        </w:tc>
        <w:tc>
          <w:tcPr>
            <w:tcW w:w="850" w:type="dxa"/>
          </w:tcPr>
          <w:p w14:paraId="1CFFA4C9" w14:textId="77777777" w:rsidR="007E31E8" w:rsidRPr="0062717A" w:rsidRDefault="007E31E8" w:rsidP="00944837">
            <w:pPr>
              <w:keepNext/>
              <w:keepLines/>
              <w:spacing w:after="0"/>
              <w:jc w:val="center"/>
            </w:pPr>
          </w:p>
        </w:tc>
      </w:tr>
      <w:tr w:rsidR="007E31E8" w:rsidRPr="0062717A" w14:paraId="69B89B71"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31470C14"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0DA72333" w14:textId="77777777" w:rsidR="007E31E8" w:rsidRPr="0062717A" w:rsidRDefault="007E31E8" w:rsidP="00944837">
            <w:pPr>
              <w:pStyle w:val="TAC"/>
            </w:pPr>
            <w:r w:rsidRPr="0062717A">
              <w:rPr>
                <w:bCs/>
                <w:lang w:eastAsia="ja-JP"/>
              </w:rPr>
              <w:t>2</w:t>
            </w:r>
          </w:p>
        </w:tc>
        <w:tc>
          <w:tcPr>
            <w:tcW w:w="1000" w:type="dxa"/>
            <w:tcBorders>
              <w:left w:val="single" w:sz="4" w:space="0" w:color="auto"/>
            </w:tcBorders>
            <w:shd w:val="clear" w:color="auto" w:fill="auto"/>
            <w:vAlign w:val="center"/>
          </w:tcPr>
          <w:p w14:paraId="5FFE1D63" w14:textId="77777777" w:rsidR="007E31E8" w:rsidRPr="0062717A" w:rsidRDefault="007E31E8" w:rsidP="00944837">
            <w:pPr>
              <w:pStyle w:val="TAC"/>
              <w:rPr>
                <w:lang w:eastAsia="fi-FI"/>
              </w:rPr>
            </w:pPr>
            <w:r w:rsidRPr="0062717A">
              <w:rPr>
                <w:bCs/>
                <w:lang w:eastAsia="ja-JP"/>
              </w:rPr>
              <w:t>1</w:t>
            </w:r>
          </w:p>
        </w:tc>
        <w:tc>
          <w:tcPr>
            <w:tcW w:w="861" w:type="dxa"/>
            <w:shd w:val="clear" w:color="auto" w:fill="auto"/>
            <w:noWrap/>
            <w:vAlign w:val="center"/>
          </w:tcPr>
          <w:p w14:paraId="32BA5235"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30F07CAB" w14:textId="77777777" w:rsidR="007E31E8" w:rsidRPr="0062717A" w:rsidRDefault="007E31E8" w:rsidP="00944837">
            <w:pPr>
              <w:pStyle w:val="TAC"/>
              <w:rPr>
                <w:lang w:eastAsia="ja-JP"/>
              </w:rPr>
            </w:pPr>
            <w:r w:rsidRPr="0062717A">
              <w:rPr>
                <w:rFonts w:cs="Arial"/>
                <w:bCs/>
                <w:lang w:eastAsia="ja-JP"/>
              </w:rPr>
              <w:t>-73.2</w:t>
            </w:r>
          </w:p>
        </w:tc>
        <w:tc>
          <w:tcPr>
            <w:tcW w:w="1136" w:type="dxa"/>
            <w:shd w:val="clear" w:color="auto" w:fill="auto"/>
            <w:noWrap/>
            <w:vAlign w:val="center"/>
          </w:tcPr>
          <w:p w14:paraId="14EB758E" w14:textId="77777777" w:rsidR="007E31E8" w:rsidRPr="0062717A" w:rsidRDefault="007E31E8" w:rsidP="00944837">
            <w:pPr>
              <w:pStyle w:val="TAC"/>
              <w:rPr>
                <w:lang w:eastAsia="ja-JP"/>
              </w:rPr>
            </w:pPr>
            <w:r w:rsidRPr="0062717A">
              <w:rPr>
                <w:rFonts w:cs="Arial"/>
                <w:bCs/>
                <w:lang w:eastAsia="ja-JP"/>
              </w:rPr>
              <w:t>-</w:t>
            </w:r>
          </w:p>
        </w:tc>
        <w:tc>
          <w:tcPr>
            <w:tcW w:w="858" w:type="dxa"/>
            <w:shd w:val="clear" w:color="auto" w:fill="auto"/>
            <w:noWrap/>
            <w:vAlign w:val="center"/>
          </w:tcPr>
          <w:p w14:paraId="28097C5D"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0EF4C2F8"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5EE86CFF" w14:textId="77777777" w:rsidR="007E31E8" w:rsidRPr="0062717A" w:rsidRDefault="007E31E8" w:rsidP="00944837">
            <w:pPr>
              <w:pStyle w:val="TAC"/>
              <w:rPr>
                <w:lang w:eastAsia="ja-JP"/>
              </w:rPr>
            </w:pPr>
            <w:r w:rsidRPr="0062717A">
              <w:rPr>
                <w:bCs/>
                <w:lang w:eastAsia="ja-JP"/>
              </w:rPr>
              <w:t>FDD</w:t>
            </w:r>
          </w:p>
        </w:tc>
        <w:tc>
          <w:tcPr>
            <w:tcW w:w="716" w:type="dxa"/>
            <w:shd w:val="clear" w:color="auto" w:fill="auto"/>
            <w:vAlign w:val="center"/>
          </w:tcPr>
          <w:p w14:paraId="15AA68BA" w14:textId="77777777" w:rsidR="007E31E8" w:rsidRPr="0062717A" w:rsidRDefault="007E31E8" w:rsidP="00944837">
            <w:pPr>
              <w:pStyle w:val="TAC"/>
              <w:rPr>
                <w:rFonts w:eastAsia="Malgun Gothic"/>
                <w:lang w:eastAsia="ko-KR"/>
              </w:rPr>
            </w:pPr>
            <w:r w:rsidRPr="0062717A">
              <w:rPr>
                <w:bCs/>
                <w:lang w:eastAsia="ja-JP"/>
              </w:rPr>
              <w:t>IMD4</w:t>
            </w:r>
          </w:p>
        </w:tc>
        <w:tc>
          <w:tcPr>
            <w:tcW w:w="850" w:type="dxa"/>
          </w:tcPr>
          <w:p w14:paraId="4580653C" w14:textId="77777777" w:rsidR="007E31E8" w:rsidRPr="0062717A" w:rsidRDefault="007E31E8" w:rsidP="00944837">
            <w:pPr>
              <w:keepNext/>
              <w:keepLines/>
              <w:spacing w:after="0"/>
              <w:jc w:val="center"/>
            </w:pPr>
          </w:p>
        </w:tc>
      </w:tr>
      <w:tr w:rsidR="007E31E8" w:rsidRPr="0062717A" w14:paraId="47133A6D"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6A30266C"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543EFE69"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0FB2E1AE" w14:textId="77777777" w:rsidR="007E31E8" w:rsidRPr="0062717A" w:rsidRDefault="007E31E8" w:rsidP="00944837">
            <w:pPr>
              <w:pStyle w:val="TAC"/>
              <w:rPr>
                <w:lang w:eastAsia="fi-FI"/>
              </w:rPr>
            </w:pPr>
            <w:r w:rsidRPr="0062717A">
              <w:rPr>
                <w:bCs/>
                <w:lang w:eastAsia="ja-JP"/>
              </w:rPr>
              <w:t>19</w:t>
            </w:r>
          </w:p>
        </w:tc>
        <w:tc>
          <w:tcPr>
            <w:tcW w:w="861" w:type="dxa"/>
            <w:shd w:val="clear" w:color="auto" w:fill="auto"/>
            <w:noWrap/>
            <w:vAlign w:val="center"/>
          </w:tcPr>
          <w:p w14:paraId="5C889A63"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7F97C16C" w14:textId="77777777" w:rsidR="007E31E8" w:rsidRPr="0062717A" w:rsidRDefault="007E31E8" w:rsidP="00944837">
            <w:pPr>
              <w:pStyle w:val="TAC"/>
              <w:rPr>
                <w:lang w:eastAsia="ja-JP"/>
              </w:rPr>
            </w:pPr>
            <w:r w:rsidRPr="0062717A">
              <w:rPr>
                <w:rFonts w:cs="Arial"/>
                <w:bCs/>
                <w:lang w:eastAsia="ja-JP"/>
              </w:rPr>
              <w:t>REFSENS</w:t>
            </w:r>
          </w:p>
        </w:tc>
        <w:tc>
          <w:tcPr>
            <w:tcW w:w="1136" w:type="dxa"/>
            <w:shd w:val="clear" w:color="auto" w:fill="auto"/>
            <w:noWrap/>
            <w:vAlign w:val="center"/>
          </w:tcPr>
          <w:p w14:paraId="7BE436EE" w14:textId="77777777" w:rsidR="007E31E8" w:rsidRPr="0062717A" w:rsidRDefault="007E31E8" w:rsidP="00944837">
            <w:pPr>
              <w:pStyle w:val="TAC"/>
              <w:rPr>
                <w:lang w:eastAsia="ja-JP"/>
              </w:rPr>
            </w:pPr>
            <w:r w:rsidRPr="0062717A">
              <w:rPr>
                <w:rFonts w:cs="Arial"/>
                <w:bCs/>
                <w:lang w:eastAsia="ja-JP"/>
              </w:rPr>
              <w:t>-</w:t>
            </w:r>
          </w:p>
        </w:tc>
        <w:tc>
          <w:tcPr>
            <w:tcW w:w="858" w:type="dxa"/>
            <w:shd w:val="clear" w:color="auto" w:fill="auto"/>
            <w:noWrap/>
            <w:vAlign w:val="center"/>
          </w:tcPr>
          <w:p w14:paraId="7D1C3B79"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3F228A44"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2B1F2F8A" w14:textId="77777777" w:rsidR="007E31E8" w:rsidRPr="0062717A" w:rsidRDefault="007E31E8" w:rsidP="00944837">
            <w:pPr>
              <w:pStyle w:val="TAC"/>
              <w:rPr>
                <w:lang w:eastAsia="ja-JP"/>
              </w:rPr>
            </w:pPr>
            <w:r w:rsidRPr="0062717A">
              <w:rPr>
                <w:bCs/>
                <w:lang w:eastAsia="ja-JP"/>
              </w:rPr>
              <w:t>FDD</w:t>
            </w:r>
          </w:p>
        </w:tc>
        <w:tc>
          <w:tcPr>
            <w:tcW w:w="716" w:type="dxa"/>
            <w:shd w:val="clear" w:color="auto" w:fill="auto"/>
            <w:vAlign w:val="center"/>
          </w:tcPr>
          <w:p w14:paraId="666F9CFE" w14:textId="77777777" w:rsidR="007E31E8" w:rsidRPr="0062717A" w:rsidRDefault="007E31E8" w:rsidP="00944837">
            <w:pPr>
              <w:pStyle w:val="TAC"/>
              <w:rPr>
                <w:rFonts w:eastAsia="Malgun Gothic"/>
                <w:lang w:eastAsia="ko-KR"/>
              </w:rPr>
            </w:pPr>
            <w:r w:rsidRPr="0062717A">
              <w:rPr>
                <w:bCs/>
                <w:lang w:eastAsia="ja-JP"/>
              </w:rPr>
              <w:t>N/A</w:t>
            </w:r>
          </w:p>
        </w:tc>
        <w:tc>
          <w:tcPr>
            <w:tcW w:w="850" w:type="dxa"/>
          </w:tcPr>
          <w:p w14:paraId="62E6B0A3" w14:textId="77777777" w:rsidR="007E31E8" w:rsidRPr="0062717A" w:rsidRDefault="007E31E8" w:rsidP="00944837">
            <w:pPr>
              <w:keepNext/>
              <w:keepLines/>
              <w:spacing w:after="0"/>
              <w:jc w:val="center"/>
            </w:pPr>
          </w:p>
        </w:tc>
      </w:tr>
      <w:tr w:rsidR="007E31E8" w:rsidRPr="0062717A" w14:paraId="5A152DE5" w14:textId="77777777" w:rsidTr="00944837">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7B53FF0"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vAlign w:val="center"/>
          </w:tcPr>
          <w:p w14:paraId="0F62B9F3"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598457FF" w14:textId="77777777" w:rsidR="007E31E8" w:rsidRPr="0062717A" w:rsidRDefault="007E31E8" w:rsidP="00944837">
            <w:pPr>
              <w:pStyle w:val="TAC"/>
              <w:rPr>
                <w:lang w:eastAsia="fi-FI"/>
              </w:rPr>
            </w:pPr>
            <w:r w:rsidRPr="0062717A">
              <w:rPr>
                <w:bCs/>
                <w:lang w:eastAsia="ja-JP"/>
              </w:rPr>
              <w:t>n79</w:t>
            </w:r>
          </w:p>
        </w:tc>
        <w:tc>
          <w:tcPr>
            <w:tcW w:w="861" w:type="dxa"/>
            <w:shd w:val="clear" w:color="auto" w:fill="auto"/>
            <w:noWrap/>
            <w:vAlign w:val="center"/>
          </w:tcPr>
          <w:p w14:paraId="4530BEBB" w14:textId="77777777" w:rsidR="007E31E8" w:rsidRPr="0062717A" w:rsidRDefault="007E31E8" w:rsidP="00944837">
            <w:pPr>
              <w:pStyle w:val="TAC"/>
              <w:rPr>
                <w:lang w:eastAsia="ja-JP"/>
              </w:rPr>
            </w:pPr>
            <w:r w:rsidRPr="0062717A">
              <w:rPr>
                <w:bCs/>
                <w:lang w:eastAsia="ja-JP"/>
              </w:rPr>
              <w:t>15</w:t>
            </w:r>
          </w:p>
        </w:tc>
        <w:tc>
          <w:tcPr>
            <w:tcW w:w="1139" w:type="dxa"/>
            <w:shd w:val="clear" w:color="auto" w:fill="auto"/>
            <w:noWrap/>
            <w:vAlign w:val="center"/>
          </w:tcPr>
          <w:p w14:paraId="7A11F7C1" w14:textId="77777777" w:rsidR="007E31E8" w:rsidRPr="0062717A" w:rsidRDefault="007E31E8" w:rsidP="00944837">
            <w:pPr>
              <w:pStyle w:val="TAC"/>
              <w:rPr>
                <w:lang w:eastAsia="ja-JP"/>
              </w:rPr>
            </w:pPr>
            <w:r w:rsidRPr="0062717A">
              <w:rPr>
                <w:rFonts w:cs="Arial"/>
                <w:bCs/>
                <w:lang w:eastAsia="ja-JP"/>
              </w:rPr>
              <w:t>-</w:t>
            </w:r>
          </w:p>
        </w:tc>
        <w:tc>
          <w:tcPr>
            <w:tcW w:w="1136" w:type="dxa"/>
            <w:shd w:val="clear" w:color="auto" w:fill="auto"/>
            <w:noWrap/>
            <w:vAlign w:val="center"/>
          </w:tcPr>
          <w:p w14:paraId="1E5A8F91" w14:textId="77777777" w:rsidR="007E31E8" w:rsidRPr="0062717A" w:rsidRDefault="007E31E8" w:rsidP="00944837">
            <w:pPr>
              <w:pStyle w:val="TAC"/>
              <w:rPr>
                <w:lang w:eastAsia="ja-JP"/>
              </w:rPr>
            </w:pPr>
            <w:r w:rsidRPr="0062717A">
              <w:rPr>
                <w:rFonts w:cs="Arial"/>
                <w:bCs/>
                <w:lang w:eastAsia="ja-JP"/>
              </w:rPr>
              <w:t>REFSENS</w:t>
            </w:r>
          </w:p>
        </w:tc>
        <w:tc>
          <w:tcPr>
            <w:tcW w:w="858" w:type="dxa"/>
            <w:shd w:val="clear" w:color="auto" w:fill="auto"/>
            <w:noWrap/>
            <w:vAlign w:val="center"/>
          </w:tcPr>
          <w:p w14:paraId="1342693F" w14:textId="77777777" w:rsidR="007E31E8" w:rsidRPr="0062717A" w:rsidRDefault="007E31E8" w:rsidP="00944837">
            <w:pPr>
              <w:pStyle w:val="TAC"/>
            </w:pPr>
            <w:r w:rsidRPr="0062717A">
              <w:rPr>
                <w:bCs/>
                <w:lang w:eastAsia="ja-JP"/>
              </w:rPr>
              <w:t>-</w:t>
            </w:r>
          </w:p>
        </w:tc>
        <w:tc>
          <w:tcPr>
            <w:tcW w:w="862" w:type="dxa"/>
            <w:shd w:val="clear" w:color="auto" w:fill="auto"/>
            <w:vAlign w:val="center"/>
          </w:tcPr>
          <w:p w14:paraId="75CC58DF"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3B7A4BB0" w14:textId="77777777" w:rsidR="007E31E8" w:rsidRPr="0062717A" w:rsidRDefault="007E31E8" w:rsidP="00944837">
            <w:pPr>
              <w:pStyle w:val="TAC"/>
              <w:rPr>
                <w:lang w:eastAsia="ja-JP"/>
              </w:rPr>
            </w:pPr>
            <w:r w:rsidRPr="0062717A">
              <w:rPr>
                <w:bCs/>
                <w:lang w:eastAsia="ja-JP"/>
              </w:rPr>
              <w:t>TDD</w:t>
            </w:r>
          </w:p>
        </w:tc>
        <w:tc>
          <w:tcPr>
            <w:tcW w:w="716" w:type="dxa"/>
            <w:shd w:val="clear" w:color="auto" w:fill="auto"/>
            <w:vAlign w:val="center"/>
          </w:tcPr>
          <w:p w14:paraId="5DB66F56" w14:textId="77777777" w:rsidR="007E31E8" w:rsidRPr="0062717A" w:rsidRDefault="007E31E8" w:rsidP="00944837">
            <w:pPr>
              <w:pStyle w:val="TAC"/>
              <w:rPr>
                <w:rFonts w:eastAsia="Malgun Gothic"/>
                <w:lang w:eastAsia="ko-KR"/>
              </w:rPr>
            </w:pPr>
            <w:r w:rsidRPr="0062717A">
              <w:rPr>
                <w:bCs/>
                <w:lang w:eastAsia="ja-JP"/>
              </w:rPr>
              <w:t>N/A</w:t>
            </w:r>
          </w:p>
        </w:tc>
        <w:tc>
          <w:tcPr>
            <w:tcW w:w="850" w:type="dxa"/>
          </w:tcPr>
          <w:p w14:paraId="3ADA0C43" w14:textId="77777777" w:rsidR="007E31E8" w:rsidRPr="0062717A" w:rsidRDefault="007E31E8" w:rsidP="00944837">
            <w:pPr>
              <w:keepNext/>
              <w:keepLines/>
              <w:spacing w:after="0"/>
              <w:jc w:val="center"/>
            </w:pPr>
          </w:p>
        </w:tc>
      </w:tr>
      <w:tr w:rsidR="007E31E8" w:rsidRPr="0062717A" w14:paraId="29436913" w14:textId="77777777" w:rsidTr="00944837">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98E95EF"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6E1AF9AB" w14:textId="77777777" w:rsidR="007E31E8" w:rsidRPr="0062717A" w:rsidRDefault="007E31E8" w:rsidP="00944837">
            <w:pPr>
              <w:pStyle w:val="TAC"/>
            </w:pPr>
            <w:r w:rsidRPr="0062717A">
              <w:rPr>
                <w:bCs/>
                <w:lang w:eastAsia="ja-JP"/>
              </w:rPr>
              <w:t>1</w:t>
            </w:r>
          </w:p>
        </w:tc>
        <w:tc>
          <w:tcPr>
            <w:tcW w:w="1000" w:type="dxa"/>
            <w:tcBorders>
              <w:left w:val="single" w:sz="4" w:space="0" w:color="auto"/>
            </w:tcBorders>
            <w:shd w:val="clear" w:color="auto" w:fill="auto"/>
            <w:vAlign w:val="center"/>
          </w:tcPr>
          <w:p w14:paraId="1BE8FB1A" w14:textId="77777777" w:rsidR="007E31E8" w:rsidRPr="0062717A" w:rsidRDefault="007E31E8" w:rsidP="00944837">
            <w:pPr>
              <w:pStyle w:val="TAC"/>
              <w:rPr>
                <w:lang w:eastAsia="fi-FI"/>
              </w:rPr>
            </w:pPr>
            <w:r w:rsidRPr="0062717A">
              <w:rPr>
                <w:bCs/>
                <w:lang w:eastAsia="ja-JP"/>
              </w:rPr>
              <w:t>1</w:t>
            </w:r>
          </w:p>
        </w:tc>
        <w:tc>
          <w:tcPr>
            <w:tcW w:w="861" w:type="dxa"/>
            <w:shd w:val="clear" w:color="auto" w:fill="auto"/>
            <w:noWrap/>
            <w:vAlign w:val="center"/>
          </w:tcPr>
          <w:p w14:paraId="53F5D02A"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183FAC2F" w14:textId="77777777" w:rsidR="007E31E8" w:rsidRPr="0062717A" w:rsidRDefault="007E31E8" w:rsidP="00944837">
            <w:pPr>
              <w:pStyle w:val="TAC"/>
              <w:rPr>
                <w:lang w:eastAsia="ja-JP"/>
              </w:rPr>
            </w:pPr>
            <w:r w:rsidRPr="0062717A">
              <w:rPr>
                <w:rFonts w:cs="Arial"/>
                <w:bCs/>
                <w:lang w:eastAsia="ja-JP"/>
              </w:rPr>
              <w:t>-62.7</w:t>
            </w:r>
          </w:p>
        </w:tc>
        <w:tc>
          <w:tcPr>
            <w:tcW w:w="1136" w:type="dxa"/>
            <w:shd w:val="clear" w:color="auto" w:fill="auto"/>
            <w:noWrap/>
            <w:vAlign w:val="center"/>
          </w:tcPr>
          <w:p w14:paraId="5DBD4124" w14:textId="77777777" w:rsidR="007E31E8" w:rsidRPr="0062717A" w:rsidRDefault="007E31E8" w:rsidP="00944837">
            <w:pPr>
              <w:pStyle w:val="TAC"/>
              <w:rPr>
                <w:lang w:eastAsia="ja-JP"/>
              </w:rPr>
            </w:pPr>
            <w:r w:rsidRPr="0062717A">
              <w:rPr>
                <w:rFonts w:cs="Arial"/>
                <w:bCs/>
              </w:rPr>
              <w:t>-</w:t>
            </w:r>
          </w:p>
        </w:tc>
        <w:tc>
          <w:tcPr>
            <w:tcW w:w="858" w:type="dxa"/>
            <w:shd w:val="clear" w:color="auto" w:fill="auto"/>
            <w:noWrap/>
            <w:vAlign w:val="center"/>
          </w:tcPr>
          <w:p w14:paraId="4078F984" w14:textId="77777777" w:rsidR="007E31E8" w:rsidRPr="0062717A" w:rsidRDefault="007E31E8" w:rsidP="00944837">
            <w:pPr>
              <w:pStyle w:val="TAC"/>
            </w:pPr>
            <w:r w:rsidRPr="0062717A">
              <w:rPr>
                <w:bCs/>
              </w:rPr>
              <w:t>-</w:t>
            </w:r>
          </w:p>
        </w:tc>
        <w:tc>
          <w:tcPr>
            <w:tcW w:w="862" w:type="dxa"/>
            <w:shd w:val="clear" w:color="auto" w:fill="auto"/>
            <w:vAlign w:val="center"/>
          </w:tcPr>
          <w:p w14:paraId="7C0904F5" w14:textId="77777777" w:rsidR="007E31E8" w:rsidRPr="0062717A" w:rsidRDefault="007E31E8" w:rsidP="00944837">
            <w:pPr>
              <w:pStyle w:val="TAC"/>
            </w:pPr>
            <w:r w:rsidRPr="0062717A">
              <w:rPr>
                <w:bCs/>
              </w:rPr>
              <w:t>-</w:t>
            </w:r>
          </w:p>
        </w:tc>
        <w:tc>
          <w:tcPr>
            <w:tcW w:w="1002" w:type="dxa"/>
            <w:shd w:val="clear" w:color="auto" w:fill="auto"/>
            <w:vAlign w:val="center"/>
          </w:tcPr>
          <w:p w14:paraId="01101A34"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61C9DF48" w14:textId="77777777" w:rsidR="007E31E8" w:rsidRPr="0062717A" w:rsidRDefault="007E31E8" w:rsidP="00944837">
            <w:pPr>
              <w:pStyle w:val="TAC"/>
              <w:rPr>
                <w:rFonts w:eastAsia="Malgun Gothic"/>
                <w:lang w:eastAsia="ko-KR"/>
              </w:rPr>
            </w:pPr>
            <w:r w:rsidRPr="0062717A">
              <w:rPr>
                <w:bCs/>
                <w:lang w:eastAsia="ja-JP"/>
              </w:rPr>
              <w:t>IMD2</w:t>
            </w:r>
          </w:p>
        </w:tc>
        <w:tc>
          <w:tcPr>
            <w:tcW w:w="850" w:type="dxa"/>
          </w:tcPr>
          <w:p w14:paraId="1887B54F" w14:textId="77777777" w:rsidR="007E31E8" w:rsidRPr="0062717A" w:rsidRDefault="007E31E8" w:rsidP="00944837">
            <w:pPr>
              <w:keepNext/>
              <w:keepLines/>
              <w:spacing w:after="0"/>
              <w:jc w:val="center"/>
            </w:pPr>
          </w:p>
        </w:tc>
      </w:tr>
      <w:tr w:rsidR="007E31E8" w:rsidRPr="0062717A" w14:paraId="5732C3E2"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1A22BB6C"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417CD695"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6D40DC61" w14:textId="77777777" w:rsidR="007E31E8" w:rsidRPr="0062717A" w:rsidRDefault="007E31E8" w:rsidP="00944837">
            <w:pPr>
              <w:pStyle w:val="TAC"/>
              <w:rPr>
                <w:lang w:eastAsia="fi-FI"/>
              </w:rPr>
            </w:pPr>
            <w:r w:rsidRPr="0062717A">
              <w:rPr>
                <w:bCs/>
                <w:lang w:eastAsia="ja-JP"/>
              </w:rPr>
              <w:t>21</w:t>
            </w:r>
          </w:p>
        </w:tc>
        <w:tc>
          <w:tcPr>
            <w:tcW w:w="861" w:type="dxa"/>
            <w:shd w:val="clear" w:color="auto" w:fill="auto"/>
            <w:noWrap/>
            <w:vAlign w:val="center"/>
          </w:tcPr>
          <w:p w14:paraId="6C5375AA"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58D5E17C" w14:textId="77777777" w:rsidR="007E31E8" w:rsidRPr="0062717A" w:rsidRDefault="007E31E8" w:rsidP="00944837">
            <w:pPr>
              <w:pStyle w:val="TAC"/>
              <w:rPr>
                <w:lang w:eastAsia="ja-JP"/>
              </w:rPr>
            </w:pPr>
            <w:r w:rsidRPr="0062717A">
              <w:rPr>
                <w:rFonts w:cs="Arial"/>
                <w:bCs/>
              </w:rPr>
              <w:t>REFSENS</w:t>
            </w:r>
          </w:p>
        </w:tc>
        <w:tc>
          <w:tcPr>
            <w:tcW w:w="1136" w:type="dxa"/>
            <w:shd w:val="clear" w:color="auto" w:fill="auto"/>
            <w:noWrap/>
            <w:vAlign w:val="center"/>
          </w:tcPr>
          <w:p w14:paraId="20382D16" w14:textId="77777777" w:rsidR="007E31E8" w:rsidRPr="0062717A" w:rsidRDefault="007E31E8" w:rsidP="00944837">
            <w:pPr>
              <w:pStyle w:val="TAC"/>
              <w:rPr>
                <w:lang w:eastAsia="ja-JP"/>
              </w:rPr>
            </w:pPr>
            <w:r w:rsidRPr="0062717A">
              <w:rPr>
                <w:rFonts w:cs="Arial"/>
                <w:bCs/>
              </w:rPr>
              <w:t>-</w:t>
            </w:r>
          </w:p>
        </w:tc>
        <w:tc>
          <w:tcPr>
            <w:tcW w:w="858" w:type="dxa"/>
            <w:shd w:val="clear" w:color="auto" w:fill="auto"/>
            <w:noWrap/>
            <w:vAlign w:val="center"/>
          </w:tcPr>
          <w:p w14:paraId="26267312" w14:textId="77777777" w:rsidR="007E31E8" w:rsidRPr="0062717A" w:rsidRDefault="007E31E8" w:rsidP="00944837">
            <w:pPr>
              <w:pStyle w:val="TAC"/>
            </w:pPr>
            <w:r w:rsidRPr="0062717A">
              <w:rPr>
                <w:bCs/>
              </w:rPr>
              <w:t>-</w:t>
            </w:r>
          </w:p>
        </w:tc>
        <w:tc>
          <w:tcPr>
            <w:tcW w:w="862" w:type="dxa"/>
            <w:shd w:val="clear" w:color="auto" w:fill="auto"/>
            <w:vAlign w:val="center"/>
          </w:tcPr>
          <w:p w14:paraId="2C19375B" w14:textId="77777777" w:rsidR="007E31E8" w:rsidRPr="0062717A" w:rsidRDefault="007E31E8" w:rsidP="00944837">
            <w:pPr>
              <w:pStyle w:val="TAC"/>
            </w:pPr>
            <w:r w:rsidRPr="0062717A">
              <w:rPr>
                <w:bCs/>
              </w:rPr>
              <w:t>-</w:t>
            </w:r>
          </w:p>
        </w:tc>
        <w:tc>
          <w:tcPr>
            <w:tcW w:w="1002" w:type="dxa"/>
            <w:shd w:val="clear" w:color="auto" w:fill="auto"/>
            <w:vAlign w:val="center"/>
          </w:tcPr>
          <w:p w14:paraId="5E6D7247"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27C5EDEE" w14:textId="77777777" w:rsidR="007E31E8" w:rsidRPr="0062717A" w:rsidRDefault="007E31E8" w:rsidP="00944837">
            <w:pPr>
              <w:pStyle w:val="TAC"/>
              <w:rPr>
                <w:rFonts w:eastAsia="Malgun Gothic"/>
                <w:lang w:eastAsia="ko-KR"/>
              </w:rPr>
            </w:pPr>
            <w:r w:rsidRPr="0062717A">
              <w:rPr>
                <w:bCs/>
              </w:rPr>
              <w:t>N/A</w:t>
            </w:r>
          </w:p>
        </w:tc>
        <w:tc>
          <w:tcPr>
            <w:tcW w:w="850" w:type="dxa"/>
          </w:tcPr>
          <w:p w14:paraId="6F4578A8" w14:textId="77777777" w:rsidR="007E31E8" w:rsidRPr="0062717A" w:rsidRDefault="007E31E8" w:rsidP="00944837">
            <w:pPr>
              <w:keepNext/>
              <w:keepLines/>
              <w:spacing w:after="0"/>
              <w:jc w:val="center"/>
            </w:pPr>
          </w:p>
        </w:tc>
      </w:tr>
      <w:tr w:rsidR="007E31E8" w:rsidRPr="0062717A" w14:paraId="65FC4D93"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5191A2DF"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vAlign w:val="center"/>
          </w:tcPr>
          <w:p w14:paraId="5B2222D2"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479EBC03" w14:textId="77777777" w:rsidR="007E31E8" w:rsidRPr="0062717A" w:rsidRDefault="007E31E8" w:rsidP="00944837">
            <w:pPr>
              <w:pStyle w:val="TAC"/>
              <w:rPr>
                <w:lang w:eastAsia="fi-FI"/>
              </w:rPr>
            </w:pPr>
            <w:r w:rsidRPr="0062717A">
              <w:rPr>
                <w:bCs/>
                <w:lang w:eastAsia="ja-JP"/>
              </w:rPr>
              <w:t>n78</w:t>
            </w:r>
          </w:p>
        </w:tc>
        <w:tc>
          <w:tcPr>
            <w:tcW w:w="861" w:type="dxa"/>
            <w:shd w:val="clear" w:color="auto" w:fill="auto"/>
            <w:noWrap/>
            <w:vAlign w:val="center"/>
          </w:tcPr>
          <w:p w14:paraId="2F9FA43F" w14:textId="77777777" w:rsidR="007E31E8" w:rsidRPr="0062717A" w:rsidRDefault="007E31E8" w:rsidP="00944837">
            <w:pPr>
              <w:pStyle w:val="TAC"/>
              <w:rPr>
                <w:lang w:eastAsia="ja-JP"/>
              </w:rPr>
            </w:pPr>
            <w:r w:rsidRPr="0062717A">
              <w:rPr>
                <w:bCs/>
                <w:lang w:eastAsia="ja-JP"/>
              </w:rPr>
              <w:t>15</w:t>
            </w:r>
          </w:p>
        </w:tc>
        <w:tc>
          <w:tcPr>
            <w:tcW w:w="1139" w:type="dxa"/>
            <w:shd w:val="clear" w:color="auto" w:fill="auto"/>
            <w:noWrap/>
            <w:vAlign w:val="center"/>
          </w:tcPr>
          <w:p w14:paraId="1A6CC09B" w14:textId="77777777" w:rsidR="007E31E8" w:rsidRPr="0062717A" w:rsidRDefault="007E31E8" w:rsidP="00944837">
            <w:pPr>
              <w:pStyle w:val="TAC"/>
              <w:rPr>
                <w:lang w:eastAsia="ja-JP"/>
              </w:rPr>
            </w:pPr>
            <w:r w:rsidRPr="0062717A">
              <w:rPr>
                <w:rFonts w:cs="Arial"/>
                <w:bCs/>
                <w:lang w:eastAsia="ja-JP"/>
              </w:rPr>
              <w:t>-</w:t>
            </w:r>
          </w:p>
        </w:tc>
        <w:tc>
          <w:tcPr>
            <w:tcW w:w="1136" w:type="dxa"/>
            <w:shd w:val="clear" w:color="auto" w:fill="auto"/>
            <w:noWrap/>
            <w:vAlign w:val="center"/>
          </w:tcPr>
          <w:p w14:paraId="5925CB3B" w14:textId="77777777" w:rsidR="007E31E8" w:rsidRPr="0062717A" w:rsidRDefault="007E31E8" w:rsidP="00944837">
            <w:pPr>
              <w:pStyle w:val="TAC"/>
              <w:rPr>
                <w:lang w:eastAsia="ja-JP"/>
              </w:rPr>
            </w:pPr>
            <w:r w:rsidRPr="0062717A">
              <w:rPr>
                <w:rFonts w:cs="Arial"/>
                <w:bCs/>
              </w:rPr>
              <w:t>REFSENS</w:t>
            </w:r>
          </w:p>
        </w:tc>
        <w:tc>
          <w:tcPr>
            <w:tcW w:w="858" w:type="dxa"/>
            <w:shd w:val="clear" w:color="auto" w:fill="auto"/>
            <w:noWrap/>
            <w:vAlign w:val="center"/>
          </w:tcPr>
          <w:p w14:paraId="19F276DE" w14:textId="77777777" w:rsidR="007E31E8" w:rsidRPr="0062717A" w:rsidRDefault="007E31E8" w:rsidP="00944837">
            <w:pPr>
              <w:pStyle w:val="TAC"/>
            </w:pPr>
            <w:r w:rsidRPr="0062717A">
              <w:rPr>
                <w:bCs/>
              </w:rPr>
              <w:t>-</w:t>
            </w:r>
          </w:p>
        </w:tc>
        <w:tc>
          <w:tcPr>
            <w:tcW w:w="862" w:type="dxa"/>
            <w:shd w:val="clear" w:color="auto" w:fill="auto"/>
            <w:vAlign w:val="center"/>
          </w:tcPr>
          <w:p w14:paraId="05C6F3BA" w14:textId="77777777" w:rsidR="007E31E8" w:rsidRPr="0062717A" w:rsidRDefault="007E31E8" w:rsidP="00944837">
            <w:pPr>
              <w:pStyle w:val="TAC"/>
            </w:pPr>
            <w:r w:rsidRPr="0062717A">
              <w:rPr>
                <w:bCs/>
              </w:rPr>
              <w:t>-</w:t>
            </w:r>
          </w:p>
        </w:tc>
        <w:tc>
          <w:tcPr>
            <w:tcW w:w="1002" w:type="dxa"/>
            <w:shd w:val="clear" w:color="auto" w:fill="auto"/>
            <w:vAlign w:val="center"/>
          </w:tcPr>
          <w:p w14:paraId="3C80C837" w14:textId="77777777" w:rsidR="007E31E8" w:rsidRPr="0062717A" w:rsidRDefault="007E31E8" w:rsidP="00944837">
            <w:pPr>
              <w:pStyle w:val="TAC"/>
              <w:rPr>
                <w:lang w:eastAsia="ja-JP"/>
              </w:rPr>
            </w:pPr>
            <w:r w:rsidRPr="0062717A">
              <w:rPr>
                <w:bCs/>
              </w:rPr>
              <w:t>TDD</w:t>
            </w:r>
          </w:p>
        </w:tc>
        <w:tc>
          <w:tcPr>
            <w:tcW w:w="716" w:type="dxa"/>
            <w:shd w:val="clear" w:color="auto" w:fill="auto"/>
            <w:vAlign w:val="center"/>
          </w:tcPr>
          <w:p w14:paraId="338DAED0" w14:textId="77777777" w:rsidR="007E31E8" w:rsidRPr="0062717A" w:rsidRDefault="007E31E8" w:rsidP="00944837">
            <w:pPr>
              <w:pStyle w:val="TAC"/>
              <w:rPr>
                <w:rFonts w:eastAsia="Malgun Gothic"/>
                <w:lang w:eastAsia="ko-KR"/>
              </w:rPr>
            </w:pPr>
            <w:r w:rsidRPr="0062717A">
              <w:rPr>
                <w:bCs/>
              </w:rPr>
              <w:t>N/A</w:t>
            </w:r>
          </w:p>
        </w:tc>
        <w:tc>
          <w:tcPr>
            <w:tcW w:w="850" w:type="dxa"/>
          </w:tcPr>
          <w:p w14:paraId="5D782A51" w14:textId="77777777" w:rsidR="007E31E8" w:rsidRPr="0062717A" w:rsidRDefault="007E31E8" w:rsidP="00944837">
            <w:pPr>
              <w:keepNext/>
              <w:keepLines/>
              <w:spacing w:after="0"/>
              <w:jc w:val="center"/>
            </w:pPr>
          </w:p>
        </w:tc>
      </w:tr>
      <w:tr w:rsidR="007E31E8" w:rsidRPr="0062717A" w14:paraId="61A3A228"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1B38ECAD"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71DC6E61" w14:textId="77777777" w:rsidR="007E31E8" w:rsidRPr="0062717A" w:rsidRDefault="007E31E8" w:rsidP="00944837">
            <w:pPr>
              <w:pStyle w:val="TAC"/>
            </w:pPr>
            <w:r w:rsidRPr="0062717A">
              <w:rPr>
                <w:bCs/>
                <w:lang w:eastAsia="ja-JP"/>
              </w:rPr>
              <w:t>2</w:t>
            </w:r>
          </w:p>
        </w:tc>
        <w:tc>
          <w:tcPr>
            <w:tcW w:w="1000" w:type="dxa"/>
            <w:tcBorders>
              <w:left w:val="single" w:sz="4" w:space="0" w:color="auto"/>
            </w:tcBorders>
            <w:shd w:val="clear" w:color="auto" w:fill="auto"/>
            <w:vAlign w:val="center"/>
          </w:tcPr>
          <w:p w14:paraId="30836EA8" w14:textId="77777777" w:rsidR="007E31E8" w:rsidRPr="0062717A" w:rsidRDefault="007E31E8" w:rsidP="00944837">
            <w:pPr>
              <w:pStyle w:val="TAC"/>
              <w:rPr>
                <w:lang w:eastAsia="fi-FI"/>
              </w:rPr>
            </w:pPr>
            <w:r w:rsidRPr="0062717A">
              <w:rPr>
                <w:bCs/>
                <w:lang w:eastAsia="ja-JP"/>
              </w:rPr>
              <w:t>1</w:t>
            </w:r>
          </w:p>
        </w:tc>
        <w:tc>
          <w:tcPr>
            <w:tcW w:w="861" w:type="dxa"/>
            <w:shd w:val="clear" w:color="auto" w:fill="auto"/>
            <w:noWrap/>
            <w:vAlign w:val="center"/>
          </w:tcPr>
          <w:p w14:paraId="3D3900C4"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4EDF41F5" w14:textId="77777777" w:rsidR="007E31E8" w:rsidRPr="0062717A" w:rsidRDefault="007E31E8" w:rsidP="00944837">
            <w:pPr>
              <w:pStyle w:val="TAC"/>
              <w:rPr>
                <w:lang w:eastAsia="ja-JP"/>
              </w:rPr>
            </w:pPr>
            <w:r w:rsidRPr="0062717A">
              <w:rPr>
                <w:rFonts w:cs="Arial"/>
                <w:bCs/>
                <w:lang w:eastAsia="ja-JP"/>
              </w:rPr>
              <w:t>-83.1</w:t>
            </w:r>
          </w:p>
        </w:tc>
        <w:tc>
          <w:tcPr>
            <w:tcW w:w="1136" w:type="dxa"/>
            <w:shd w:val="clear" w:color="auto" w:fill="auto"/>
            <w:noWrap/>
            <w:vAlign w:val="center"/>
          </w:tcPr>
          <w:p w14:paraId="65F23D47" w14:textId="77777777" w:rsidR="007E31E8" w:rsidRPr="0062717A" w:rsidRDefault="007E31E8" w:rsidP="00944837">
            <w:pPr>
              <w:pStyle w:val="TAC"/>
              <w:rPr>
                <w:lang w:eastAsia="ja-JP"/>
              </w:rPr>
            </w:pPr>
            <w:r w:rsidRPr="0062717A">
              <w:rPr>
                <w:rFonts w:cs="Arial"/>
                <w:bCs/>
              </w:rPr>
              <w:t>-</w:t>
            </w:r>
          </w:p>
        </w:tc>
        <w:tc>
          <w:tcPr>
            <w:tcW w:w="858" w:type="dxa"/>
            <w:shd w:val="clear" w:color="auto" w:fill="auto"/>
            <w:noWrap/>
            <w:vAlign w:val="center"/>
          </w:tcPr>
          <w:p w14:paraId="1925AE81" w14:textId="77777777" w:rsidR="007E31E8" w:rsidRPr="0062717A" w:rsidRDefault="007E31E8" w:rsidP="00944837">
            <w:pPr>
              <w:pStyle w:val="TAC"/>
            </w:pPr>
            <w:r w:rsidRPr="0062717A">
              <w:rPr>
                <w:bCs/>
              </w:rPr>
              <w:t>-</w:t>
            </w:r>
          </w:p>
        </w:tc>
        <w:tc>
          <w:tcPr>
            <w:tcW w:w="862" w:type="dxa"/>
            <w:shd w:val="clear" w:color="auto" w:fill="auto"/>
            <w:vAlign w:val="center"/>
          </w:tcPr>
          <w:p w14:paraId="55A438F1" w14:textId="77777777" w:rsidR="007E31E8" w:rsidRPr="0062717A" w:rsidRDefault="007E31E8" w:rsidP="00944837">
            <w:pPr>
              <w:pStyle w:val="TAC"/>
            </w:pPr>
            <w:r w:rsidRPr="0062717A">
              <w:rPr>
                <w:bCs/>
              </w:rPr>
              <w:t>-</w:t>
            </w:r>
          </w:p>
        </w:tc>
        <w:tc>
          <w:tcPr>
            <w:tcW w:w="1002" w:type="dxa"/>
            <w:shd w:val="clear" w:color="auto" w:fill="auto"/>
            <w:vAlign w:val="center"/>
          </w:tcPr>
          <w:p w14:paraId="18296A97"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07EAF20F" w14:textId="77777777" w:rsidR="007E31E8" w:rsidRPr="0062717A" w:rsidRDefault="007E31E8" w:rsidP="00944837">
            <w:pPr>
              <w:pStyle w:val="TAC"/>
              <w:rPr>
                <w:rFonts w:eastAsia="Malgun Gothic"/>
                <w:lang w:eastAsia="ko-KR"/>
              </w:rPr>
            </w:pPr>
            <w:r w:rsidRPr="0062717A">
              <w:rPr>
                <w:bCs/>
                <w:lang w:eastAsia="ja-JP"/>
              </w:rPr>
              <w:t>IMD5</w:t>
            </w:r>
          </w:p>
        </w:tc>
        <w:tc>
          <w:tcPr>
            <w:tcW w:w="850" w:type="dxa"/>
          </w:tcPr>
          <w:p w14:paraId="5B54DCB3" w14:textId="77777777" w:rsidR="007E31E8" w:rsidRPr="0062717A" w:rsidRDefault="007E31E8" w:rsidP="00944837">
            <w:pPr>
              <w:keepNext/>
              <w:keepLines/>
              <w:spacing w:after="0"/>
              <w:jc w:val="center"/>
            </w:pPr>
          </w:p>
        </w:tc>
      </w:tr>
      <w:tr w:rsidR="007E31E8" w:rsidRPr="0062717A" w14:paraId="45271088"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5D90BE48"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14E0C3A0"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0DBD8115" w14:textId="77777777" w:rsidR="007E31E8" w:rsidRPr="0062717A" w:rsidRDefault="007E31E8" w:rsidP="00944837">
            <w:pPr>
              <w:pStyle w:val="TAC"/>
              <w:rPr>
                <w:lang w:eastAsia="fi-FI"/>
              </w:rPr>
            </w:pPr>
            <w:r w:rsidRPr="0062717A">
              <w:rPr>
                <w:bCs/>
                <w:lang w:eastAsia="ja-JP"/>
              </w:rPr>
              <w:t>21</w:t>
            </w:r>
          </w:p>
        </w:tc>
        <w:tc>
          <w:tcPr>
            <w:tcW w:w="861" w:type="dxa"/>
            <w:shd w:val="clear" w:color="auto" w:fill="auto"/>
            <w:noWrap/>
            <w:vAlign w:val="center"/>
          </w:tcPr>
          <w:p w14:paraId="3A0DBFB2"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3C7FEAED" w14:textId="77777777" w:rsidR="007E31E8" w:rsidRPr="0062717A" w:rsidRDefault="007E31E8" w:rsidP="00944837">
            <w:pPr>
              <w:pStyle w:val="TAC"/>
              <w:rPr>
                <w:lang w:eastAsia="ja-JP"/>
              </w:rPr>
            </w:pPr>
            <w:r w:rsidRPr="0062717A">
              <w:rPr>
                <w:rFonts w:cs="Arial"/>
                <w:bCs/>
              </w:rPr>
              <w:t>REFSENS</w:t>
            </w:r>
          </w:p>
        </w:tc>
        <w:tc>
          <w:tcPr>
            <w:tcW w:w="1136" w:type="dxa"/>
            <w:shd w:val="clear" w:color="auto" w:fill="auto"/>
            <w:noWrap/>
            <w:vAlign w:val="center"/>
          </w:tcPr>
          <w:p w14:paraId="12646915" w14:textId="77777777" w:rsidR="007E31E8" w:rsidRPr="0062717A" w:rsidRDefault="007E31E8" w:rsidP="00944837">
            <w:pPr>
              <w:pStyle w:val="TAC"/>
              <w:rPr>
                <w:lang w:eastAsia="ja-JP"/>
              </w:rPr>
            </w:pPr>
            <w:r w:rsidRPr="0062717A">
              <w:rPr>
                <w:rFonts w:cs="Arial"/>
                <w:bCs/>
              </w:rPr>
              <w:t>-</w:t>
            </w:r>
          </w:p>
        </w:tc>
        <w:tc>
          <w:tcPr>
            <w:tcW w:w="858" w:type="dxa"/>
            <w:shd w:val="clear" w:color="auto" w:fill="auto"/>
            <w:noWrap/>
            <w:vAlign w:val="center"/>
          </w:tcPr>
          <w:p w14:paraId="311FFC15" w14:textId="77777777" w:rsidR="007E31E8" w:rsidRPr="0062717A" w:rsidRDefault="007E31E8" w:rsidP="00944837">
            <w:pPr>
              <w:pStyle w:val="TAC"/>
            </w:pPr>
            <w:r w:rsidRPr="0062717A">
              <w:rPr>
                <w:bCs/>
              </w:rPr>
              <w:t>-</w:t>
            </w:r>
          </w:p>
        </w:tc>
        <w:tc>
          <w:tcPr>
            <w:tcW w:w="862" w:type="dxa"/>
            <w:shd w:val="clear" w:color="auto" w:fill="auto"/>
            <w:vAlign w:val="center"/>
          </w:tcPr>
          <w:p w14:paraId="331686F9" w14:textId="77777777" w:rsidR="007E31E8" w:rsidRPr="0062717A" w:rsidRDefault="007E31E8" w:rsidP="00944837">
            <w:pPr>
              <w:pStyle w:val="TAC"/>
            </w:pPr>
            <w:r w:rsidRPr="0062717A">
              <w:rPr>
                <w:bCs/>
              </w:rPr>
              <w:t>-</w:t>
            </w:r>
          </w:p>
        </w:tc>
        <w:tc>
          <w:tcPr>
            <w:tcW w:w="1002" w:type="dxa"/>
            <w:shd w:val="clear" w:color="auto" w:fill="auto"/>
            <w:vAlign w:val="center"/>
          </w:tcPr>
          <w:p w14:paraId="0244D407"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2586D4A8" w14:textId="77777777" w:rsidR="007E31E8" w:rsidRPr="0062717A" w:rsidRDefault="007E31E8" w:rsidP="00944837">
            <w:pPr>
              <w:pStyle w:val="TAC"/>
              <w:rPr>
                <w:rFonts w:eastAsia="Malgun Gothic"/>
                <w:lang w:eastAsia="ko-KR"/>
              </w:rPr>
            </w:pPr>
            <w:r w:rsidRPr="0062717A">
              <w:rPr>
                <w:bCs/>
              </w:rPr>
              <w:t>N/A</w:t>
            </w:r>
          </w:p>
        </w:tc>
        <w:tc>
          <w:tcPr>
            <w:tcW w:w="850" w:type="dxa"/>
          </w:tcPr>
          <w:p w14:paraId="4098E8C8" w14:textId="77777777" w:rsidR="007E31E8" w:rsidRPr="0062717A" w:rsidRDefault="007E31E8" w:rsidP="00944837">
            <w:pPr>
              <w:keepNext/>
              <w:keepLines/>
              <w:spacing w:after="0"/>
              <w:jc w:val="center"/>
            </w:pPr>
          </w:p>
        </w:tc>
      </w:tr>
      <w:tr w:rsidR="007E31E8" w:rsidRPr="0062717A" w14:paraId="25113BFA"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06B1FD03" w14:textId="77777777" w:rsidR="007E31E8" w:rsidRPr="0062717A" w:rsidRDefault="007E31E8" w:rsidP="00944837">
            <w:pPr>
              <w:pStyle w:val="TAC"/>
            </w:pPr>
            <w:r w:rsidRPr="0062717A">
              <w:rPr>
                <w:bCs/>
              </w:rPr>
              <w:t>DC_1A-21A_n78A</w:t>
            </w:r>
          </w:p>
        </w:tc>
        <w:tc>
          <w:tcPr>
            <w:tcW w:w="716" w:type="dxa"/>
            <w:tcBorders>
              <w:top w:val="nil"/>
              <w:left w:val="single" w:sz="4" w:space="0" w:color="auto"/>
              <w:bottom w:val="single" w:sz="4" w:space="0" w:color="auto"/>
              <w:right w:val="single" w:sz="4" w:space="0" w:color="auto"/>
            </w:tcBorders>
            <w:vAlign w:val="center"/>
          </w:tcPr>
          <w:p w14:paraId="75441A21"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50AB4D1D" w14:textId="77777777" w:rsidR="007E31E8" w:rsidRPr="0062717A" w:rsidRDefault="007E31E8" w:rsidP="00944837">
            <w:pPr>
              <w:pStyle w:val="TAC"/>
              <w:rPr>
                <w:lang w:eastAsia="fi-FI"/>
              </w:rPr>
            </w:pPr>
            <w:r w:rsidRPr="0062717A">
              <w:rPr>
                <w:bCs/>
                <w:lang w:eastAsia="ja-JP"/>
              </w:rPr>
              <w:t>n78</w:t>
            </w:r>
          </w:p>
        </w:tc>
        <w:tc>
          <w:tcPr>
            <w:tcW w:w="861" w:type="dxa"/>
            <w:shd w:val="clear" w:color="auto" w:fill="auto"/>
            <w:noWrap/>
            <w:vAlign w:val="center"/>
          </w:tcPr>
          <w:p w14:paraId="56BA2561" w14:textId="77777777" w:rsidR="007E31E8" w:rsidRPr="0062717A" w:rsidRDefault="007E31E8" w:rsidP="00944837">
            <w:pPr>
              <w:pStyle w:val="TAC"/>
              <w:rPr>
                <w:lang w:eastAsia="ja-JP"/>
              </w:rPr>
            </w:pPr>
            <w:r w:rsidRPr="0062717A">
              <w:rPr>
                <w:bCs/>
                <w:lang w:eastAsia="ja-JP"/>
              </w:rPr>
              <w:t>15</w:t>
            </w:r>
          </w:p>
        </w:tc>
        <w:tc>
          <w:tcPr>
            <w:tcW w:w="1139" w:type="dxa"/>
            <w:shd w:val="clear" w:color="auto" w:fill="auto"/>
            <w:noWrap/>
            <w:vAlign w:val="center"/>
          </w:tcPr>
          <w:p w14:paraId="3E38DDE5" w14:textId="77777777" w:rsidR="007E31E8" w:rsidRPr="0062717A" w:rsidRDefault="007E31E8" w:rsidP="00944837">
            <w:pPr>
              <w:pStyle w:val="TAC"/>
              <w:rPr>
                <w:lang w:eastAsia="ja-JP"/>
              </w:rPr>
            </w:pPr>
            <w:r w:rsidRPr="0062717A">
              <w:rPr>
                <w:rFonts w:cs="Arial"/>
                <w:bCs/>
                <w:lang w:eastAsia="ja-JP"/>
              </w:rPr>
              <w:t>-</w:t>
            </w:r>
          </w:p>
        </w:tc>
        <w:tc>
          <w:tcPr>
            <w:tcW w:w="1136" w:type="dxa"/>
            <w:shd w:val="clear" w:color="auto" w:fill="auto"/>
            <w:noWrap/>
            <w:vAlign w:val="center"/>
          </w:tcPr>
          <w:p w14:paraId="26A563FF" w14:textId="77777777" w:rsidR="007E31E8" w:rsidRPr="0062717A" w:rsidRDefault="007E31E8" w:rsidP="00944837">
            <w:pPr>
              <w:pStyle w:val="TAC"/>
              <w:rPr>
                <w:lang w:eastAsia="ja-JP"/>
              </w:rPr>
            </w:pPr>
            <w:r w:rsidRPr="0062717A">
              <w:rPr>
                <w:rFonts w:cs="Arial"/>
                <w:bCs/>
              </w:rPr>
              <w:t>REFSENS</w:t>
            </w:r>
          </w:p>
        </w:tc>
        <w:tc>
          <w:tcPr>
            <w:tcW w:w="858" w:type="dxa"/>
            <w:shd w:val="clear" w:color="auto" w:fill="auto"/>
            <w:noWrap/>
            <w:vAlign w:val="center"/>
          </w:tcPr>
          <w:p w14:paraId="31FA0441" w14:textId="77777777" w:rsidR="007E31E8" w:rsidRPr="0062717A" w:rsidRDefault="007E31E8" w:rsidP="00944837">
            <w:pPr>
              <w:pStyle w:val="TAC"/>
            </w:pPr>
            <w:r w:rsidRPr="0062717A">
              <w:rPr>
                <w:bCs/>
              </w:rPr>
              <w:t>-</w:t>
            </w:r>
          </w:p>
        </w:tc>
        <w:tc>
          <w:tcPr>
            <w:tcW w:w="862" w:type="dxa"/>
            <w:shd w:val="clear" w:color="auto" w:fill="auto"/>
            <w:vAlign w:val="center"/>
          </w:tcPr>
          <w:p w14:paraId="5F820A8D" w14:textId="77777777" w:rsidR="007E31E8" w:rsidRPr="0062717A" w:rsidRDefault="007E31E8" w:rsidP="00944837">
            <w:pPr>
              <w:pStyle w:val="TAC"/>
            </w:pPr>
            <w:r w:rsidRPr="0062717A">
              <w:rPr>
                <w:bCs/>
              </w:rPr>
              <w:t>-</w:t>
            </w:r>
          </w:p>
        </w:tc>
        <w:tc>
          <w:tcPr>
            <w:tcW w:w="1002" w:type="dxa"/>
            <w:shd w:val="clear" w:color="auto" w:fill="auto"/>
            <w:vAlign w:val="center"/>
          </w:tcPr>
          <w:p w14:paraId="1ADBB45E" w14:textId="77777777" w:rsidR="007E31E8" w:rsidRPr="0062717A" w:rsidRDefault="007E31E8" w:rsidP="00944837">
            <w:pPr>
              <w:pStyle w:val="TAC"/>
              <w:rPr>
                <w:lang w:eastAsia="ja-JP"/>
              </w:rPr>
            </w:pPr>
            <w:r w:rsidRPr="0062717A">
              <w:rPr>
                <w:bCs/>
              </w:rPr>
              <w:t>TDD</w:t>
            </w:r>
          </w:p>
        </w:tc>
        <w:tc>
          <w:tcPr>
            <w:tcW w:w="716" w:type="dxa"/>
            <w:shd w:val="clear" w:color="auto" w:fill="auto"/>
            <w:vAlign w:val="center"/>
          </w:tcPr>
          <w:p w14:paraId="79A33843" w14:textId="77777777" w:rsidR="007E31E8" w:rsidRPr="0062717A" w:rsidRDefault="007E31E8" w:rsidP="00944837">
            <w:pPr>
              <w:pStyle w:val="TAC"/>
              <w:rPr>
                <w:rFonts w:eastAsia="Malgun Gothic"/>
                <w:lang w:eastAsia="ko-KR"/>
              </w:rPr>
            </w:pPr>
            <w:r w:rsidRPr="0062717A">
              <w:rPr>
                <w:bCs/>
              </w:rPr>
              <w:t>N/A</w:t>
            </w:r>
          </w:p>
        </w:tc>
        <w:tc>
          <w:tcPr>
            <w:tcW w:w="850" w:type="dxa"/>
          </w:tcPr>
          <w:p w14:paraId="05B25270" w14:textId="77777777" w:rsidR="007E31E8" w:rsidRPr="0062717A" w:rsidRDefault="007E31E8" w:rsidP="00944837">
            <w:pPr>
              <w:keepNext/>
              <w:keepLines/>
              <w:spacing w:after="0"/>
              <w:jc w:val="center"/>
            </w:pPr>
          </w:p>
        </w:tc>
      </w:tr>
      <w:tr w:rsidR="007E31E8" w:rsidRPr="0062717A" w14:paraId="683D27D9"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21369C85"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471F64B8" w14:textId="77777777" w:rsidR="007E31E8" w:rsidRPr="0062717A" w:rsidRDefault="007E31E8" w:rsidP="00944837">
            <w:pPr>
              <w:pStyle w:val="TAC"/>
            </w:pPr>
            <w:r w:rsidRPr="0062717A">
              <w:rPr>
                <w:bCs/>
                <w:lang w:eastAsia="ja-JP"/>
              </w:rPr>
              <w:t>3</w:t>
            </w:r>
          </w:p>
        </w:tc>
        <w:tc>
          <w:tcPr>
            <w:tcW w:w="1000" w:type="dxa"/>
            <w:tcBorders>
              <w:left w:val="single" w:sz="4" w:space="0" w:color="auto"/>
            </w:tcBorders>
            <w:shd w:val="clear" w:color="auto" w:fill="auto"/>
            <w:vAlign w:val="center"/>
          </w:tcPr>
          <w:p w14:paraId="1A67CED9" w14:textId="77777777" w:rsidR="007E31E8" w:rsidRPr="0062717A" w:rsidRDefault="007E31E8" w:rsidP="00944837">
            <w:pPr>
              <w:pStyle w:val="TAC"/>
              <w:rPr>
                <w:lang w:eastAsia="fi-FI"/>
              </w:rPr>
            </w:pPr>
            <w:r w:rsidRPr="0062717A">
              <w:rPr>
                <w:bCs/>
                <w:lang w:eastAsia="ja-JP"/>
              </w:rPr>
              <w:t>1</w:t>
            </w:r>
          </w:p>
        </w:tc>
        <w:tc>
          <w:tcPr>
            <w:tcW w:w="861" w:type="dxa"/>
            <w:shd w:val="clear" w:color="auto" w:fill="auto"/>
            <w:noWrap/>
            <w:vAlign w:val="center"/>
          </w:tcPr>
          <w:p w14:paraId="1B7712CE"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4219369D" w14:textId="77777777" w:rsidR="007E31E8" w:rsidRPr="0062717A" w:rsidRDefault="007E31E8" w:rsidP="00944837">
            <w:pPr>
              <w:pStyle w:val="TAC"/>
              <w:rPr>
                <w:lang w:eastAsia="ja-JP"/>
              </w:rPr>
            </w:pPr>
            <w:r w:rsidRPr="0062717A">
              <w:rPr>
                <w:rFonts w:cs="Arial"/>
                <w:bCs/>
              </w:rPr>
              <w:t>REFSENS</w:t>
            </w:r>
          </w:p>
        </w:tc>
        <w:tc>
          <w:tcPr>
            <w:tcW w:w="1136" w:type="dxa"/>
            <w:shd w:val="clear" w:color="auto" w:fill="auto"/>
            <w:noWrap/>
            <w:vAlign w:val="center"/>
          </w:tcPr>
          <w:p w14:paraId="5C50ED57" w14:textId="77777777" w:rsidR="007E31E8" w:rsidRPr="0062717A" w:rsidRDefault="007E31E8" w:rsidP="00944837">
            <w:pPr>
              <w:pStyle w:val="TAC"/>
              <w:rPr>
                <w:lang w:eastAsia="ja-JP"/>
              </w:rPr>
            </w:pPr>
            <w:r w:rsidRPr="0062717A">
              <w:rPr>
                <w:rFonts w:cs="Arial"/>
                <w:bCs/>
              </w:rPr>
              <w:t>-</w:t>
            </w:r>
          </w:p>
        </w:tc>
        <w:tc>
          <w:tcPr>
            <w:tcW w:w="858" w:type="dxa"/>
            <w:shd w:val="clear" w:color="auto" w:fill="auto"/>
            <w:noWrap/>
            <w:vAlign w:val="center"/>
          </w:tcPr>
          <w:p w14:paraId="27AE0750" w14:textId="77777777" w:rsidR="007E31E8" w:rsidRPr="0062717A" w:rsidRDefault="007E31E8" w:rsidP="00944837">
            <w:pPr>
              <w:pStyle w:val="TAC"/>
            </w:pPr>
            <w:r w:rsidRPr="0062717A">
              <w:rPr>
                <w:bCs/>
              </w:rPr>
              <w:t>-</w:t>
            </w:r>
          </w:p>
        </w:tc>
        <w:tc>
          <w:tcPr>
            <w:tcW w:w="862" w:type="dxa"/>
            <w:shd w:val="clear" w:color="auto" w:fill="auto"/>
            <w:vAlign w:val="center"/>
          </w:tcPr>
          <w:p w14:paraId="5A5B4055" w14:textId="77777777" w:rsidR="007E31E8" w:rsidRPr="0062717A" w:rsidRDefault="007E31E8" w:rsidP="00944837">
            <w:pPr>
              <w:pStyle w:val="TAC"/>
            </w:pPr>
            <w:r w:rsidRPr="0062717A">
              <w:rPr>
                <w:bCs/>
              </w:rPr>
              <w:t>-</w:t>
            </w:r>
          </w:p>
        </w:tc>
        <w:tc>
          <w:tcPr>
            <w:tcW w:w="1002" w:type="dxa"/>
            <w:shd w:val="clear" w:color="auto" w:fill="auto"/>
            <w:vAlign w:val="center"/>
          </w:tcPr>
          <w:p w14:paraId="79BFE686"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51FBA73A" w14:textId="77777777" w:rsidR="007E31E8" w:rsidRPr="0062717A" w:rsidRDefault="007E31E8" w:rsidP="00944837">
            <w:pPr>
              <w:pStyle w:val="TAC"/>
              <w:rPr>
                <w:rFonts w:eastAsia="Malgun Gothic"/>
                <w:lang w:eastAsia="ko-KR"/>
              </w:rPr>
            </w:pPr>
            <w:r w:rsidRPr="0062717A">
              <w:rPr>
                <w:bCs/>
              </w:rPr>
              <w:t>N/A</w:t>
            </w:r>
          </w:p>
        </w:tc>
        <w:tc>
          <w:tcPr>
            <w:tcW w:w="850" w:type="dxa"/>
          </w:tcPr>
          <w:p w14:paraId="3E4B4259" w14:textId="77777777" w:rsidR="007E31E8" w:rsidRPr="0062717A" w:rsidRDefault="007E31E8" w:rsidP="00944837">
            <w:pPr>
              <w:keepNext/>
              <w:keepLines/>
              <w:spacing w:after="0"/>
              <w:jc w:val="center"/>
            </w:pPr>
          </w:p>
        </w:tc>
      </w:tr>
      <w:tr w:rsidR="007E31E8" w:rsidRPr="0062717A" w14:paraId="39A726AB"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0D2E8FAB"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4E4A52CF"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1457B82D" w14:textId="77777777" w:rsidR="007E31E8" w:rsidRPr="0062717A" w:rsidRDefault="007E31E8" w:rsidP="00944837">
            <w:pPr>
              <w:pStyle w:val="TAC"/>
              <w:rPr>
                <w:lang w:eastAsia="fi-FI"/>
              </w:rPr>
            </w:pPr>
            <w:r w:rsidRPr="0062717A">
              <w:rPr>
                <w:bCs/>
                <w:lang w:eastAsia="ja-JP"/>
              </w:rPr>
              <w:t>21</w:t>
            </w:r>
          </w:p>
        </w:tc>
        <w:tc>
          <w:tcPr>
            <w:tcW w:w="861" w:type="dxa"/>
            <w:shd w:val="clear" w:color="auto" w:fill="auto"/>
            <w:noWrap/>
            <w:vAlign w:val="center"/>
          </w:tcPr>
          <w:p w14:paraId="04415C2F"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5A7A35A3" w14:textId="77777777" w:rsidR="007E31E8" w:rsidRPr="0062717A" w:rsidRDefault="007E31E8" w:rsidP="00944837">
            <w:pPr>
              <w:pStyle w:val="TAC"/>
              <w:rPr>
                <w:lang w:eastAsia="ja-JP"/>
              </w:rPr>
            </w:pPr>
            <w:r w:rsidRPr="0062717A">
              <w:rPr>
                <w:rFonts w:cs="Arial"/>
                <w:bCs/>
                <w:lang w:eastAsia="ja-JP"/>
              </w:rPr>
              <w:t>-61.8</w:t>
            </w:r>
          </w:p>
        </w:tc>
        <w:tc>
          <w:tcPr>
            <w:tcW w:w="1136" w:type="dxa"/>
            <w:shd w:val="clear" w:color="auto" w:fill="auto"/>
            <w:noWrap/>
            <w:vAlign w:val="center"/>
          </w:tcPr>
          <w:p w14:paraId="1D68A1C2" w14:textId="77777777" w:rsidR="007E31E8" w:rsidRPr="0062717A" w:rsidRDefault="007E31E8" w:rsidP="00944837">
            <w:pPr>
              <w:pStyle w:val="TAC"/>
              <w:rPr>
                <w:lang w:eastAsia="ja-JP"/>
              </w:rPr>
            </w:pPr>
            <w:r w:rsidRPr="0062717A">
              <w:rPr>
                <w:rFonts w:cs="Arial"/>
                <w:bCs/>
              </w:rPr>
              <w:t>-</w:t>
            </w:r>
          </w:p>
        </w:tc>
        <w:tc>
          <w:tcPr>
            <w:tcW w:w="858" w:type="dxa"/>
            <w:shd w:val="clear" w:color="auto" w:fill="auto"/>
            <w:noWrap/>
            <w:vAlign w:val="center"/>
          </w:tcPr>
          <w:p w14:paraId="52124666" w14:textId="77777777" w:rsidR="007E31E8" w:rsidRPr="0062717A" w:rsidRDefault="007E31E8" w:rsidP="00944837">
            <w:pPr>
              <w:pStyle w:val="TAC"/>
            </w:pPr>
            <w:r w:rsidRPr="0062717A">
              <w:rPr>
                <w:bCs/>
              </w:rPr>
              <w:t>-</w:t>
            </w:r>
          </w:p>
        </w:tc>
        <w:tc>
          <w:tcPr>
            <w:tcW w:w="862" w:type="dxa"/>
            <w:shd w:val="clear" w:color="auto" w:fill="auto"/>
            <w:vAlign w:val="center"/>
          </w:tcPr>
          <w:p w14:paraId="2223965E" w14:textId="77777777" w:rsidR="007E31E8" w:rsidRPr="0062717A" w:rsidRDefault="007E31E8" w:rsidP="00944837">
            <w:pPr>
              <w:pStyle w:val="TAC"/>
            </w:pPr>
            <w:r w:rsidRPr="0062717A">
              <w:rPr>
                <w:bCs/>
              </w:rPr>
              <w:t>-</w:t>
            </w:r>
          </w:p>
        </w:tc>
        <w:tc>
          <w:tcPr>
            <w:tcW w:w="1002" w:type="dxa"/>
            <w:shd w:val="clear" w:color="auto" w:fill="auto"/>
            <w:vAlign w:val="center"/>
          </w:tcPr>
          <w:p w14:paraId="4A4C496C"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6BA993B1" w14:textId="77777777" w:rsidR="007E31E8" w:rsidRPr="0062717A" w:rsidRDefault="007E31E8" w:rsidP="00944837">
            <w:pPr>
              <w:pStyle w:val="TAC"/>
              <w:rPr>
                <w:rFonts w:eastAsia="Malgun Gothic"/>
                <w:lang w:eastAsia="ko-KR"/>
              </w:rPr>
            </w:pPr>
            <w:r w:rsidRPr="0062717A">
              <w:rPr>
                <w:bCs/>
                <w:lang w:eastAsia="ja-JP"/>
              </w:rPr>
              <w:t>IMD2</w:t>
            </w:r>
          </w:p>
        </w:tc>
        <w:tc>
          <w:tcPr>
            <w:tcW w:w="850" w:type="dxa"/>
          </w:tcPr>
          <w:p w14:paraId="6393D6DF" w14:textId="77777777" w:rsidR="007E31E8" w:rsidRPr="0062717A" w:rsidRDefault="007E31E8" w:rsidP="00944837">
            <w:pPr>
              <w:keepNext/>
              <w:keepLines/>
              <w:spacing w:after="0"/>
              <w:jc w:val="center"/>
            </w:pPr>
          </w:p>
        </w:tc>
      </w:tr>
      <w:tr w:rsidR="007E31E8" w:rsidRPr="0062717A" w14:paraId="451C25C5"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5C83390C"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vAlign w:val="center"/>
          </w:tcPr>
          <w:p w14:paraId="313073C7"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2AD65AC8" w14:textId="77777777" w:rsidR="007E31E8" w:rsidRPr="0062717A" w:rsidRDefault="007E31E8" w:rsidP="00944837">
            <w:pPr>
              <w:pStyle w:val="TAC"/>
              <w:rPr>
                <w:lang w:eastAsia="fi-FI"/>
              </w:rPr>
            </w:pPr>
            <w:r w:rsidRPr="0062717A">
              <w:rPr>
                <w:bCs/>
                <w:lang w:eastAsia="ja-JP"/>
              </w:rPr>
              <w:t>n78</w:t>
            </w:r>
          </w:p>
        </w:tc>
        <w:tc>
          <w:tcPr>
            <w:tcW w:w="861" w:type="dxa"/>
            <w:shd w:val="clear" w:color="auto" w:fill="auto"/>
            <w:noWrap/>
            <w:vAlign w:val="center"/>
          </w:tcPr>
          <w:p w14:paraId="7C657B0D" w14:textId="77777777" w:rsidR="007E31E8" w:rsidRPr="0062717A" w:rsidRDefault="007E31E8" w:rsidP="00944837">
            <w:pPr>
              <w:pStyle w:val="TAC"/>
              <w:rPr>
                <w:lang w:eastAsia="ja-JP"/>
              </w:rPr>
            </w:pPr>
            <w:r w:rsidRPr="0062717A">
              <w:rPr>
                <w:bCs/>
                <w:lang w:eastAsia="ja-JP"/>
              </w:rPr>
              <w:t>15</w:t>
            </w:r>
          </w:p>
        </w:tc>
        <w:tc>
          <w:tcPr>
            <w:tcW w:w="1139" w:type="dxa"/>
            <w:shd w:val="clear" w:color="auto" w:fill="auto"/>
            <w:noWrap/>
            <w:vAlign w:val="center"/>
          </w:tcPr>
          <w:p w14:paraId="5C2E9E1A" w14:textId="77777777" w:rsidR="007E31E8" w:rsidRPr="0062717A" w:rsidRDefault="007E31E8" w:rsidP="00944837">
            <w:pPr>
              <w:pStyle w:val="TAC"/>
              <w:rPr>
                <w:lang w:eastAsia="ja-JP"/>
              </w:rPr>
            </w:pPr>
            <w:r w:rsidRPr="0062717A">
              <w:rPr>
                <w:rFonts w:cs="Arial"/>
                <w:bCs/>
                <w:lang w:eastAsia="ja-JP"/>
              </w:rPr>
              <w:t>-</w:t>
            </w:r>
          </w:p>
        </w:tc>
        <w:tc>
          <w:tcPr>
            <w:tcW w:w="1136" w:type="dxa"/>
            <w:shd w:val="clear" w:color="auto" w:fill="auto"/>
            <w:noWrap/>
            <w:vAlign w:val="center"/>
          </w:tcPr>
          <w:p w14:paraId="0374395E" w14:textId="77777777" w:rsidR="007E31E8" w:rsidRPr="0062717A" w:rsidRDefault="007E31E8" w:rsidP="00944837">
            <w:pPr>
              <w:pStyle w:val="TAC"/>
              <w:rPr>
                <w:lang w:eastAsia="ja-JP"/>
              </w:rPr>
            </w:pPr>
            <w:r w:rsidRPr="0062717A">
              <w:rPr>
                <w:rFonts w:cs="Arial"/>
                <w:bCs/>
              </w:rPr>
              <w:t>REFSENS</w:t>
            </w:r>
          </w:p>
        </w:tc>
        <w:tc>
          <w:tcPr>
            <w:tcW w:w="858" w:type="dxa"/>
            <w:shd w:val="clear" w:color="auto" w:fill="auto"/>
            <w:noWrap/>
            <w:vAlign w:val="center"/>
          </w:tcPr>
          <w:p w14:paraId="1CC99089" w14:textId="77777777" w:rsidR="007E31E8" w:rsidRPr="0062717A" w:rsidRDefault="007E31E8" w:rsidP="00944837">
            <w:pPr>
              <w:pStyle w:val="TAC"/>
            </w:pPr>
            <w:r w:rsidRPr="0062717A">
              <w:rPr>
                <w:bCs/>
              </w:rPr>
              <w:t>-</w:t>
            </w:r>
          </w:p>
        </w:tc>
        <w:tc>
          <w:tcPr>
            <w:tcW w:w="862" w:type="dxa"/>
            <w:shd w:val="clear" w:color="auto" w:fill="auto"/>
            <w:vAlign w:val="center"/>
          </w:tcPr>
          <w:p w14:paraId="7BBA92E2" w14:textId="77777777" w:rsidR="007E31E8" w:rsidRPr="0062717A" w:rsidRDefault="007E31E8" w:rsidP="00944837">
            <w:pPr>
              <w:pStyle w:val="TAC"/>
            </w:pPr>
            <w:r w:rsidRPr="0062717A">
              <w:rPr>
                <w:bCs/>
              </w:rPr>
              <w:t>-</w:t>
            </w:r>
          </w:p>
        </w:tc>
        <w:tc>
          <w:tcPr>
            <w:tcW w:w="1002" w:type="dxa"/>
            <w:shd w:val="clear" w:color="auto" w:fill="auto"/>
            <w:vAlign w:val="center"/>
          </w:tcPr>
          <w:p w14:paraId="3FA1F45E" w14:textId="77777777" w:rsidR="007E31E8" w:rsidRPr="0062717A" w:rsidRDefault="007E31E8" w:rsidP="00944837">
            <w:pPr>
              <w:pStyle w:val="TAC"/>
              <w:rPr>
                <w:lang w:eastAsia="ja-JP"/>
              </w:rPr>
            </w:pPr>
            <w:r w:rsidRPr="0062717A">
              <w:rPr>
                <w:bCs/>
              </w:rPr>
              <w:t>TDD</w:t>
            </w:r>
          </w:p>
        </w:tc>
        <w:tc>
          <w:tcPr>
            <w:tcW w:w="716" w:type="dxa"/>
            <w:shd w:val="clear" w:color="auto" w:fill="auto"/>
            <w:vAlign w:val="center"/>
          </w:tcPr>
          <w:p w14:paraId="43289530" w14:textId="77777777" w:rsidR="007E31E8" w:rsidRPr="0062717A" w:rsidRDefault="007E31E8" w:rsidP="00944837">
            <w:pPr>
              <w:pStyle w:val="TAC"/>
              <w:rPr>
                <w:rFonts w:eastAsia="Malgun Gothic"/>
                <w:lang w:eastAsia="ko-KR"/>
              </w:rPr>
            </w:pPr>
            <w:r w:rsidRPr="0062717A">
              <w:rPr>
                <w:bCs/>
              </w:rPr>
              <w:t>N/A</w:t>
            </w:r>
          </w:p>
        </w:tc>
        <w:tc>
          <w:tcPr>
            <w:tcW w:w="850" w:type="dxa"/>
          </w:tcPr>
          <w:p w14:paraId="06F02084" w14:textId="77777777" w:rsidR="007E31E8" w:rsidRPr="0062717A" w:rsidRDefault="007E31E8" w:rsidP="00944837">
            <w:pPr>
              <w:keepNext/>
              <w:keepLines/>
              <w:spacing w:after="0"/>
              <w:jc w:val="center"/>
            </w:pPr>
          </w:p>
        </w:tc>
      </w:tr>
      <w:tr w:rsidR="007E31E8" w:rsidRPr="0062717A" w14:paraId="2C79C5EA"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63E1CAC9"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682D6127" w14:textId="77777777" w:rsidR="007E31E8" w:rsidRPr="0062717A" w:rsidRDefault="007E31E8" w:rsidP="00944837">
            <w:pPr>
              <w:pStyle w:val="TAC"/>
            </w:pPr>
            <w:r w:rsidRPr="0062717A">
              <w:rPr>
                <w:bCs/>
                <w:lang w:eastAsia="ja-JP"/>
              </w:rPr>
              <w:t>4</w:t>
            </w:r>
          </w:p>
        </w:tc>
        <w:tc>
          <w:tcPr>
            <w:tcW w:w="1000" w:type="dxa"/>
            <w:tcBorders>
              <w:left w:val="single" w:sz="4" w:space="0" w:color="auto"/>
            </w:tcBorders>
            <w:shd w:val="clear" w:color="auto" w:fill="auto"/>
            <w:vAlign w:val="center"/>
          </w:tcPr>
          <w:p w14:paraId="2FF4F0BB" w14:textId="77777777" w:rsidR="007E31E8" w:rsidRPr="0062717A" w:rsidRDefault="007E31E8" w:rsidP="00944837">
            <w:pPr>
              <w:pStyle w:val="TAC"/>
              <w:rPr>
                <w:lang w:eastAsia="fi-FI"/>
              </w:rPr>
            </w:pPr>
            <w:r w:rsidRPr="0062717A">
              <w:rPr>
                <w:bCs/>
                <w:lang w:eastAsia="ja-JP"/>
              </w:rPr>
              <w:t>1</w:t>
            </w:r>
          </w:p>
        </w:tc>
        <w:tc>
          <w:tcPr>
            <w:tcW w:w="861" w:type="dxa"/>
            <w:shd w:val="clear" w:color="auto" w:fill="auto"/>
            <w:noWrap/>
            <w:vAlign w:val="center"/>
          </w:tcPr>
          <w:p w14:paraId="62C40E6C"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166A32EF" w14:textId="77777777" w:rsidR="007E31E8" w:rsidRPr="0062717A" w:rsidRDefault="007E31E8" w:rsidP="00944837">
            <w:pPr>
              <w:pStyle w:val="TAC"/>
              <w:rPr>
                <w:lang w:eastAsia="ja-JP"/>
              </w:rPr>
            </w:pPr>
            <w:r w:rsidRPr="0062717A">
              <w:rPr>
                <w:rFonts w:cs="Arial"/>
                <w:bCs/>
              </w:rPr>
              <w:t>REFSENS</w:t>
            </w:r>
          </w:p>
        </w:tc>
        <w:tc>
          <w:tcPr>
            <w:tcW w:w="1136" w:type="dxa"/>
            <w:shd w:val="clear" w:color="auto" w:fill="auto"/>
            <w:noWrap/>
            <w:vAlign w:val="center"/>
          </w:tcPr>
          <w:p w14:paraId="0330AB4F" w14:textId="77777777" w:rsidR="007E31E8" w:rsidRPr="0062717A" w:rsidRDefault="007E31E8" w:rsidP="00944837">
            <w:pPr>
              <w:pStyle w:val="TAC"/>
              <w:rPr>
                <w:lang w:eastAsia="ja-JP"/>
              </w:rPr>
            </w:pPr>
            <w:r w:rsidRPr="0062717A">
              <w:rPr>
                <w:rFonts w:cs="Arial"/>
                <w:bCs/>
              </w:rPr>
              <w:t>-</w:t>
            </w:r>
          </w:p>
        </w:tc>
        <w:tc>
          <w:tcPr>
            <w:tcW w:w="858" w:type="dxa"/>
            <w:shd w:val="clear" w:color="auto" w:fill="auto"/>
            <w:noWrap/>
            <w:vAlign w:val="center"/>
          </w:tcPr>
          <w:p w14:paraId="7D2896D0" w14:textId="77777777" w:rsidR="007E31E8" w:rsidRPr="0062717A" w:rsidRDefault="007E31E8" w:rsidP="00944837">
            <w:pPr>
              <w:pStyle w:val="TAC"/>
            </w:pPr>
            <w:r w:rsidRPr="0062717A">
              <w:rPr>
                <w:bCs/>
              </w:rPr>
              <w:t>-</w:t>
            </w:r>
          </w:p>
        </w:tc>
        <w:tc>
          <w:tcPr>
            <w:tcW w:w="862" w:type="dxa"/>
            <w:shd w:val="clear" w:color="auto" w:fill="auto"/>
            <w:vAlign w:val="center"/>
          </w:tcPr>
          <w:p w14:paraId="192EB4B6" w14:textId="77777777" w:rsidR="007E31E8" w:rsidRPr="0062717A" w:rsidRDefault="007E31E8" w:rsidP="00944837">
            <w:pPr>
              <w:pStyle w:val="TAC"/>
            </w:pPr>
            <w:r w:rsidRPr="0062717A">
              <w:rPr>
                <w:bCs/>
              </w:rPr>
              <w:t>-</w:t>
            </w:r>
          </w:p>
        </w:tc>
        <w:tc>
          <w:tcPr>
            <w:tcW w:w="1002" w:type="dxa"/>
            <w:shd w:val="clear" w:color="auto" w:fill="auto"/>
            <w:vAlign w:val="center"/>
          </w:tcPr>
          <w:p w14:paraId="2FD759FF"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73A46818" w14:textId="77777777" w:rsidR="007E31E8" w:rsidRPr="0062717A" w:rsidRDefault="007E31E8" w:rsidP="00944837">
            <w:pPr>
              <w:pStyle w:val="TAC"/>
              <w:rPr>
                <w:rFonts w:eastAsia="Malgun Gothic"/>
                <w:lang w:eastAsia="ko-KR"/>
              </w:rPr>
            </w:pPr>
            <w:r w:rsidRPr="0062717A">
              <w:rPr>
                <w:bCs/>
              </w:rPr>
              <w:t>N/A</w:t>
            </w:r>
          </w:p>
        </w:tc>
        <w:tc>
          <w:tcPr>
            <w:tcW w:w="850" w:type="dxa"/>
          </w:tcPr>
          <w:p w14:paraId="053A6678" w14:textId="77777777" w:rsidR="007E31E8" w:rsidRPr="0062717A" w:rsidRDefault="007E31E8" w:rsidP="00944837">
            <w:pPr>
              <w:keepNext/>
              <w:keepLines/>
              <w:spacing w:after="0"/>
              <w:jc w:val="center"/>
            </w:pPr>
          </w:p>
        </w:tc>
      </w:tr>
      <w:tr w:rsidR="007E31E8" w:rsidRPr="0062717A" w14:paraId="76BA72BA"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56AA5DF3"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60E3191A"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0346F4E2" w14:textId="77777777" w:rsidR="007E31E8" w:rsidRPr="0062717A" w:rsidRDefault="007E31E8" w:rsidP="00944837">
            <w:pPr>
              <w:pStyle w:val="TAC"/>
              <w:rPr>
                <w:lang w:eastAsia="fi-FI"/>
              </w:rPr>
            </w:pPr>
            <w:r w:rsidRPr="0062717A">
              <w:rPr>
                <w:bCs/>
                <w:lang w:eastAsia="ja-JP"/>
              </w:rPr>
              <w:t>21</w:t>
            </w:r>
          </w:p>
        </w:tc>
        <w:tc>
          <w:tcPr>
            <w:tcW w:w="861" w:type="dxa"/>
            <w:shd w:val="clear" w:color="auto" w:fill="auto"/>
            <w:noWrap/>
            <w:vAlign w:val="center"/>
          </w:tcPr>
          <w:p w14:paraId="542D2DEF" w14:textId="77777777" w:rsidR="007E31E8" w:rsidRPr="0062717A" w:rsidRDefault="007E31E8" w:rsidP="00944837">
            <w:pPr>
              <w:pStyle w:val="TAC"/>
              <w:rPr>
                <w:lang w:eastAsia="ja-JP"/>
              </w:rPr>
            </w:pPr>
            <w:r w:rsidRPr="0062717A">
              <w:rPr>
                <w:bCs/>
              </w:rPr>
              <w:t>N/A</w:t>
            </w:r>
          </w:p>
        </w:tc>
        <w:tc>
          <w:tcPr>
            <w:tcW w:w="1139" w:type="dxa"/>
            <w:shd w:val="clear" w:color="auto" w:fill="auto"/>
            <w:noWrap/>
            <w:vAlign w:val="center"/>
          </w:tcPr>
          <w:p w14:paraId="64480DA1" w14:textId="77777777" w:rsidR="007E31E8" w:rsidRPr="0062717A" w:rsidRDefault="007E31E8" w:rsidP="00944837">
            <w:pPr>
              <w:pStyle w:val="TAC"/>
              <w:rPr>
                <w:lang w:eastAsia="ja-JP"/>
              </w:rPr>
            </w:pPr>
            <w:r w:rsidRPr="0062717A">
              <w:rPr>
                <w:rFonts w:cs="Arial"/>
                <w:bCs/>
                <w:lang w:eastAsia="ja-JP"/>
              </w:rPr>
              <w:t>-84.4</w:t>
            </w:r>
          </w:p>
        </w:tc>
        <w:tc>
          <w:tcPr>
            <w:tcW w:w="1136" w:type="dxa"/>
            <w:shd w:val="clear" w:color="auto" w:fill="auto"/>
            <w:noWrap/>
            <w:vAlign w:val="center"/>
          </w:tcPr>
          <w:p w14:paraId="3B3FC83C" w14:textId="77777777" w:rsidR="007E31E8" w:rsidRPr="0062717A" w:rsidRDefault="007E31E8" w:rsidP="00944837">
            <w:pPr>
              <w:pStyle w:val="TAC"/>
              <w:rPr>
                <w:lang w:eastAsia="ja-JP"/>
              </w:rPr>
            </w:pPr>
            <w:r w:rsidRPr="0062717A">
              <w:rPr>
                <w:rFonts w:cs="Arial"/>
                <w:bCs/>
              </w:rPr>
              <w:t>-</w:t>
            </w:r>
          </w:p>
        </w:tc>
        <w:tc>
          <w:tcPr>
            <w:tcW w:w="858" w:type="dxa"/>
            <w:shd w:val="clear" w:color="auto" w:fill="auto"/>
            <w:noWrap/>
            <w:vAlign w:val="center"/>
          </w:tcPr>
          <w:p w14:paraId="18F16B1C" w14:textId="77777777" w:rsidR="007E31E8" w:rsidRPr="0062717A" w:rsidRDefault="007E31E8" w:rsidP="00944837">
            <w:pPr>
              <w:pStyle w:val="TAC"/>
            </w:pPr>
            <w:r w:rsidRPr="0062717A">
              <w:rPr>
                <w:bCs/>
              </w:rPr>
              <w:t>-</w:t>
            </w:r>
          </w:p>
        </w:tc>
        <w:tc>
          <w:tcPr>
            <w:tcW w:w="862" w:type="dxa"/>
            <w:shd w:val="clear" w:color="auto" w:fill="auto"/>
            <w:vAlign w:val="center"/>
          </w:tcPr>
          <w:p w14:paraId="00A6C553" w14:textId="77777777" w:rsidR="007E31E8" w:rsidRPr="0062717A" w:rsidRDefault="007E31E8" w:rsidP="00944837">
            <w:pPr>
              <w:pStyle w:val="TAC"/>
            </w:pPr>
            <w:r w:rsidRPr="0062717A">
              <w:rPr>
                <w:bCs/>
              </w:rPr>
              <w:t>-</w:t>
            </w:r>
          </w:p>
        </w:tc>
        <w:tc>
          <w:tcPr>
            <w:tcW w:w="1002" w:type="dxa"/>
            <w:shd w:val="clear" w:color="auto" w:fill="auto"/>
            <w:vAlign w:val="center"/>
          </w:tcPr>
          <w:p w14:paraId="18ECC4D1"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4E473A3A" w14:textId="77777777" w:rsidR="007E31E8" w:rsidRPr="0062717A" w:rsidRDefault="007E31E8" w:rsidP="00944837">
            <w:pPr>
              <w:pStyle w:val="TAC"/>
              <w:rPr>
                <w:rFonts w:eastAsia="Malgun Gothic"/>
                <w:lang w:eastAsia="ko-KR"/>
              </w:rPr>
            </w:pPr>
            <w:r w:rsidRPr="0062717A">
              <w:rPr>
                <w:bCs/>
                <w:lang w:eastAsia="ja-JP"/>
              </w:rPr>
              <w:t>IMD5</w:t>
            </w:r>
          </w:p>
        </w:tc>
        <w:tc>
          <w:tcPr>
            <w:tcW w:w="850" w:type="dxa"/>
          </w:tcPr>
          <w:p w14:paraId="1D91A02C" w14:textId="77777777" w:rsidR="007E31E8" w:rsidRPr="0062717A" w:rsidRDefault="007E31E8" w:rsidP="00944837">
            <w:pPr>
              <w:keepNext/>
              <w:keepLines/>
              <w:spacing w:after="0"/>
              <w:jc w:val="center"/>
            </w:pPr>
          </w:p>
        </w:tc>
      </w:tr>
      <w:tr w:rsidR="007E31E8" w:rsidRPr="0062717A" w14:paraId="7F3BB352" w14:textId="77777777" w:rsidTr="00944837">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9D032FE"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734129FD"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25F4C872" w14:textId="77777777" w:rsidR="007E31E8" w:rsidRPr="0062717A" w:rsidRDefault="007E31E8" w:rsidP="00944837">
            <w:pPr>
              <w:pStyle w:val="TAC"/>
              <w:rPr>
                <w:lang w:eastAsia="fi-FI"/>
              </w:rPr>
            </w:pPr>
            <w:r w:rsidRPr="0062717A">
              <w:rPr>
                <w:bCs/>
                <w:lang w:eastAsia="ja-JP"/>
              </w:rPr>
              <w:t>n78</w:t>
            </w:r>
          </w:p>
        </w:tc>
        <w:tc>
          <w:tcPr>
            <w:tcW w:w="861" w:type="dxa"/>
            <w:shd w:val="clear" w:color="auto" w:fill="auto"/>
            <w:noWrap/>
            <w:vAlign w:val="center"/>
          </w:tcPr>
          <w:p w14:paraId="3ABA88DE" w14:textId="77777777" w:rsidR="007E31E8" w:rsidRPr="0062717A" w:rsidRDefault="007E31E8" w:rsidP="00944837">
            <w:pPr>
              <w:pStyle w:val="TAC"/>
              <w:rPr>
                <w:lang w:eastAsia="ja-JP"/>
              </w:rPr>
            </w:pPr>
            <w:r w:rsidRPr="0062717A">
              <w:rPr>
                <w:bCs/>
                <w:lang w:eastAsia="ja-JP"/>
              </w:rPr>
              <w:t>15</w:t>
            </w:r>
          </w:p>
        </w:tc>
        <w:tc>
          <w:tcPr>
            <w:tcW w:w="1139" w:type="dxa"/>
            <w:shd w:val="clear" w:color="auto" w:fill="auto"/>
            <w:noWrap/>
            <w:vAlign w:val="center"/>
          </w:tcPr>
          <w:p w14:paraId="2121831E" w14:textId="77777777" w:rsidR="007E31E8" w:rsidRPr="0062717A" w:rsidRDefault="007E31E8" w:rsidP="00944837">
            <w:pPr>
              <w:pStyle w:val="TAC"/>
              <w:rPr>
                <w:lang w:eastAsia="ja-JP"/>
              </w:rPr>
            </w:pPr>
            <w:r w:rsidRPr="0062717A">
              <w:rPr>
                <w:rFonts w:cs="Arial"/>
                <w:bCs/>
                <w:lang w:eastAsia="ja-JP"/>
              </w:rPr>
              <w:t>-</w:t>
            </w:r>
          </w:p>
        </w:tc>
        <w:tc>
          <w:tcPr>
            <w:tcW w:w="1136" w:type="dxa"/>
            <w:shd w:val="clear" w:color="auto" w:fill="auto"/>
            <w:noWrap/>
            <w:vAlign w:val="center"/>
          </w:tcPr>
          <w:p w14:paraId="1DAFE0E7" w14:textId="77777777" w:rsidR="007E31E8" w:rsidRPr="0062717A" w:rsidRDefault="007E31E8" w:rsidP="00944837">
            <w:pPr>
              <w:pStyle w:val="TAC"/>
              <w:rPr>
                <w:lang w:eastAsia="ja-JP"/>
              </w:rPr>
            </w:pPr>
            <w:r w:rsidRPr="0062717A">
              <w:rPr>
                <w:rFonts w:cs="Arial"/>
                <w:bCs/>
              </w:rPr>
              <w:t>REFSENS</w:t>
            </w:r>
          </w:p>
        </w:tc>
        <w:tc>
          <w:tcPr>
            <w:tcW w:w="858" w:type="dxa"/>
            <w:shd w:val="clear" w:color="auto" w:fill="auto"/>
            <w:noWrap/>
            <w:vAlign w:val="center"/>
          </w:tcPr>
          <w:p w14:paraId="7F53D0EF" w14:textId="77777777" w:rsidR="007E31E8" w:rsidRPr="0062717A" w:rsidRDefault="007E31E8" w:rsidP="00944837">
            <w:pPr>
              <w:pStyle w:val="TAC"/>
            </w:pPr>
            <w:r w:rsidRPr="0062717A">
              <w:rPr>
                <w:bCs/>
              </w:rPr>
              <w:t>-</w:t>
            </w:r>
          </w:p>
        </w:tc>
        <w:tc>
          <w:tcPr>
            <w:tcW w:w="862" w:type="dxa"/>
            <w:shd w:val="clear" w:color="auto" w:fill="auto"/>
            <w:vAlign w:val="center"/>
          </w:tcPr>
          <w:p w14:paraId="4D836AEB" w14:textId="77777777" w:rsidR="007E31E8" w:rsidRPr="0062717A" w:rsidRDefault="007E31E8" w:rsidP="00944837">
            <w:pPr>
              <w:pStyle w:val="TAC"/>
            </w:pPr>
            <w:r w:rsidRPr="0062717A">
              <w:rPr>
                <w:bCs/>
              </w:rPr>
              <w:t>-</w:t>
            </w:r>
          </w:p>
        </w:tc>
        <w:tc>
          <w:tcPr>
            <w:tcW w:w="1002" w:type="dxa"/>
            <w:shd w:val="clear" w:color="auto" w:fill="auto"/>
            <w:vAlign w:val="center"/>
          </w:tcPr>
          <w:p w14:paraId="45A98A38" w14:textId="77777777" w:rsidR="007E31E8" w:rsidRPr="0062717A" w:rsidRDefault="007E31E8" w:rsidP="00944837">
            <w:pPr>
              <w:pStyle w:val="TAC"/>
              <w:rPr>
                <w:lang w:eastAsia="ja-JP"/>
              </w:rPr>
            </w:pPr>
            <w:r w:rsidRPr="0062717A">
              <w:rPr>
                <w:bCs/>
              </w:rPr>
              <w:t>TDD</w:t>
            </w:r>
          </w:p>
        </w:tc>
        <w:tc>
          <w:tcPr>
            <w:tcW w:w="716" w:type="dxa"/>
            <w:shd w:val="clear" w:color="auto" w:fill="auto"/>
            <w:vAlign w:val="center"/>
          </w:tcPr>
          <w:p w14:paraId="14285FD0" w14:textId="77777777" w:rsidR="007E31E8" w:rsidRPr="0062717A" w:rsidRDefault="007E31E8" w:rsidP="00944837">
            <w:pPr>
              <w:pStyle w:val="TAC"/>
              <w:rPr>
                <w:rFonts w:eastAsia="Malgun Gothic"/>
                <w:lang w:eastAsia="ko-KR"/>
              </w:rPr>
            </w:pPr>
            <w:r w:rsidRPr="0062717A">
              <w:rPr>
                <w:bCs/>
              </w:rPr>
              <w:t>N/A</w:t>
            </w:r>
          </w:p>
        </w:tc>
        <w:tc>
          <w:tcPr>
            <w:tcW w:w="850" w:type="dxa"/>
          </w:tcPr>
          <w:p w14:paraId="6BF05D64" w14:textId="77777777" w:rsidR="007E31E8" w:rsidRPr="0062717A" w:rsidRDefault="007E31E8" w:rsidP="00944837">
            <w:pPr>
              <w:keepNext/>
              <w:keepLines/>
              <w:spacing w:after="0"/>
              <w:jc w:val="center"/>
            </w:pPr>
          </w:p>
        </w:tc>
      </w:tr>
      <w:tr w:rsidR="007E31E8" w:rsidRPr="0062717A" w14:paraId="6EA88DD4" w14:textId="77777777" w:rsidTr="00944837">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05B4381"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3839894D" w14:textId="77777777" w:rsidR="007E31E8" w:rsidRPr="0062717A" w:rsidRDefault="007E31E8" w:rsidP="00944837">
            <w:pPr>
              <w:pStyle w:val="TAC"/>
            </w:pPr>
            <w:r w:rsidRPr="0062717A">
              <w:rPr>
                <w:lang w:eastAsia="ja-JP"/>
              </w:rPr>
              <w:t>1</w:t>
            </w:r>
          </w:p>
        </w:tc>
        <w:tc>
          <w:tcPr>
            <w:tcW w:w="1000" w:type="dxa"/>
            <w:tcBorders>
              <w:left w:val="single" w:sz="4" w:space="0" w:color="auto"/>
            </w:tcBorders>
            <w:shd w:val="clear" w:color="auto" w:fill="auto"/>
            <w:vAlign w:val="center"/>
          </w:tcPr>
          <w:p w14:paraId="125515DC" w14:textId="77777777" w:rsidR="007E31E8" w:rsidRPr="0062717A" w:rsidRDefault="007E31E8" w:rsidP="00944837">
            <w:pPr>
              <w:pStyle w:val="TAC"/>
              <w:rPr>
                <w:bCs/>
                <w:lang w:eastAsia="ja-JP"/>
              </w:rPr>
            </w:pPr>
            <w:r w:rsidRPr="0062717A">
              <w:rPr>
                <w:bCs/>
                <w:lang w:eastAsia="ja-JP"/>
              </w:rPr>
              <w:t>1</w:t>
            </w:r>
          </w:p>
        </w:tc>
        <w:tc>
          <w:tcPr>
            <w:tcW w:w="861" w:type="dxa"/>
            <w:shd w:val="clear" w:color="auto" w:fill="auto"/>
            <w:noWrap/>
            <w:vAlign w:val="center"/>
          </w:tcPr>
          <w:p w14:paraId="653445F4" w14:textId="77777777" w:rsidR="007E31E8" w:rsidRPr="0062717A" w:rsidRDefault="007E31E8" w:rsidP="00944837">
            <w:pPr>
              <w:pStyle w:val="TAC"/>
              <w:rPr>
                <w:bCs/>
                <w:lang w:eastAsia="ja-JP"/>
              </w:rPr>
            </w:pPr>
            <w:r w:rsidRPr="0062717A">
              <w:rPr>
                <w:bCs/>
              </w:rPr>
              <w:t>N/A</w:t>
            </w:r>
          </w:p>
        </w:tc>
        <w:tc>
          <w:tcPr>
            <w:tcW w:w="1139" w:type="dxa"/>
            <w:shd w:val="clear" w:color="auto" w:fill="auto"/>
            <w:noWrap/>
            <w:vAlign w:val="center"/>
          </w:tcPr>
          <w:p w14:paraId="216C81DA" w14:textId="77777777" w:rsidR="007E31E8" w:rsidRPr="0062717A" w:rsidRDefault="007E31E8" w:rsidP="00944837">
            <w:pPr>
              <w:pStyle w:val="TAC"/>
              <w:rPr>
                <w:rFonts w:cs="Arial"/>
                <w:bCs/>
                <w:lang w:eastAsia="ja-JP"/>
              </w:rPr>
            </w:pPr>
            <w:r w:rsidRPr="0062717A">
              <w:rPr>
                <w:rFonts w:cs="Arial"/>
                <w:bCs/>
              </w:rPr>
              <w:t>REFSENS</w:t>
            </w:r>
          </w:p>
        </w:tc>
        <w:tc>
          <w:tcPr>
            <w:tcW w:w="1136" w:type="dxa"/>
            <w:shd w:val="clear" w:color="auto" w:fill="auto"/>
            <w:noWrap/>
            <w:vAlign w:val="center"/>
          </w:tcPr>
          <w:p w14:paraId="5ABE445D" w14:textId="77777777" w:rsidR="007E31E8" w:rsidRPr="0062717A" w:rsidRDefault="007E31E8" w:rsidP="00944837">
            <w:pPr>
              <w:pStyle w:val="TAC"/>
              <w:rPr>
                <w:rFonts w:cs="Arial"/>
                <w:bCs/>
              </w:rPr>
            </w:pPr>
            <w:r w:rsidRPr="0062717A">
              <w:rPr>
                <w:rFonts w:cs="Arial"/>
                <w:bCs/>
                <w:lang w:eastAsia="ja-JP"/>
              </w:rPr>
              <w:t>-</w:t>
            </w:r>
          </w:p>
        </w:tc>
        <w:tc>
          <w:tcPr>
            <w:tcW w:w="858" w:type="dxa"/>
            <w:shd w:val="clear" w:color="auto" w:fill="auto"/>
            <w:noWrap/>
            <w:vAlign w:val="center"/>
          </w:tcPr>
          <w:p w14:paraId="50517827"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607B5E3C"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77DB1D7A" w14:textId="77777777" w:rsidR="007E31E8" w:rsidRPr="0062717A" w:rsidRDefault="007E31E8" w:rsidP="00944837">
            <w:pPr>
              <w:pStyle w:val="TAC"/>
              <w:rPr>
                <w:bCs/>
              </w:rPr>
            </w:pPr>
            <w:r w:rsidRPr="0062717A">
              <w:rPr>
                <w:bCs/>
              </w:rPr>
              <w:t>FDD</w:t>
            </w:r>
          </w:p>
        </w:tc>
        <w:tc>
          <w:tcPr>
            <w:tcW w:w="716" w:type="dxa"/>
            <w:shd w:val="clear" w:color="auto" w:fill="auto"/>
            <w:vAlign w:val="center"/>
          </w:tcPr>
          <w:p w14:paraId="2C06D0ED" w14:textId="77777777" w:rsidR="007E31E8" w:rsidRPr="0062717A" w:rsidRDefault="007E31E8" w:rsidP="00944837">
            <w:pPr>
              <w:pStyle w:val="TAC"/>
              <w:rPr>
                <w:bCs/>
              </w:rPr>
            </w:pPr>
            <w:r w:rsidRPr="0062717A">
              <w:rPr>
                <w:lang w:eastAsia="ja-JP"/>
              </w:rPr>
              <w:t>N/A</w:t>
            </w:r>
          </w:p>
        </w:tc>
        <w:tc>
          <w:tcPr>
            <w:tcW w:w="850" w:type="dxa"/>
          </w:tcPr>
          <w:p w14:paraId="1C89D477" w14:textId="77777777" w:rsidR="007E31E8" w:rsidRPr="0062717A" w:rsidRDefault="007E31E8" w:rsidP="00944837">
            <w:pPr>
              <w:keepNext/>
              <w:keepLines/>
              <w:spacing w:after="0"/>
              <w:jc w:val="center"/>
            </w:pPr>
          </w:p>
        </w:tc>
      </w:tr>
      <w:tr w:rsidR="007E31E8" w:rsidRPr="0062717A" w14:paraId="57435D60"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5355EB7C"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2237DC6D"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540FF60C" w14:textId="77777777" w:rsidR="007E31E8" w:rsidRPr="0062717A" w:rsidRDefault="007E31E8" w:rsidP="00944837">
            <w:pPr>
              <w:pStyle w:val="TAC"/>
              <w:rPr>
                <w:bCs/>
                <w:lang w:eastAsia="ja-JP"/>
              </w:rPr>
            </w:pPr>
            <w:r w:rsidRPr="0062717A">
              <w:rPr>
                <w:bCs/>
                <w:lang w:eastAsia="ja-JP"/>
              </w:rPr>
              <w:t>41</w:t>
            </w:r>
          </w:p>
        </w:tc>
        <w:tc>
          <w:tcPr>
            <w:tcW w:w="861" w:type="dxa"/>
            <w:shd w:val="clear" w:color="auto" w:fill="auto"/>
            <w:noWrap/>
            <w:vAlign w:val="center"/>
          </w:tcPr>
          <w:p w14:paraId="035F09E6" w14:textId="77777777" w:rsidR="007E31E8" w:rsidRPr="0062717A" w:rsidRDefault="007E31E8" w:rsidP="00944837">
            <w:pPr>
              <w:pStyle w:val="TAC"/>
              <w:rPr>
                <w:bCs/>
                <w:lang w:eastAsia="ja-JP"/>
              </w:rPr>
            </w:pPr>
            <w:r w:rsidRPr="0062717A">
              <w:rPr>
                <w:bCs/>
              </w:rPr>
              <w:t>N/A</w:t>
            </w:r>
          </w:p>
        </w:tc>
        <w:tc>
          <w:tcPr>
            <w:tcW w:w="1139" w:type="dxa"/>
            <w:shd w:val="clear" w:color="auto" w:fill="auto"/>
            <w:noWrap/>
            <w:vAlign w:val="center"/>
          </w:tcPr>
          <w:p w14:paraId="700B605E" w14:textId="77777777" w:rsidR="007E31E8" w:rsidRPr="0062717A" w:rsidRDefault="007E31E8" w:rsidP="00944837">
            <w:pPr>
              <w:pStyle w:val="TAC"/>
              <w:rPr>
                <w:rFonts w:cs="Arial"/>
                <w:bCs/>
                <w:lang w:eastAsia="ja-JP"/>
              </w:rPr>
            </w:pPr>
            <w:r w:rsidRPr="0062717A">
              <w:rPr>
                <w:rFonts w:cs="Arial"/>
                <w:bCs/>
                <w:lang w:eastAsia="ja-JP"/>
              </w:rPr>
              <w:t>-74.8</w:t>
            </w:r>
          </w:p>
        </w:tc>
        <w:tc>
          <w:tcPr>
            <w:tcW w:w="1136" w:type="dxa"/>
            <w:shd w:val="clear" w:color="auto" w:fill="auto"/>
            <w:noWrap/>
            <w:vAlign w:val="center"/>
          </w:tcPr>
          <w:p w14:paraId="7F7CEF9B" w14:textId="77777777" w:rsidR="007E31E8" w:rsidRPr="0062717A" w:rsidRDefault="007E31E8" w:rsidP="00944837">
            <w:pPr>
              <w:pStyle w:val="TAC"/>
              <w:rPr>
                <w:rFonts w:cs="Arial"/>
                <w:bCs/>
              </w:rPr>
            </w:pPr>
            <w:r w:rsidRPr="0062717A">
              <w:rPr>
                <w:rFonts w:cs="Arial"/>
                <w:bCs/>
                <w:lang w:eastAsia="ja-JP"/>
              </w:rPr>
              <w:t>-</w:t>
            </w:r>
          </w:p>
        </w:tc>
        <w:tc>
          <w:tcPr>
            <w:tcW w:w="858" w:type="dxa"/>
            <w:shd w:val="clear" w:color="auto" w:fill="auto"/>
            <w:noWrap/>
            <w:vAlign w:val="center"/>
          </w:tcPr>
          <w:p w14:paraId="7700F814"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7B3A1152"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7DB772F1" w14:textId="77777777" w:rsidR="007E31E8" w:rsidRPr="0062717A" w:rsidRDefault="007E31E8" w:rsidP="00944837">
            <w:pPr>
              <w:pStyle w:val="TAC"/>
              <w:rPr>
                <w:bCs/>
              </w:rPr>
            </w:pPr>
            <w:r w:rsidRPr="0062717A">
              <w:rPr>
                <w:bCs/>
              </w:rPr>
              <w:t>FDD</w:t>
            </w:r>
          </w:p>
        </w:tc>
        <w:tc>
          <w:tcPr>
            <w:tcW w:w="716" w:type="dxa"/>
            <w:shd w:val="clear" w:color="auto" w:fill="auto"/>
            <w:vAlign w:val="center"/>
          </w:tcPr>
          <w:p w14:paraId="01C18702" w14:textId="77777777" w:rsidR="007E31E8" w:rsidRPr="0062717A" w:rsidRDefault="007E31E8" w:rsidP="00944837">
            <w:pPr>
              <w:pStyle w:val="TAC"/>
              <w:rPr>
                <w:bCs/>
              </w:rPr>
            </w:pPr>
            <w:r w:rsidRPr="0062717A">
              <w:rPr>
                <w:bCs/>
                <w:lang w:eastAsia="ja-JP"/>
              </w:rPr>
              <w:t>IMD4</w:t>
            </w:r>
          </w:p>
        </w:tc>
        <w:tc>
          <w:tcPr>
            <w:tcW w:w="850" w:type="dxa"/>
          </w:tcPr>
          <w:p w14:paraId="78650A26" w14:textId="77777777" w:rsidR="007E31E8" w:rsidRPr="0062717A" w:rsidRDefault="007E31E8" w:rsidP="00944837">
            <w:pPr>
              <w:keepNext/>
              <w:keepLines/>
              <w:spacing w:after="0"/>
              <w:jc w:val="center"/>
            </w:pPr>
          </w:p>
        </w:tc>
      </w:tr>
      <w:tr w:rsidR="007E31E8" w:rsidRPr="0062717A" w14:paraId="46800B07"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4E62094F" w14:textId="77777777" w:rsidR="007E31E8" w:rsidRPr="0062717A" w:rsidRDefault="007E31E8" w:rsidP="00944837">
            <w:pPr>
              <w:pStyle w:val="TAC"/>
            </w:pPr>
            <w:r w:rsidRPr="0062717A">
              <w:rPr>
                <w:bCs/>
              </w:rPr>
              <w:t>DC_1A-41A_n77A</w:t>
            </w:r>
          </w:p>
        </w:tc>
        <w:tc>
          <w:tcPr>
            <w:tcW w:w="716" w:type="dxa"/>
            <w:tcBorders>
              <w:top w:val="nil"/>
              <w:left w:val="single" w:sz="4" w:space="0" w:color="auto"/>
              <w:bottom w:val="single" w:sz="4" w:space="0" w:color="auto"/>
              <w:right w:val="single" w:sz="4" w:space="0" w:color="auto"/>
            </w:tcBorders>
          </w:tcPr>
          <w:p w14:paraId="220C08F2"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42BFFF4F" w14:textId="77777777" w:rsidR="007E31E8" w:rsidRPr="0062717A" w:rsidRDefault="007E31E8" w:rsidP="00944837">
            <w:pPr>
              <w:pStyle w:val="TAC"/>
              <w:rPr>
                <w:bCs/>
                <w:lang w:eastAsia="ja-JP"/>
              </w:rPr>
            </w:pPr>
            <w:r w:rsidRPr="0062717A">
              <w:rPr>
                <w:bCs/>
                <w:lang w:eastAsia="ja-JP"/>
              </w:rPr>
              <w:t>n77</w:t>
            </w:r>
          </w:p>
        </w:tc>
        <w:tc>
          <w:tcPr>
            <w:tcW w:w="861" w:type="dxa"/>
            <w:shd w:val="clear" w:color="auto" w:fill="auto"/>
            <w:noWrap/>
            <w:vAlign w:val="center"/>
          </w:tcPr>
          <w:p w14:paraId="5AB259E8" w14:textId="77777777" w:rsidR="007E31E8" w:rsidRPr="0062717A" w:rsidRDefault="007E31E8" w:rsidP="00944837">
            <w:pPr>
              <w:pStyle w:val="TAC"/>
              <w:rPr>
                <w:bCs/>
                <w:lang w:eastAsia="ja-JP"/>
              </w:rPr>
            </w:pPr>
            <w:r w:rsidRPr="0062717A">
              <w:rPr>
                <w:bCs/>
                <w:lang w:eastAsia="ja-JP"/>
              </w:rPr>
              <w:t>15</w:t>
            </w:r>
          </w:p>
        </w:tc>
        <w:tc>
          <w:tcPr>
            <w:tcW w:w="1139" w:type="dxa"/>
            <w:shd w:val="clear" w:color="auto" w:fill="auto"/>
            <w:noWrap/>
            <w:vAlign w:val="center"/>
          </w:tcPr>
          <w:p w14:paraId="072FFBD1"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shd w:val="clear" w:color="auto" w:fill="auto"/>
            <w:noWrap/>
            <w:vAlign w:val="center"/>
          </w:tcPr>
          <w:p w14:paraId="56DC2EEE" w14:textId="77777777" w:rsidR="007E31E8" w:rsidRPr="0062717A" w:rsidRDefault="007E31E8" w:rsidP="00944837">
            <w:pPr>
              <w:pStyle w:val="TAC"/>
              <w:rPr>
                <w:rFonts w:cs="Arial"/>
                <w:bCs/>
              </w:rPr>
            </w:pPr>
            <w:r w:rsidRPr="0062717A">
              <w:rPr>
                <w:rFonts w:cs="Arial"/>
                <w:bCs/>
              </w:rPr>
              <w:t>REFSENS</w:t>
            </w:r>
          </w:p>
        </w:tc>
        <w:tc>
          <w:tcPr>
            <w:tcW w:w="858" w:type="dxa"/>
            <w:shd w:val="clear" w:color="auto" w:fill="auto"/>
            <w:noWrap/>
            <w:vAlign w:val="center"/>
          </w:tcPr>
          <w:p w14:paraId="58014E88"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452E8ABA"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258CDAD0" w14:textId="77777777" w:rsidR="007E31E8" w:rsidRPr="0062717A" w:rsidRDefault="007E31E8" w:rsidP="00944837">
            <w:pPr>
              <w:pStyle w:val="TAC"/>
              <w:rPr>
                <w:bCs/>
              </w:rPr>
            </w:pPr>
            <w:r w:rsidRPr="0062717A">
              <w:rPr>
                <w:bCs/>
              </w:rPr>
              <w:t>TDD</w:t>
            </w:r>
          </w:p>
        </w:tc>
        <w:tc>
          <w:tcPr>
            <w:tcW w:w="716" w:type="dxa"/>
            <w:shd w:val="clear" w:color="auto" w:fill="auto"/>
            <w:vAlign w:val="center"/>
          </w:tcPr>
          <w:p w14:paraId="27B31DDA" w14:textId="77777777" w:rsidR="007E31E8" w:rsidRPr="0062717A" w:rsidRDefault="007E31E8" w:rsidP="00944837">
            <w:pPr>
              <w:pStyle w:val="TAC"/>
              <w:rPr>
                <w:bCs/>
              </w:rPr>
            </w:pPr>
            <w:r w:rsidRPr="0062717A">
              <w:rPr>
                <w:lang w:eastAsia="ja-JP"/>
              </w:rPr>
              <w:t>N/A</w:t>
            </w:r>
          </w:p>
        </w:tc>
        <w:tc>
          <w:tcPr>
            <w:tcW w:w="850" w:type="dxa"/>
          </w:tcPr>
          <w:p w14:paraId="1D8D0831" w14:textId="77777777" w:rsidR="007E31E8" w:rsidRPr="0062717A" w:rsidRDefault="007E31E8" w:rsidP="00944837">
            <w:pPr>
              <w:keepNext/>
              <w:keepLines/>
              <w:spacing w:after="0"/>
              <w:jc w:val="center"/>
            </w:pPr>
          </w:p>
        </w:tc>
      </w:tr>
      <w:tr w:rsidR="007E31E8" w:rsidRPr="0062717A" w14:paraId="1C85D83D"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3933F378"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191019F6" w14:textId="77777777" w:rsidR="007E31E8" w:rsidRPr="0062717A" w:rsidRDefault="007E31E8" w:rsidP="00944837">
            <w:pPr>
              <w:pStyle w:val="TAC"/>
            </w:pPr>
            <w:r w:rsidRPr="0062717A">
              <w:rPr>
                <w:lang w:eastAsia="ja-JP"/>
              </w:rPr>
              <w:t>2</w:t>
            </w:r>
          </w:p>
        </w:tc>
        <w:tc>
          <w:tcPr>
            <w:tcW w:w="1000" w:type="dxa"/>
            <w:tcBorders>
              <w:left w:val="single" w:sz="4" w:space="0" w:color="auto"/>
            </w:tcBorders>
            <w:shd w:val="clear" w:color="auto" w:fill="auto"/>
            <w:vAlign w:val="center"/>
          </w:tcPr>
          <w:p w14:paraId="19C0C444" w14:textId="77777777" w:rsidR="007E31E8" w:rsidRPr="0062717A" w:rsidRDefault="007E31E8" w:rsidP="00944837">
            <w:pPr>
              <w:pStyle w:val="TAC"/>
              <w:rPr>
                <w:bCs/>
                <w:lang w:eastAsia="ja-JP"/>
              </w:rPr>
            </w:pPr>
            <w:r w:rsidRPr="0062717A">
              <w:rPr>
                <w:bCs/>
                <w:lang w:eastAsia="ja-JP"/>
              </w:rPr>
              <w:t>1</w:t>
            </w:r>
          </w:p>
        </w:tc>
        <w:tc>
          <w:tcPr>
            <w:tcW w:w="861" w:type="dxa"/>
            <w:shd w:val="clear" w:color="auto" w:fill="auto"/>
            <w:noWrap/>
            <w:vAlign w:val="center"/>
          </w:tcPr>
          <w:p w14:paraId="13362CA3" w14:textId="77777777" w:rsidR="007E31E8" w:rsidRPr="0062717A" w:rsidRDefault="007E31E8" w:rsidP="00944837">
            <w:pPr>
              <w:pStyle w:val="TAC"/>
              <w:rPr>
                <w:bCs/>
                <w:lang w:eastAsia="ja-JP"/>
              </w:rPr>
            </w:pPr>
            <w:r w:rsidRPr="0062717A">
              <w:rPr>
                <w:bCs/>
              </w:rPr>
              <w:t>N/A</w:t>
            </w:r>
          </w:p>
        </w:tc>
        <w:tc>
          <w:tcPr>
            <w:tcW w:w="1139" w:type="dxa"/>
            <w:shd w:val="clear" w:color="auto" w:fill="auto"/>
            <w:noWrap/>
            <w:vAlign w:val="center"/>
          </w:tcPr>
          <w:p w14:paraId="205B2B14" w14:textId="77777777" w:rsidR="007E31E8" w:rsidRPr="0062717A" w:rsidRDefault="007E31E8" w:rsidP="00944837">
            <w:pPr>
              <w:pStyle w:val="TAC"/>
              <w:rPr>
                <w:rFonts w:cs="Arial"/>
                <w:bCs/>
                <w:lang w:eastAsia="ja-JP"/>
              </w:rPr>
            </w:pPr>
            <w:r w:rsidRPr="0062717A">
              <w:rPr>
                <w:rFonts w:cs="Arial"/>
                <w:bCs/>
              </w:rPr>
              <w:t>REFSENS</w:t>
            </w:r>
          </w:p>
        </w:tc>
        <w:tc>
          <w:tcPr>
            <w:tcW w:w="1136" w:type="dxa"/>
            <w:shd w:val="clear" w:color="auto" w:fill="auto"/>
            <w:noWrap/>
            <w:vAlign w:val="center"/>
          </w:tcPr>
          <w:p w14:paraId="64906B24" w14:textId="77777777" w:rsidR="007E31E8" w:rsidRPr="0062717A" w:rsidRDefault="007E31E8" w:rsidP="00944837">
            <w:pPr>
              <w:pStyle w:val="TAC"/>
              <w:rPr>
                <w:rFonts w:cs="Arial"/>
                <w:bCs/>
              </w:rPr>
            </w:pPr>
            <w:r w:rsidRPr="0062717A">
              <w:rPr>
                <w:rFonts w:cs="Arial"/>
                <w:bCs/>
                <w:lang w:eastAsia="ja-JP"/>
              </w:rPr>
              <w:t>-</w:t>
            </w:r>
          </w:p>
        </w:tc>
        <w:tc>
          <w:tcPr>
            <w:tcW w:w="858" w:type="dxa"/>
            <w:shd w:val="clear" w:color="auto" w:fill="auto"/>
            <w:noWrap/>
            <w:vAlign w:val="center"/>
          </w:tcPr>
          <w:p w14:paraId="136B2BDB"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117E39FE"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3283790D" w14:textId="77777777" w:rsidR="007E31E8" w:rsidRPr="0062717A" w:rsidRDefault="007E31E8" w:rsidP="00944837">
            <w:pPr>
              <w:pStyle w:val="TAC"/>
              <w:rPr>
                <w:bCs/>
              </w:rPr>
            </w:pPr>
            <w:r w:rsidRPr="0062717A">
              <w:rPr>
                <w:bCs/>
              </w:rPr>
              <w:t>FDD</w:t>
            </w:r>
          </w:p>
        </w:tc>
        <w:tc>
          <w:tcPr>
            <w:tcW w:w="716" w:type="dxa"/>
            <w:shd w:val="clear" w:color="auto" w:fill="auto"/>
            <w:vAlign w:val="center"/>
          </w:tcPr>
          <w:p w14:paraId="78C7AEE7" w14:textId="77777777" w:rsidR="007E31E8" w:rsidRPr="0062717A" w:rsidRDefault="007E31E8" w:rsidP="00944837">
            <w:pPr>
              <w:pStyle w:val="TAC"/>
              <w:rPr>
                <w:bCs/>
              </w:rPr>
            </w:pPr>
            <w:r w:rsidRPr="0062717A">
              <w:rPr>
                <w:lang w:eastAsia="ja-JP"/>
              </w:rPr>
              <w:t>N/A</w:t>
            </w:r>
          </w:p>
        </w:tc>
        <w:tc>
          <w:tcPr>
            <w:tcW w:w="850" w:type="dxa"/>
          </w:tcPr>
          <w:p w14:paraId="1F8DC330" w14:textId="77777777" w:rsidR="007E31E8" w:rsidRPr="0062717A" w:rsidRDefault="007E31E8" w:rsidP="00944837">
            <w:pPr>
              <w:keepNext/>
              <w:keepLines/>
              <w:spacing w:after="0"/>
              <w:jc w:val="center"/>
            </w:pPr>
          </w:p>
        </w:tc>
      </w:tr>
      <w:tr w:rsidR="007E31E8" w:rsidRPr="0062717A" w14:paraId="25B8EB4E"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55C560CB"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101F3446"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182523D2" w14:textId="77777777" w:rsidR="007E31E8" w:rsidRPr="0062717A" w:rsidRDefault="007E31E8" w:rsidP="00944837">
            <w:pPr>
              <w:pStyle w:val="TAC"/>
              <w:rPr>
                <w:bCs/>
                <w:lang w:eastAsia="ja-JP"/>
              </w:rPr>
            </w:pPr>
            <w:r w:rsidRPr="0062717A">
              <w:rPr>
                <w:bCs/>
                <w:lang w:eastAsia="ja-JP"/>
              </w:rPr>
              <w:t>41</w:t>
            </w:r>
          </w:p>
        </w:tc>
        <w:tc>
          <w:tcPr>
            <w:tcW w:w="861" w:type="dxa"/>
            <w:shd w:val="clear" w:color="auto" w:fill="auto"/>
            <w:noWrap/>
            <w:vAlign w:val="center"/>
          </w:tcPr>
          <w:p w14:paraId="63DBE037" w14:textId="77777777" w:rsidR="007E31E8" w:rsidRPr="0062717A" w:rsidRDefault="007E31E8" w:rsidP="00944837">
            <w:pPr>
              <w:pStyle w:val="TAC"/>
              <w:rPr>
                <w:bCs/>
                <w:lang w:eastAsia="ja-JP"/>
              </w:rPr>
            </w:pPr>
            <w:r w:rsidRPr="0062717A">
              <w:rPr>
                <w:bCs/>
              </w:rPr>
              <w:t>N/A</w:t>
            </w:r>
          </w:p>
        </w:tc>
        <w:tc>
          <w:tcPr>
            <w:tcW w:w="1139" w:type="dxa"/>
            <w:shd w:val="clear" w:color="auto" w:fill="auto"/>
            <w:noWrap/>
            <w:vAlign w:val="center"/>
          </w:tcPr>
          <w:p w14:paraId="05358F47" w14:textId="77777777" w:rsidR="007E31E8" w:rsidRPr="0062717A" w:rsidRDefault="007E31E8" w:rsidP="00944837">
            <w:pPr>
              <w:pStyle w:val="TAC"/>
              <w:rPr>
                <w:rFonts w:cs="Arial"/>
                <w:bCs/>
                <w:lang w:eastAsia="ja-JP"/>
              </w:rPr>
            </w:pPr>
            <w:r w:rsidRPr="0062717A">
              <w:rPr>
                <w:rFonts w:cs="Arial"/>
                <w:bCs/>
                <w:lang w:eastAsia="ja-JP"/>
              </w:rPr>
              <w:t>-81.7</w:t>
            </w:r>
          </w:p>
        </w:tc>
        <w:tc>
          <w:tcPr>
            <w:tcW w:w="1136" w:type="dxa"/>
            <w:shd w:val="clear" w:color="auto" w:fill="auto"/>
            <w:noWrap/>
            <w:vAlign w:val="center"/>
          </w:tcPr>
          <w:p w14:paraId="72C63C7B" w14:textId="77777777" w:rsidR="007E31E8" w:rsidRPr="0062717A" w:rsidRDefault="007E31E8" w:rsidP="00944837">
            <w:pPr>
              <w:pStyle w:val="TAC"/>
              <w:rPr>
                <w:rFonts w:cs="Arial"/>
                <w:bCs/>
              </w:rPr>
            </w:pPr>
            <w:r w:rsidRPr="0062717A">
              <w:rPr>
                <w:rFonts w:cs="Arial"/>
                <w:bCs/>
                <w:lang w:eastAsia="ja-JP"/>
              </w:rPr>
              <w:t>-</w:t>
            </w:r>
          </w:p>
        </w:tc>
        <w:tc>
          <w:tcPr>
            <w:tcW w:w="858" w:type="dxa"/>
            <w:shd w:val="clear" w:color="auto" w:fill="auto"/>
            <w:noWrap/>
            <w:vAlign w:val="center"/>
          </w:tcPr>
          <w:p w14:paraId="3A0B2289"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5838B251"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121DB162" w14:textId="77777777" w:rsidR="007E31E8" w:rsidRPr="0062717A" w:rsidRDefault="007E31E8" w:rsidP="00944837">
            <w:pPr>
              <w:pStyle w:val="TAC"/>
              <w:rPr>
                <w:bCs/>
              </w:rPr>
            </w:pPr>
            <w:r w:rsidRPr="0062717A">
              <w:rPr>
                <w:bCs/>
              </w:rPr>
              <w:t>FDD</w:t>
            </w:r>
          </w:p>
        </w:tc>
        <w:tc>
          <w:tcPr>
            <w:tcW w:w="716" w:type="dxa"/>
            <w:shd w:val="clear" w:color="auto" w:fill="auto"/>
            <w:vAlign w:val="center"/>
          </w:tcPr>
          <w:p w14:paraId="182ABBEB" w14:textId="77777777" w:rsidR="007E31E8" w:rsidRPr="0062717A" w:rsidRDefault="007E31E8" w:rsidP="00944837">
            <w:pPr>
              <w:pStyle w:val="TAC"/>
              <w:rPr>
                <w:bCs/>
              </w:rPr>
            </w:pPr>
            <w:r w:rsidRPr="0062717A">
              <w:rPr>
                <w:bCs/>
                <w:lang w:eastAsia="ja-JP"/>
              </w:rPr>
              <w:t>IMD5</w:t>
            </w:r>
          </w:p>
        </w:tc>
        <w:tc>
          <w:tcPr>
            <w:tcW w:w="850" w:type="dxa"/>
          </w:tcPr>
          <w:p w14:paraId="3A77EC81" w14:textId="77777777" w:rsidR="007E31E8" w:rsidRPr="0062717A" w:rsidRDefault="007E31E8" w:rsidP="00944837">
            <w:pPr>
              <w:keepNext/>
              <w:keepLines/>
              <w:spacing w:after="0"/>
              <w:jc w:val="center"/>
            </w:pPr>
          </w:p>
        </w:tc>
      </w:tr>
      <w:tr w:rsidR="007E31E8" w:rsidRPr="0062717A" w14:paraId="79973D6F" w14:textId="77777777" w:rsidTr="00944837">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227CC07"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0BCB0755"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06E4F2BE" w14:textId="77777777" w:rsidR="007E31E8" w:rsidRPr="0062717A" w:rsidRDefault="007E31E8" w:rsidP="00944837">
            <w:pPr>
              <w:pStyle w:val="TAC"/>
              <w:rPr>
                <w:bCs/>
                <w:lang w:eastAsia="ja-JP"/>
              </w:rPr>
            </w:pPr>
            <w:r w:rsidRPr="0062717A">
              <w:rPr>
                <w:bCs/>
                <w:lang w:eastAsia="ja-JP"/>
              </w:rPr>
              <w:t>n77</w:t>
            </w:r>
          </w:p>
        </w:tc>
        <w:tc>
          <w:tcPr>
            <w:tcW w:w="861" w:type="dxa"/>
            <w:shd w:val="clear" w:color="auto" w:fill="auto"/>
            <w:noWrap/>
            <w:vAlign w:val="center"/>
          </w:tcPr>
          <w:p w14:paraId="1841129B" w14:textId="77777777" w:rsidR="007E31E8" w:rsidRPr="0062717A" w:rsidRDefault="007E31E8" w:rsidP="00944837">
            <w:pPr>
              <w:pStyle w:val="TAC"/>
              <w:rPr>
                <w:bCs/>
                <w:lang w:eastAsia="ja-JP"/>
              </w:rPr>
            </w:pPr>
            <w:r w:rsidRPr="0062717A">
              <w:rPr>
                <w:bCs/>
                <w:lang w:eastAsia="ja-JP"/>
              </w:rPr>
              <w:t>15</w:t>
            </w:r>
          </w:p>
        </w:tc>
        <w:tc>
          <w:tcPr>
            <w:tcW w:w="1139" w:type="dxa"/>
            <w:shd w:val="clear" w:color="auto" w:fill="auto"/>
            <w:noWrap/>
            <w:vAlign w:val="center"/>
          </w:tcPr>
          <w:p w14:paraId="137384E6"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shd w:val="clear" w:color="auto" w:fill="auto"/>
            <w:noWrap/>
            <w:vAlign w:val="center"/>
          </w:tcPr>
          <w:p w14:paraId="51BE350F" w14:textId="77777777" w:rsidR="007E31E8" w:rsidRPr="0062717A" w:rsidRDefault="007E31E8" w:rsidP="00944837">
            <w:pPr>
              <w:pStyle w:val="TAC"/>
              <w:rPr>
                <w:rFonts w:cs="Arial"/>
                <w:bCs/>
              </w:rPr>
            </w:pPr>
            <w:r w:rsidRPr="0062717A">
              <w:rPr>
                <w:rFonts w:cs="Arial"/>
                <w:bCs/>
              </w:rPr>
              <w:t>REFSENS</w:t>
            </w:r>
          </w:p>
        </w:tc>
        <w:tc>
          <w:tcPr>
            <w:tcW w:w="858" w:type="dxa"/>
            <w:shd w:val="clear" w:color="auto" w:fill="auto"/>
            <w:noWrap/>
            <w:vAlign w:val="center"/>
          </w:tcPr>
          <w:p w14:paraId="0906618F"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54D96E02"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345E325F" w14:textId="77777777" w:rsidR="007E31E8" w:rsidRPr="0062717A" w:rsidRDefault="007E31E8" w:rsidP="00944837">
            <w:pPr>
              <w:pStyle w:val="TAC"/>
              <w:rPr>
                <w:bCs/>
              </w:rPr>
            </w:pPr>
            <w:r w:rsidRPr="0062717A">
              <w:rPr>
                <w:bCs/>
              </w:rPr>
              <w:t>TDD</w:t>
            </w:r>
          </w:p>
        </w:tc>
        <w:tc>
          <w:tcPr>
            <w:tcW w:w="716" w:type="dxa"/>
            <w:shd w:val="clear" w:color="auto" w:fill="auto"/>
            <w:vAlign w:val="center"/>
          </w:tcPr>
          <w:p w14:paraId="1CBF32B7" w14:textId="77777777" w:rsidR="007E31E8" w:rsidRPr="0062717A" w:rsidRDefault="007E31E8" w:rsidP="00944837">
            <w:pPr>
              <w:pStyle w:val="TAC"/>
              <w:rPr>
                <w:bCs/>
              </w:rPr>
            </w:pPr>
            <w:r w:rsidRPr="0062717A">
              <w:rPr>
                <w:lang w:eastAsia="ja-JP"/>
              </w:rPr>
              <w:t>N/A</w:t>
            </w:r>
          </w:p>
        </w:tc>
        <w:tc>
          <w:tcPr>
            <w:tcW w:w="850" w:type="dxa"/>
          </w:tcPr>
          <w:p w14:paraId="6E0965E7" w14:textId="77777777" w:rsidR="007E31E8" w:rsidRPr="0062717A" w:rsidRDefault="007E31E8" w:rsidP="00944837">
            <w:pPr>
              <w:keepNext/>
              <w:keepLines/>
              <w:spacing w:after="0"/>
              <w:jc w:val="center"/>
            </w:pPr>
          </w:p>
        </w:tc>
      </w:tr>
      <w:tr w:rsidR="007E31E8" w:rsidRPr="0062717A" w14:paraId="745ECA20" w14:textId="77777777" w:rsidTr="00944837">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A1CC888"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7D45D0F6" w14:textId="77777777" w:rsidR="007E31E8" w:rsidRPr="0062717A" w:rsidRDefault="007E31E8" w:rsidP="00944837">
            <w:pPr>
              <w:pStyle w:val="TAC"/>
            </w:pPr>
            <w:r w:rsidRPr="0062717A">
              <w:rPr>
                <w:bCs/>
                <w:lang w:eastAsia="ja-JP"/>
              </w:rPr>
              <w:t>1</w:t>
            </w:r>
          </w:p>
        </w:tc>
        <w:tc>
          <w:tcPr>
            <w:tcW w:w="1000" w:type="dxa"/>
            <w:tcBorders>
              <w:left w:val="single" w:sz="4" w:space="0" w:color="auto"/>
            </w:tcBorders>
            <w:shd w:val="clear" w:color="auto" w:fill="auto"/>
            <w:vAlign w:val="center"/>
          </w:tcPr>
          <w:p w14:paraId="7A6E591C" w14:textId="77777777" w:rsidR="007E31E8" w:rsidRPr="0062717A" w:rsidRDefault="007E31E8" w:rsidP="00944837">
            <w:pPr>
              <w:pStyle w:val="TAC"/>
              <w:rPr>
                <w:bCs/>
                <w:lang w:eastAsia="ja-JP"/>
              </w:rPr>
            </w:pPr>
            <w:r w:rsidRPr="0062717A">
              <w:rPr>
                <w:bCs/>
                <w:lang w:eastAsia="ja-JP"/>
              </w:rPr>
              <w:t>1</w:t>
            </w:r>
          </w:p>
        </w:tc>
        <w:tc>
          <w:tcPr>
            <w:tcW w:w="861" w:type="dxa"/>
            <w:shd w:val="clear" w:color="auto" w:fill="auto"/>
            <w:noWrap/>
            <w:vAlign w:val="center"/>
          </w:tcPr>
          <w:p w14:paraId="765D8F2A" w14:textId="77777777" w:rsidR="007E31E8" w:rsidRPr="0062717A" w:rsidRDefault="007E31E8" w:rsidP="00944837">
            <w:pPr>
              <w:pStyle w:val="TAC"/>
              <w:rPr>
                <w:bCs/>
                <w:lang w:eastAsia="ja-JP"/>
              </w:rPr>
            </w:pPr>
            <w:r w:rsidRPr="0062717A">
              <w:rPr>
                <w:bCs/>
                <w:lang w:eastAsia="ja-JP"/>
              </w:rPr>
              <w:t>N/A</w:t>
            </w:r>
          </w:p>
        </w:tc>
        <w:tc>
          <w:tcPr>
            <w:tcW w:w="1139" w:type="dxa"/>
            <w:shd w:val="clear" w:color="auto" w:fill="auto"/>
            <w:noWrap/>
            <w:vAlign w:val="center"/>
          </w:tcPr>
          <w:p w14:paraId="7E4A322B" w14:textId="77777777" w:rsidR="007E31E8" w:rsidRPr="0062717A" w:rsidRDefault="007E31E8" w:rsidP="00944837">
            <w:pPr>
              <w:pStyle w:val="TAC"/>
              <w:rPr>
                <w:rFonts w:cs="Arial"/>
                <w:bCs/>
                <w:lang w:eastAsia="ja-JP"/>
              </w:rPr>
            </w:pPr>
            <w:r w:rsidRPr="0062717A">
              <w:rPr>
                <w:rFonts w:cs="Arial"/>
                <w:bCs/>
              </w:rPr>
              <w:t>REFSENS</w:t>
            </w:r>
          </w:p>
        </w:tc>
        <w:tc>
          <w:tcPr>
            <w:tcW w:w="1136" w:type="dxa"/>
            <w:shd w:val="clear" w:color="auto" w:fill="auto"/>
            <w:noWrap/>
            <w:vAlign w:val="center"/>
          </w:tcPr>
          <w:p w14:paraId="7F739BD2" w14:textId="77777777" w:rsidR="007E31E8" w:rsidRPr="0062717A" w:rsidRDefault="007E31E8" w:rsidP="00944837">
            <w:pPr>
              <w:pStyle w:val="TAC"/>
              <w:rPr>
                <w:rFonts w:cs="Arial"/>
                <w:bCs/>
              </w:rPr>
            </w:pPr>
            <w:r w:rsidRPr="0062717A">
              <w:rPr>
                <w:rFonts w:cs="Arial"/>
                <w:bCs/>
                <w:lang w:eastAsia="ja-JP"/>
              </w:rPr>
              <w:t>-</w:t>
            </w:r>
          </w:p>
        </w:tc>
        <w:tc>
          <w:tcPr>
            <w:tcW w:w="858" w:type="dxa"/>
            <w:shd w:val="clear" w:color="auto" w:fill="auto"/>
            <w:noWrap/>
            <w:vAlign w:val="center"/>
          </w:tcPr>
          <w:p w14:paraId="112DBF67"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23148C7D"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665E687B" w14:textId="77777777" w:rsidR="007E31E8" w:rsidRPr="0062717A" w:rsidRDefault="007E31E8" w:rsidP="00944837">
            <w:pPr>
              <w:pStyle w:val="TAC"/>
              <w:rPr>
                <w:bCs/>
              </w:rPr>
            </w:pPr>
            <w:r w:rsidRPr="0062717A">
              <w:rPr>
                <w:lang w:eastAsia="ja-JP"/>
              </w:rPr>
              <w:t>FDD</w:t>
            </w:r>
          </w:p>
        </w:tc>
        <w:tc>
          <w:tcPr>
            <w:tcW w:w="716" w:type="dxa"/>
            <w:shd w:val="clear" w:color="auto" w:fill="auto"/>
            <w:vAlign w:val="center"/>
          </w:tcPr>
          <w:p w14:paraId="4EDB250D" w14:textId="77777777" w:rsidR="007E31E8" w:rsidRPr="0062717A" w:rsidRDefault="007E31E8" w:rsidP="00944837">
            <w:pPr>
              <w:pStyle w:val="TAC"/>
              <w:rPr>
                <w:bCs/>
              </w:rPr>
            </w:pPr>
            <w:r w:rsidRPr="0062717A">
              <w:rPr>
                <w:lang w:eastAsia="ja-JP"/>
              </w:rPr>
              <w:t>N/A</w:t>
            </w:r>
          </w:p>
        </w:tc>
        <w:tc>
          <w:tcPr>
            <w:tcW w:w="850" w:type="dxa"/>
          </w:tcPr>
          <w:p w14:paraId="482952EB" w14:textId="77777777" w:rsidR="007E31E8" w:rsidRPr="0062717A" w:rsidRDefault="007E31E8" w:rsidP="00944837">
            <w:pPr>
              <w:keepNext/>
              <w:keepLines/>
              <w:spacing w:after="0"/>
              <w:jc w:val="center"/>
            </w:pPr>
          </w:p>
        </w:tc>
      </w:tr>
      <w:tr w:rsidR="007E31E8" w:rsidRPr="0062717A" w14:paraId="080CC199"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737D15C6"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20B9395A"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7CDA053D" w14:textId="77777777" w:rsidR="007E31E8" w:rsidRPr="0062717A" w:rsidRDefault="007E31E8" w:rsidP="00944837">
            <w:pPr>
              <w:pStyle w:val="TAC"/>
              <w:rPr>
                <w:bCs/>
                <w:lang w:eastAsia="ja-JP"/>
              </w:rPr>
            </w:pPr>
            <w:r w:rsidRPr="0062717A">
              <w:rPr>
                <w:bCs/>
                <w:lang w:eastAsia="ja-JP"/>
              </w:rPr>
              <w:t>n78</w:t>
            </w:r>
          </w:p>
        </w:tc>
        <w:tc>
          <w:tcPr>
            <w:tcW w:w="861" w:type="dxa"/>
            <w:shd w:val="clear" w:color="auto" w:fill="auto"/>
            <w:noWrap/>
            <w:vAlign w:val="center"/>
          </w:tcPr>
          <w:p w14:paraId="5307E34E" w14:textId="77777777" w:rsidR="007E31E8" w:rsidRPr="0062717A" w:rsidRDefault="007E31E8" w:rsidP="00944837">
            <w:pPr>
              <w:pStyle w:val="TAC"/>
              <w:rPr>
                <w:bCs/>
                <w:lang w:eastAsia="ja-JP"/>
              </w:rPr>
            </w:pPr>
            <w:r w:rsidRPr="0062717A">
              <w:rPr>
                <w:bCs/>
                <w:lang w:eastAsia="ja-JP"/>
              </w:rPr>
              <w:t>15</w:t>
            </w:r>
          </w:p>
        </w:tc>
        <w:tc>
          <w:tcPr>
            <w:tcW w:w="1139" w:type="dxa"/>
            <w:shd w:val="clear" w:color="auto" w:fill="auto"/>
            <w:noWrap/>
            <w:vAlign w:val="center"/>
          </w:tcPr>
          <w:p w14:paraId="70A801C6"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shd w:val="clear" w:color="auto" w:fill="auto"/>
            <w:noWrap/>
            <w:vAlign w:val="center"/>
          </w:tcPr>
          <w:p w14:paraId="7858EBFB" w14:textId="77777777" w:rsidR="007E31E8" w:rsidRPr="0062717A" w:rsidRDefault="007E31E8" w:rsidP="00944837">
            <w:pPr>
              <w:pStyle w:val="TAC"/>
              <w:rPr>
                <w:rFonts w:cs="Arial"/>
                <w:bCs/>
              </w:rPr>
            </w:pPr>
            <w:r w:rsidRPr="0062717A">
              <w:rPr>
                <w:rFonts w:cs="Arial"/>
                <w:bCs/>
              </w:rPr>
              <w:t>REFSENS</w:t>
            </w:r>
          </w:p>
        </w:tc>
        <w:tc>
          <w:tcPr>
            <w:tcW w:w="858" w:type="dxa"/>
            <w:shd w:val="clear" w:color="auto" w:fill="auto"/>
            <w:noWrap/>
            <w:vAlign w:val="center"/>
          </w:tcPr>
          <w:p w14:paraId="0662017C"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78DFAAEA"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37ACCE0A" w14:textId="77777777" w:rsidR="007E31E8" w:rsidRPr="0062717A" w:rsidRDefault="007E31E8" w:rsidP="00944837">
            <w:pPr>
              <w:pStyle w:val="TAC"/>
              <w:rPr>
                <w:bCs/>
              </w:rPr>
            </w:pPr>
            <w:r w:rsidRPr="0062717A">
              <w:rPr>
                <w:lang w:eastAsia="ja-JP"/>
              </w:rPr>
              <w:t>TDD</w:t>
            </w:r>
          </w:p>
        </w:tc>
        <w:tc>
          <w:tcPr>
            <w:tcW w:w="716" w:type="dxa"/>
            <w:shd w:val="clear" w:color="auto" w:fill="auto"/>
            <w:vAlign w:val="center"/>
          </w:tcPr>
          <w:p w14:paraId="7B69395C" w14:textId="77777777" w:rsidR="007E31E8" w:rsidRPr="0062717A" w:rsidRDefault="007E31E8" w:rsidP="00944837">
            <w:pPr>
              <w:pStyle w:val="TAC"/>
              <w:rPr>
                <w:bCs/>
              </w:rPr>
            </w:pPr>
            <w:r w:rsidRPr="0062717A">
              <w:rPr>
                <w:lang w:eastAsia="ja-JP"/>
              </w:rPr>
              <w:t>N/A</w:t>
            </w:r>
          </w:p>
        </w:tc>
        <w:tc>
          <w:tcPr>
            <w:tcW w:w="850" w:type="dxa"/>
          </w:tcPr>
          <w:p w14:paraId="0ECA7590" w14:textId="77777777" w:rsidR="007E31E8" w:rsidRPr="0062717A" w:rsidRDefault="007E31E8" w:rsidP="00944837">
            <w:pPr>
              <w:keepNext/>
              <w:keepLines/>
              <w:spacing w:after="0"/>
              <w:jc w:val="center"/>
            </w:pPr>
          </w:p>
        </w:tc>
      </w:tr>
      <w:tr w:rsidR="007E31E8" w:rsidRPr="0062717A" w14:paraId="471C7552"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6C6BCB78" w14:textId="77777777" w:rsidR="007E31E8" w:rsidRPr="0062717A" w:rsidRDefault="007E31E8" w:rsidP="00944837">
            <w:pPr>
              <w:pStyle w:val="TAC"/>
            </w:pPr>
            <w:r w:rsidRPr="0062717A">
              <w:rPr>
                <w:bCs/>
              </w:rPr>
              <w:lastRenderedPageBreak/>
              <w:t>DC_1A_n78A-n79A</w:t>
            </w:r>
          </w:p>
        </w:tc>
        <w:tc>
          <w:tcPr>
            <w:tcW w:w="716" w:type="dxa"/>
            <w:tcBorders>
              <w:top w:val="nil"/>
              <w:left w:val="single" w:sz="4" w:space="0" w:color="auto"/>
              <w:bottom w:val="single" w:sz="4" w:space="0" w:color="auto"/>
              <w:right w:val="single" w:sz="4" w:space="0" w:color="auto"/>
            </w:tcBorders>
            <w:vAlign w:val="center"/>
          </w:tcPr>
          <w:p w14:paraId="7E699FF8"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352AE428" w14:textId="77777777" w:rsidR="007E31E8" w:rsidRPr="0062717A" w:rsidRDefault="007E31E8" w:rsidP="00944837">
            <w:pPr>
              <w:pStyle w:val="TAC"/>
              <w:rPr>
                <w:bCs/>
                <w:lang w:eastAsia="ja-JP"/>
              </w:rPr>
            </w:pPr>
            <w:r w:rsidRPr="0062717A">
              <w:rPr>
                <w:bCs/>
                <w:lang w:eastAsia="ja-JP"/>
              </w:rPr>
              <w:t>n79</w:t>
            </w:r>
          </w:p>
        </w:tc>
        <w:tc>
          <w:tcPr>
            <w:tcW w:w="861" w:type="dxa"/>
            <w:shd w:val="clear" w:color="auto" w:fill="auto"/>
            <w:noWrap/>
            <w:vAlign w:val="center"/>
          </w:tcPr>
          <w:p w14:paraId="497F9E22" w14:textId="77777777" w:rsidR="007E31E8" w:rsidRPr="0062717A" w:rsidRDefault="007E31E8" w:rsidP="00944837">
            <w:pPr>
              <w:pStyle w:val="TAC"/>
              <w:rPr>
                <w:bCs/>
                <w:lang w:eastAsia="ja-JP"/>
              </w:rPr>
            </w:pPr>
            <w:r w:rsidRPr="0062717A">
              <w:rPr>
                <w:bCs/>
                <w:lang w:eastAsia="ja-JP"/>
              </w:rPr>
              <w:t>15</w:t>
            </w:r>
          </w:p>
        </w:tc>
        <w:tc>
          <w:tcPr>
            <w:tcW w:w="1139" w:type="dxa"/>
            <w:shd w:val="clear" w:color="auto" w:fill="auto"/>
            <w:noWrap/>
            <w:vAlign w:val="center"/>
          </w:tcPr>
          <w:p w14:paraId="3FE262C1"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shd w:val="clear" w:color="auto" w:fill="auto"/>
            <w:noWrap/>
            <w:vAlign w:val="center"/>
          </w:tcPr>
          <w:p w14:paraId="6AF36F3C" w14:textId="77777777" w:rsidR="007E31E8" w:rsidRPr="0062717A" w:rsidRDefault="007E31E8" w:rsidP="00944837">
            <w:pPr>
              <w:pStyle w:val="TAC"/>
              <w:rPr>
                <w:rFonts w:cs="Arial"/>
                <w:bCs/>
              </w:rPr>
            </w:pPr>
            <w:ins w:id="20" w:author="作成者">
              <w:r>
                <w:rPr>
                  <w:rFonts w:cs="Arial" w:hint="eastAsia"/>
                  <w:bCs/>
                  <w:lang w:eastAsia="ja-JP"/>
                </w:rPr>
                <w:t>-70.9</w:t>
              </w:r>
            </w:ins>
            <w:r w:rsidRPr="0062717A">
              <w:rPr>
                <w:rFonts w:cs="Arial"/>
                <w:bCs/>
                <w:lang w:eastAsia="ja-JP"/>
              </w:rPr>
              <w:t>+TT</w:t>
            </w:r>
          </w:p>
        </w:tc>
        <w:tc>
          <w:tcPr>
            <w:tcW w:w="858" w:type="dxa"/>
            <w:shd w:val="clear" w:color="auto" w:fill="auto"/>
            <w:noWrap/>
            <w:vAlign w:val="center"/>
          </w:tcPr>
          <w:p w14:paraId="17FF4AEF"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37EA694C"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36D66479" w14:textId="77777777" w:rsidR="007E31E8" w:rsidRPr="0062717A" w:rsidRDefault="007E31E8" w:rsidP="00944837">
            <w:pPr>
              <w:pStyle w:val="TAC"/>
              <w:rPr>
                <w:bCs/>
              </w:rPr>
            </w:pPr>
            <w:r w:rsidRPr="0062717A">
              <w:rPr>
                <w:lang w:eastAsia="ja-JP"/>
              </w:rPr>
              <w:t>TDD</w:t>
            </w:r>
          </w:p>
        </w:tc>
        <w:tc>
          <w:tcPr>
            <w:tcW w:w="716" w:type="dxa"/>
            <w:shd w:val="clear" w:color="auto" w:fill="auto"/>
            <w:vAlign w:val="center"/>
          </w:tcPr>
          <w:p w14:paraId="59D943F5" w14:textId="77777777" w:rsidR="007E31E8" w:rsidRPr="0062717A" w:rsidRDefault="007E31E8" w:rsidP="00944837">
            <w:pPr>
              <w:pStyle w:val="TAC"/>
              <w:rPr>
                <w:bCs/>
              </w:rPr>
            </w:pPr>
            <w:r w:rsidRPr="0062717A">
              <w:rPr>
                <w:lang w:eastAsia="ja-JP"/>
              </w:rPr>
              <w:t>IMD3</w:t>
            </w:r>
          </w:p>
        </w:tc>
        <w:tc>
          <w:tcPr>
            <w:tcW w:w="850" w:type="dxa"/>
          </w:tcPr>
          <w:p w14:paraId="7F10EB36" w14:textId="77777777" w:rsidR="007E31E8" w:rsidRPr="0062717A" w:rsidRDefault="007E31E8" w:rsidP="00944837">
            <w:pPr>
              <w:keepNext/>
              <w:keepLines/>
              <w:spacing w:after="0"/>
              <w:jc w:val="center"/>
            </w:pPr>
          </w:p>
        </w:tc>
      </w:tr>
      <w:tr w:rsidR="007E31E8" w:rsidRPr="0062717A" w14:paraId="1CF1C260"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29CDAAA0"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52177BD0" w14:textId="77777777" w:rsidR="007E31E8" w:rsidRPr="0062717A" w:rsidRDefault="007E31E8" w:rsidP="00944837">
            <w:pPr>
              <w:pStyle w:val="TAC"/>
            </w:pPr>
            <w:r w:rsidRPr="0062717A">
              <w:rPr>
                <w:bCs/>
                <w:lang w:eastAsia="ja-JP"/>
              </w:rPr>
              <w:t>2</w:t>
            </w:r>
          </w:p>
        </w:tc>
        <w:tc>
          <w:tcPr>
            <w:tcW w:w="1000" w:type="dxa"/>
            <w:tcBorders>
              <w:left w:val="single" w:sz="4" w:space="0" w:color="auto"/>
            </w:tcBorders>
            <w:shd w:val="clear" w:color="auto" w:fill="auto"/>
            <w:vAlign w:val="center"/>
          </w:tcPr>
          <w:p w14:paraId="69F5C389" w14:textId="77777777" w:rsidR="007E31E8" w:rsidRPr="0062717A" w:rsidRDefault="007E31E8" w:rsidP="00944837">
            <w:pPr>
              <w:pStyle w:val="TAC"/>
              <w:rPr>
                <w:bCs/>
                <w:lang w:eastAsia="ja-JP"/>
              </w:rPr>
            </w:pPr>
            <w:r w:rsidRPr="0062717A">
              <w:rPr>
                <w:bCs/>
                <w:lang w:eastAsia="ja-JP"/>
              </w:rPr>
              <w:t>1</w:t>
            </w:r>
          </w:p>
        </w:tc>
        <w:tc>
          <w:tcPr>
            <w:tcW w:w="861" w:type="dxa"/>
            <w:shd w:val="clear" w:color="auto" w:fill="auto"/>
            <w:noWrap/>
            <w:vAlign w:val="center"/>
          </w:tcPr>
          <w:p w14:paraId="145B4AF8" w14:textId="77777777" w:rsidR="007E31E8" w:rsidRPr="0062717A" w:rsidRDefault="007E31E8" w:rsidP="00944837">
            <w:pPr>
              <w:pStyle w:val="TAC"/>
              <w:rPr>
                <w:bCs/>
                <w:lang w:eastAsia="ja-JP"/>
              </w:rPr>
            </w:pPr>
            <w:r w:rsidRPr="0062717A">
              <w:rPr>
                <w:bCs/>
                <w:lang w:eastAsia="ja-JP"/>
              </w:rPr>
              <w:t>N/A</w:t>
            </w:r>
          </w:p>
        </w:tc>
        <w:tc>
          <w:tcPr>
            <w:tcW w:w="1139" w:type="dxa"/>
            <w:shd w:val="clear" w:color="auto" w:fill="auto"/>
            <w:noWrap/>
            <w:vAlign w:val="center"/>
          </w:tcPr>
          <w:p w14:paraId="0D57CAAA" w14:textId="77777777" w:rsidR="007E31E8" w:rsidRPr="0062717A" w:rsidRDefault="007E31E8" w:rsidP="00944837">
            <w:pPr>
              <w:pStyle w:val="TAC"/>
              <w:rPr>
                <w:rFonts w:cs="Arial"/>
                <w:bCs/>
                <w:lang w:eastAsia="ja-JP"/>
              </w:rPr>
            </w:pPr>
            <w:r w:rsidRPr="0062717A">
              <w:rPr>
                <w:rFonts w:cs="Arial"/>
                <w:bCs/>
              </w:rPr>
              <w:t>REFSENS</w:t>
            </w:r>
          </w:p>
        </w:tc>
        <w:tc>
          <w:tcPr>
            <w:tcW w:w="1136" w:type="dxa"/>
            <w:shd w:val="clear" w:color="auto" w:fill="auto"/>
            <w:noWrap/>
            <w:vAlign w:val="center"/>
          </w:tcPr>
          <w:p w14:paraId="7C068291" w14:textId="77777777" w:rsidR="007E31E8" w:rsidRPr="0062717A" w:rsidRDefault="007E31E8" w:rsidP="00944837">
            <w:pPr>
              <w:pStyle w:val="TAC"/>
              <w:rPr>
                <w:rFonts w:cs="Arial"/>
                <w:bCs/>
              </w:rPr>
            </w:pPr>
            <w:r w:rsidRPr="0062717A">
              <w:rPr>
                <w:rFonts w:cs="Arial"/>
                <w:bCs/>
                <w:lang w:eastAsia="ja-JP"/>
              </w:rPr>
              <w:t>-</w:t>
            </w:r>
          </w:p>
        </w:tc>
        <w:tc>
          <w:tcPr>
            <w:tcW w:w="858" w:type="dxa"/>
            <w:shd w:val="clear" w:color="auto" w:fill="auto"/>
            <w:noWrap/>
            <w:vAlign w:val="center"/>
          </w:tcPr>
          <w:p w14:paraId="20CBF854"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4C026789"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134AD561" w14:textId="77777777" w:rsidR="007E31E8" w:rsidRPr="0062717A" w:rsidRDefault="007E31E8" w:rsidP="00944837">
            <w:pPr>
              <w:pStyle w:val="TAC"/>
              <w:rPr>
                <w:bCs/>
              </w:rPr>
            </w:pPr>
            <w:r w:rsidRPr="0062717A">
              <w:rPr>
                <w:lang w:eastAsia="ja-JP"/>
              </w:rPr>
              <w:t>FDD</w:t>
            </w:r>
          </w:p>
        </w:tc>
        <w:tc>
          <w:tcPr>
            <w:tcW w:w="716" w:type="dxa"/>
            <w:shd w:val="clear" w:color="auto" w:fill="auto"/>
            <w:vAlign w:val="center"/>
          </w:tcPr>
          <w:p w14:paraId="38E89F37" w14:textId="77777777" w:rsidR="007E31E8" w:rsidRPr="0062717A" w:rsidRDefault="007E31E8" w:rsidP="00944837">
            <w:pPr>
              <w:pStyle w:val="TAC"/>
              <w:rPr>
                <w:bCs/>
              </w:rPr>
            </w:pPr>
            <w:r w:rsidRPr="0062717A">
              <w:rPr>
                <w:lang w:eastAsia="ja-JP"/>
              </w:rPr>
              <w:t>N/A</w:t>
            </w:r>
          </w:p>
        </w:tc>
        <w:tc>
          <w:tcPr>
            <w:tcW w:w="850" w:type="dxa"/>
          </w:tcPr>
          <w:p w14:paraId="4F30C491" w14:textId="77777777" w:rsidR="007E31E8" w:rsidRPr="0062717A" w:rsidRDefault="007E31E8" w:rsidP="00944837">
            <w:pPr>
              <w:keepNext/>
              <w:keepLines/>
              <w:spacing w:after="0"/>
              <w:jc w:val="center"/>
            </w:pPr>
          </w:p>
        </w:tc>
      </w:tr>
      <w:tr w:rsidR="007E31E8" w:rsidRPr="0062717A" w14:paraId="0798CBDB"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01BA8C3C"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6CA2857A"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31E7958E" w14:textId="77777777" w:rsidR="007E31E8" w:rsidRPr="0062717A" w:rsidRDefault="007E31E8" w:rsidP="00944837">
            <w:pPr>
              <w:pStyle w:val="TAC"/>
              <w:rPr>
                <w:bCs/>
                <w:lang w:eastAsia="ja-JP"/>
              </w:rPr>
            </w:pPr>
            <w:r w:rsidRPr="0062717A">
              <w:rPr>
                <w:bCs/>
                <w:lang w:eastAsia="ja-JP"/>
              </w:rPr>
              <w:t>n78</w:t>
            </w:r>
          </w:p>
        </w:tc>
        <w:tc>
          <w:tcPr>
            <w:tcW w:w="861" w:type="dxa"/>
            <w:shd w:val="clear" w:color="auto" w:fill="auto"/>
            <w:noWrap/>
            <w:vAlign w:val="center"/>
          </w:tcPr>
          <w:p w14:paraId="1C613949" w14:textId="77777777" w:rsidR="007E31E8" w:rsidRPr="0062717A" w:rsidRDefault="007E31E8" w:rsidP="00944837">
            <w:pPr>
              <w:pStyle w:val="TAC"/>
              <w:rPr>
                <w:bCs/>
                <w:lang w:eastAsia="ja-JP"/>
              </w:rPr>
            </w:pPr>
            <w:r w:rsidRPr="0062717A">
              <w:rPr>
                <w:bCs/>
                <w:lang w:eastAsia="ja-JP"/>
              </w:rPr>
              <w:t>15</w:t>
            </w:r>
          </w:p>
        </w:tc>
        <w:tc>
          <w:tcPr>
            <w:tcW w:w="1139" w:type="dxa"/>
            <w:shd w:val="clear" w:color="auto" w:fill="auto"/>
            <w:noWrap/>
            <w:vAlign w:val="center"/>
          </w:tcPr>
          <w:p w14:paraId="58DF710C"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shd w:val="clear" w:color="auto" w:fill="auto"/>
            <w:noWrap/>
            <w:vAlign w:val="center"/>
          </w:tcPr>
          <w:p w14:paraId="0F00B6CC" w14:textId="77777777" w:rsidR="007E31E8" w:rsidRPr="0062717A" w:rsidRDefault="007E31E8" w:rsidP="00944837">
            <w:pPr>
              <w:pStyle w:val="TAC"/>
              <w:rPr>
                <w:rFonts w:cs="Arial"/>
                <w:bCs/>
              </w:rPr>
            </w:pPr>
            <w:ins w:id="21" w:author="作成者">
              <w:r>
                <w:rPr>
                  <w:rFonts w:cs="Arial" w:hint="eastAsia"/>
                  <w:bCs/>
                  <w:lang w:eastAsia="ja-JP"/>
                </w:rPr>
                <w:t>-73.2</w:t>
              </w:r>
            </w:ins>
            <w:r w:rsidRPr="0062717A">
              <w:rPr>
                <w:rFonts w:cs="Arial"/>
                <w:bCs/>
                <w:lang w:eastAsia="ja-JP"/>
              </w:rPr>
              <w:t>+TT</w:t>
            </w:r>
          </w:p>
        </w:tc>
        <w:tc>
          <w:tcPr>
            <w:tcW w:w="858" w:type="dxa"/>
            <w:shd w:val="clear" w:color="auto" w:fill="auto"/>
            <w:noWrap/>
            <w:vAlign w:val="center"/>
          </w:tcPr>
          <w:p w14:paraId="297176FE"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00EEC1AC"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62889D54" w14:textId="77777777" w:rsidR="007E31E8" w:rsidRPr="0062717A" w:rsidRDefault="007E31E8" w:rsidP="00944837">
            <w:pPr>
              <w:pStyle w:val="TAC"/>
              <w:rPr>
                <w:bCs/>
              </w:rPr>
            </w:pPr>
            <w:r w:rsidRPr="0062717A">
              <w:rPr>
                <w:lang w:eastAsia="ja-JP"/>
              </w:rPr>
              <w:t>TDD</w:t>
            </w:r>
          </w:p>
        </w:tc>
        <w:tc>
          <w:tcPr>
            <w:tcW w:w="716" w:type="dxa"/>
            <w:shd w:val="clear" w:color="auto" w:fill="auto"/>
            <w:vAlign w:val="center"/>
          </w:tcPr>
          <w:p w14:paraId="2E08820D" w14:textId="77777777" w:rsidR="007E31E8" w:rsidRPr="0062717A" w:rsidRDefault="007E31E8" w:rsidP="00944837">
            <w:pPr>
              <w:pStyle w:val="TAC"/>
              <w:rPr>
                <w:bCs/>
              </w:rPr>
            </w:pPr>
            <w:r w:rsidRPr="0062717A">
              <w:rPr>
                <w:lang w:eastAsia="ja-JP"/>
              </w:rPr>
              <w:t>IMD5</w:t>
            </w:r>
          </w:p>
        </w:tc>
        <w:tc>
          <w:tcPr>
            <w:tcW w:w="850" w:type="dxa"/>
          </w:tcPr>
          <w:p w14:paraId="1771E632" w14:textId="77777777" w:rsidR="007E31E8" w:rsidRPr="0062717A" w:rsidRDefault="007E31E8" w:rsidP="00944837">
            <w:pPr>
              <w:keepNext/>
              <w:keepLines/>
              <w:spacing w:after="0"/>
              <w:jc w:val="center"/>
            </w:pPr>
          </w:p>
        </w:tc>
      </w:tr>
      <w:tr w:rsidR="007E31E8" w:rsidRPr="0062717A" w14:paraId="0B31D1CC" w14:textId="77777777" w:rsidTr="00944837">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BD1532C"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vAlign w:val="center"/>
          </w:tcPr>
          <w:p w14:paraId="787084D0"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0FA42ADC" w14:textId="77777777" w:rsidR="007E31E8" w:rsidRPr="0062717A" w:rsidRDefault="007E31E8" w:rsidP="00944837">
            <w:pPr>
              <w:pStyle w:val="TAC"/>
              <w:rPr>
                <w:bCs/>
                <w:lang w:eastAsia="ja-JP"/>
              </w:rPr>
            </w:pPr>
            <w:r w:rsidRPr="0062717A">
              <w:rPr>
                <w:bCs/>
                <w:lang w:eastAsia="ja-JP"/>
              </w:rPr>
              <w:t>n79</w:t>
            </w:r>
          </w:p>
        </w:tc>
        <w:tc>
          <w:tcPr>
            <w:tcW w:w="861" w:type="dxa"/>
            <w:shd w:val="clear" w:color="auto" w:fill="auto"/>
            <w:noWrap/>
            <w:vAlign w:val="center"/>
          </w:tcPr>
          <w:p w14:paraId="280CE0D0" w14:textId="77777777" w:rsidR="007E31E8" w:rsidRPr="0062717A" w:rsidRDefault="007E31E8" w:rsidP="00944837">
            <w:pPr>
              <w:pStyle w:val="TAC"/>
              <w:rPr>
                <w:bCs/>
                <w:lang w:eastAsia="ja-JP"/>
              </w:rPr>
            </w:pPr>
            <w:r w:rsidRPr="0062717A">
              <w:rPr>
                <w:bCs/>
                <w:lang w:eastAsia="ja-JP"/>
              </w:rPr>
              <w:t>15</w:t>
            </w:r>
          </w:p>
        </w:tc>
        <w:tc>
          <w:tcPr>
            <w:tcW w:w="1139" w:type="dxa"/>
            <w:shd w:val="clear" w:color="auto" w:fill="auto"/>
            <w:noWrap/>
            <w:vAlign w:val="center"/>
          </w:tcPr>
          <w:p w14:paraId="11194975"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shd w:val="clear" w:color="auto" w:fill="auto"/>
            <w:noWrap/>
            <w:vAlign w:val="center"/>
          </w:tcPr>
          <w:p w14:paraId="1223C255" w14:textId="77777777" w:rsidR="007E31E8" w:rsidRPr="0062717A" w:rsidRDefault="007E31E8" w:rsidP="00944837">
            <w:pPr>
              <w:pStyle w:val="TAC"/>
              <w:rPr>
                <w:rFonts w:cs="Arial"/>
                <w:bCs/>
              </w:rPr>
            </w:pPr>
            <w:r w:rsidRPr="0062717A">
              <w:rPr>
                <w:rFonts w:cs="Arial"/>
                <w:bCs/>
              </w:rPr>
              <w:t>REFSENS</w:t>
            </w:r>
          </w:p>
        </w:tc>
        <w:tc>
          <w:tcPr>
            <w:tcW w:w="858" w:type="dxa"/>
            <w:shd w:val="clear" w:color="auto" w:fill="auto"/>
            <w:noWrap/>
            <w:vAlign w:val="center"/>
          </w:tcPr>
          <w:p w14:paraId="00E2EC88"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1C98D2FC"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2DE2BC28" w14:textId="77777777" w:rsidR="007E31E8" w:rsidRPr="0062717A" w:rsidRDefault="007E31E8" w:rsidP="00944837">
            <w:pPr>
              <w:pStyle w:val="TAC"/>
              <w:rPr>
                <w:bCs/>
              </w:rPr>
            </w:pPr>
            <w:r w:rsidRPr="0062717A">
              <w:rPr>
                <w:lang w:eastAsia="ja-JP"/>
              </w:rPr>
              <w:t>TDD</w:t>
            </w:r>
          </w:p>
        </w:tc>
        <w:tc>
          <w:tcPr>
            <w:tcW w:w="716" w:type="dxa"/>
            <w:shd w:val="clear" w:color="auto" w:fill="auto"/>
            <w:vAlign w:val="center"/>
          </w:tcPr>
          <w:p w14:paraId="6E5908C2" w14:textId="77777777" w:rsidR="007E31E8" w:rsidRPr="0062717A" w:rsidRDefault="007E31E8" w:rsidP="00944837">
            <w:pPr>
              <w:pStyle w:val="TAC"/>
              <w:rPr>
                <w:bCs/>
              </w:rPr>
            </w:pPr>
            <w:r w:rsidRPr="0062717A">
              <w:rPr>
                <w:lang w:eastAsia="ja-JP"/>
              </w:rPr>
              <w:t>N/A</w:t>
            </w:r>
          </w:p>
        </w:tc>
        <w:tc>
          <w:tcPr>
            <w:tcW w:w="850" w:type="dxa"/>
          </w:tcPr>
          <w:p w14:paraId="68B1E1D7" w14:textId="77777777" w:rsidR="007E31E8" w:rsidRPr="0062717A" w:rsidRDefault="007E31E8" w:rsidP="00944837">
            <w:pPr>
              <w:keepNext/>
              <w:keepLines/>
              <w:spacing w:after="0"/>
              <w:jc w:val="center"/>
            </w:pPr>
          </w:p>
        </w:tc>
      </w:tr>
      <w:tr w:rsidR="007E31E8" w:rsidRPr="0062717A" w14:paraId="5EEBA017" w14:textId="77777777" w:rsidTr="00944837">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14A26AD"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64BA6ABA" w14:textId="77777777" w:rsidR="007E31E8" w:rsidRPr="0062717A" w:rsidRDefault="007E31E8" w:rsidP="00944837">
            <w:pPr>
              <w:pStyle w:val="TAC"/>
            </w:pPr>
            <w:r w:rsidRPr="0062717A">
              <w:rPr>
                <w:bCs/>
                <w:lang w:eastAsia="ja-JP"/>
              </w:rPr>
              <w:t>1</w:t>
            </w:r>
          </w:p>
        </w:tc>
        <w:tc>
          <w:tcPr>
            <w:tcW w:w="1000" w:type="dxa"/>
            <w:tcBorders>
              <w:left w:val="single" w:sz="4" w:space="0" w:color="auto"/>
            </w:tcBorders>
            <w:shd w:val="clear" w:color="auto" w:fill="auto"/>
            <w:vAlign w:val="center"/>
          </w:tcPr>
          <w:p w14:paraId="5E9D3E08" w14:textId="77777777" w:rsidR="007E31E8" w:rsidRPr="0062717A" w:rsidRDefault="007E31E8" w:rsidP="00944837">
            <w:pPr>
              <w:pStyle w:val="TAC"/>
              <w:rPr>
                <w:lang w:eastAsia="fi-FI"/>
              </w:rPr>
            </w:pPr>
            <w:r w:rsidRPr="0062717A">
              <w:rPr>
                <w:bCs/>
                <w:lang w:eastAsia="ja-JP"/>
              </w:rPr>
              <w:t>1</w:t>
            </w:r>
          </w:p>
        </w:tc>
        <w:tc>
          <w:tcPr>
            <w:tcW w:w="861" w:type="dxa"/>
            <w:shd w:val="clear" w:color="auto" w:fill="auto"/>
            <w:noWrap/>
            <w:vAlign w:val="center"/>
          </w:tcPr>
          <w:p w14:paraId="5161984A" w14:textId="77777777" w:rsidR="007E31E8" w:rsidRPr="0062717A" w:rsidRDefault="007E31E8" w:rsidP="00944837">
            <w:pPr>
              <w:pStyle w:val="TAC"/>
              <w:rPr>
                <w:lang w:eastAsia="ja-JP"/>
              </w:rPr>
            </w:pPr>
            <w:r w:rsidRPr="0062717A">
              <w:rPr>
                <w:bCs/>
                <w:lang w:eastAsia="ja-JP"/>
              </w:rPr>
              <w:t>N/A</w:t>
            </w:r>
          </w:p>
        </w:tc>
        <w:tc>
          <w:tcPr>
            <w:tcW w:w="1139" w:type="dxa"/>
            <w:shd w:val="clear" w:color="auto" w:fill="auto"/>
            <w:noWrap/>
            <w:vAlign w:val="center"/>
          </w:tcPr>
          <w:p w14:paraId="281C317D" w14:textId="77777777" w:rsidR="007E31E8" w:rsidRPr="0062717A" w:rsidRDefault="007E31E8" w:rsidP="00944837">
            <w:pPr>
              <w:pStyle w:val="TAC"/>
              <w:rPr>
                <w:lang w:eastAsia="ja-JP"/>
              </w:rPr>
            </w:pPr>
            <w:r w:rsidRPr="0062717A">
              <w:rPr>
                <w:rFonts w:cs="Arial"/>
                <w:bCs/>
                <w:lang w:eastAsia="ja-JP"/>
              </w:rPr>
              <w:t>REFSENS</w:t>
            </w:r>
          </w:p>
        </w:tc>
        <w:tc>
          <w:tcPr>
            <w:tcW w:w="1136" w:type="dxa"/>
            <w:shd w:val="clear" w:color="auto" w:fill="auto"/>
            <w:noWrap/>
            <w:vAlign w:val="center"/>
          </w:tcPr>
          <w:p w14:paraId="5CA363BF" w14:textId="77777777" w:rsidR="007E31E8" w:rsidRPr="0062717A" w:rsidRDefault="007E31E8" w:rsidP="00944837">
            <w:pPr>
              <w:pStyle w:val="TAC"/>
              <w:rPr>
                <w:lang w:eastAsia="ja-JP"/>
              </w:rPr>
            </w:pPr>
            <w:r w:rsidRPr="0062717A">
              <w:rPr>
                <w:rFonts w:cs="Arial"/>
                <w:bCs/>
              </w:rPr>
              <w:t>-</w:t>
            </w:r>
          </w:p>
        </w:tc>
        <w:tc>
          <w:tcPr>
            <w:tcW w:w="858" w:type="dxa"/>
            <w:shd w:val="clear" w:color="auto" w:fill="auto"/>
            <w:noWrap/>
            <w:vAlign w:val="center"/>
          </w:tcPr>
          <w:p w14:paraId="03368057" w14:textId="77777777" w:rsidR="007E31E8" w:rsidRPr="0062717A" w:rsidRDefault="007E31E8" w:rsidP="00944837">
            <w:pPr>
              <w:pStyle w:val="TAC"/>
            </w:pPr>
            <w:r w:rsidRPr="0062717A">
              <w:rPr>
                <w:bCs/>
              </w:rPr>
              <w:t>-</w:t>
            </w:r>
          </w:p>
        </w:tc>
        <w:tc>
          <w:tcPr>
            <w:tcW w:w="862" w:type="dxa"/>
            <w:shd w:val="clear" w:color="auto" w:fill="auto"/>
            <w:vAlign w:val="center"/>
          </w:tcPr>
          <w:p w14:paraId="5CE636F0" w14:textId="77777777" w:rsidR="007E31E8" w:rsidRPr="0062717A" w:rsidRDefault="007E31E8" w:rsidP="00944837">
            <w:pPr>
              <w:pStyle w:val="TAC"/>
            </w:pPr>
            <w:r w:rsidRPr="0062717A">
              <w:rPr>
                <w:bCs/>
                <w:lang w:eastAsia="ja-JP"/>
              </w:rPr>
              <w:t>-</w:t>
            </w:r>
          </w:p>
        </w:tc>
        <w:tc>
          <w:tcPr>
            <w:tcW w:w="1002" w:type="dxa"/>
            <w:shd w:val="clear" w:color="auto" w:fill="auto"/>
            <w:vAlign w:val="center"/>
          </w:tcPr>
          <w:p w14:paraId="06D66AE9" w14:textId="77777777" w:rsidR="007E31E8" w:rsidRPr="0062717A" w:rsidRDefault="007E31E8" w:rsidP="00944837">
            <w:pPr>
              <w:pStyle w:val="TAC"/>
              <w:rPr>
                <w:lang w:eastAsia="ja-JP"/>
              </w:rPr>
            </w:pPr>
            <w:r w:rsidRPr="0062717A">
              <w:rPr>
                <w:bCs/>
                <w:lang w:eastAsia="ja-JP"/>
              </w:rPr>
              <w:t>FDD</w:t>
            </w:r>
          </w:p>
        </w:tc>
        <w:tc>
          <w:tcPr>
            <w:tcW w:w="716" w:type="dxa"/>
            <w:shd w:val="clear" w:color="auto" w:fill="auto"/>
            <w:vAlign w:val="center"/>
          </w:tcPr>
          <w:p w14:paraId="6AD02F54" w14:textId="77777777" w:rsidR="007E31E8" w:rsidRPr="0062717A" w:rsidRDefault="007E31E8" w:rsidP="00944837">
            <w:pPr>
              <w:pStyle w:val="TAC"/>
              <w:rPr>
                <w:rFonts w:eastAsia="Malgun Gothic"/>
                <w:lang w:eastAsia="ko-KR"/>
              </w:rPr>
            </w:pPr>
            <w:r w:rsidRPr="0062717A">
              <w:rPr>
                <w:bCs/>
                <w:lang w:eastAsia="ja-JP"/>
              </w:rPr>
              <w:t>N/A</w:t>
            </w:r>
          </w:p>
        </w:tc>
        <w:tc>
          <w:tcPr>
            <w:tcW w:w="850" w:type="dxa"/>
          </w:tcPr>
          <w:p w14:paraId="4FB49CAE" w14:textId="77777777" w:rsidR="007E31E8" w:rsidRPr="0062717A" w:rsidRDefault="007E31E8" w:rsidP="00944837">
            <w:pPr>
              <w:keepNext/>
              <w:keepLines/>
              <w:spacing w:after="0"/>
              <w:jc w:val="center"/>
            </w:pPr>
          </w:p>
        </w:tc>
      </w:tr>
      <w:tr w:rsidR="007E31E8" w:rsidRPr="0062717A" w14:paraId="07220CAB"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10698D3E" w14:textId="77777777" w:rsidR="007E31E8" w:rsidRPr="0062717A" w:rsidRDefault="007E31E8" w:rsidP="00944837">
            <w:pPr>
              <w:pStyle w:val="TAC"/>
            </w:pPr>
            <w:r w:rsidRPr="0062717A">
              <w:rPr>
                <w:bCs/>
              </w:rPr>
              <w:t>DC_1A-42A_n79A</w:t>
            </w:r>
          </w:p>
        </w:tc>
        <w:tc>
          <w:tcPr>
            <w:tcW w:w="716" w:type="dxa"/>
            <w:tcBorders>
              <w:top w:val="nil"/>
              <w:left w:val="single" w:sz="4" w:space="0" w:color="auto"/>
              <w:bottom w:val="nil"/>
              <w:right w:val="single" w:sz="4" w:space="0" w:color="auto"/>
            </w:tcBorders>
          </w:tcPr>
          <w:p w14:paraId="3C5C32CE"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3815D3EA" w14:textId="77777777" w:rsidR="007E31E8" w:rsidRPr="0062717A" w:rsidRDefault="007E31E8" w:rsidP="00944837">
            <w:pPr>
              <w:pStyle w:val="TAC"/>
              <w:rPr>
                <w:lang w:eastAsia="fi-FI"/>
              </w:rPr>
            </w:pPr>
            <w:r w:rsidRPr="0062717A">
              <w:rPr>
                <w:bCs/>
                <w:lang w:eastAsia="ja-JP"/>
              </w:rPr>
              <w:t>42</w:t>
            </w:r>
          </w:p>
        </w:tc>
        <w:tc>
          <w:tcPr>
            <w:tcW w:w="861" w:type="dxa"/>
            <w:shd w:val="clear" w:color="auto" w:fill="auto"/>
            <w:noWrap/>
            <w:vAlign w:val="center"/>
          </w:tcPr>
          <w:p w14:paraId="386F91FF" w14:textId="77777777" w:rsidR="007E31E8" w:rsidRPr="0062717A" w:rsidRDefault="007E31E8" w:rsidP="00944837">
            <w:pPr>
              <w:pStyle w:val="TAC"/>
              <w:rPr>
                <w:lang w:eastAsia="ja-JP"/>
              </w:rPr>
            </w:pPr>
            <w:r w:rsidRPr="0062717A">
              <w:rPr>
                <w:bCs/>
                <w:lang w:eastAsia="ja-JP"/>
              </w:rPr>
              <w:t>N/A</w:t>
            </w:r>
          </w:p>
        </w:tc>
        <w:tc>
          <w:tcPr>
            <w:tcW w:w="1139" w:type="dxa"/>
            <w:shd w:val="clear" w:color="auto" w:fill="auto"/>
            <w:noWrap/>
            <w:vAlign w:val="center"/>
          </w:tcPr>
          <w:p w14:paraId="2B40C33F" w14:textId="77777777" w:rsidR="007E31E8" w:rsidRPr="0062717A" w:rsidRDefault="007E31E8" w:rsidP="00944837">
            <w:pPr>
              <w:pStyle w:val="TAC"/>
              <w:rPr>
                <w:lang w:eastAsia="ja-JP"/>
              </w:rPr>
            </w:pPr>
            <w:r w:rsidRPr="0062717A">
              <w:rPr>
                <w:rFonts w:cs="Arial"/>
                <w:bCs/>
                <w:color w:val="000000" w:themeColor="text1"/>
                <w:lang w:eastAsia="ja-JP"/>
              </w:rPr>
              <w:t>-72.2</w:t>
            </w:r>
          </w:p>
        </w:tc>
        <w:tc>
          <w:tcPr>
            <w:tcW w:w="1136" w:type="dxa"/>
            <w:shd w:val="clear" w:color="auto" w:fill="auto"/>
            <w:noWrap/>
            <w:vAlign w:val="center"/>
          </w:tcPr>
          <w:p w14:paraId="6E8F1908" w14:textId="77777777" w:rsidR="007E31E8" w:rsidRPr="0062717A" w:rsidRDefault="007E31E8" w:rsidP="00944837">
            <w:pPr>
              <w:pStyle w:val="TAC"/>
              <w:rPr>
                <w:lang w:eastAsia="ja-JP"/>
              </w:rPr>
            </w:pPr>
            <w:r w:rsidRPr="0062717A">
              <w:rPr>
                <w:rFonts w:cs="Arial"/>
                <w:bCs/>
              </w:rPr>
              <w:t>-</w:t>
            </w:r>
          </w:p>
        </w:tc>
        <w:tc>
          <w:tcPr>
            <w:tcW w:w="858" w:type="dxa"/>
            <w:shd w:val="clear" w:color="auto" w:fill="auto"/>
            <w:noWrap/>
            <w:vAlign w:val="center"/>
          </w:tcPr>
          <w:p w14:paraId="02C03D3F" w14:textId="77777777" w:rsidR="007E31E8" w:rsidRPr="0062717A" w:rsidRDefault="007E31E8" w:rsidP="00944837">
            <w:pPr>
              <w:pStyle w:val="TAC"/>
            </w:pPr>
            <w:r w:rsidRPr="0062717A">
              <w:rPr>
                <w:bCs/>
              </w:rPr>
              <w:t>-</w:t>
            </w:r>
          </w:p>
        </w:tc>
        <w:tc>
          <w:tcPr>
            <w:tcW w:w="862" w:type="dxa"/>
            <w:shd w:val="clear" w:color="auto" w:fill="auto"/>
            <w:vAlign w:val="center"/>
          </w:tcPr>
          <w:p w14:paraId="23FA5EBF" w14:textId="77777777" w:rsidR="007E31E8" w:rsidRPr="0062717A" w:rsidRDefault="007E31E8" w:rsidP="00944837">
            <w:pPr>
              <w:pStyle w:val="TAC"/>
            </w:pPr>
            <w:r w:rsidRPr="0062717A">
              <w:rPr>
                <w:bCs/>
              </w:rPr>
              <w:t>-</w:t>
            </w:r>
          </w:p>
        </w:tc>
        <w:tc>
          <w:tcPr>
            <w:tcW w:w="1002" w:type="dxa"/>
            <w:shd w:val="clear" w:color="auto" w:fill="auto"/>
            <w:vAlign w:val="center"/>
          </w:tcPr>
          <w:p w14:paraId="57119C74" w14:textId="77777777" w:rsidR="007E31E8" w:rsidRPr="0062717A" w:rsidRDefault="007E31E8" w:rsidP="00944837">
            <w:pPr>
              <w:pStyle w:val="TAC"/>
              <w:rPr>
                <w:lang w:eastAsia="ja-JP"/>
              </w:rPr>
            </w:pPr>
            <w:r w:rsidRPr="0062717A">
              <w:rPr>
                <w:bCs/>
                <w:lang w:eastAsia="ja-JP"/>
              </w:rPr>
              <w:t>TDD</w:t>
            </w:r>
          </w:p>
        </w:tc>
        <w:tc>
          <w:tcPr>
            <w:tcW w:w="716" w:type="dxa"/>
            <w:shd w:val="clear" w:color="auto" w:fill="auto"/>
            <w:vAlign w:val="center"/>
          </w:tcPr>
          <w:p w14:paraId="59AC0187" w14:textId="77777777" w:rsidR="007E31E8" w:rsidRPr="0062717A" w:rsidRDefault="007E31E8" w:rsidP="00944837">
            <w:pPr>
              <w:pStyle w:val="TAC"/>
              <w:rPr>
                <w:rFonts w:eastAsia="Malgun Gothic"/>
                <w:lang w:eastAsia="ko-KR"/>
              </w:rPr>
            </w:pPr>
            <w:r w:rsidRPr="0062717A">
              <w:rPr>
                <w:bCs/>
                <w:lang w:eastAsia="ja-JP"/>
              </w:rPr>
              <w:t>IMD5</w:t>
            </w:r>
          </w:p>
        </w:tc>
        <w:tc>
          <w:tcPr>
            <w:tcW w:w="850" w:type="dxa"/>
          </w:tcPr>
          <w:p w14:paraId="36C38DC2" w14:textId="77777777" w:rsidR="007E31E8" w:rsidRPr="0062717A" w:rsidRDefault="007E31E8" w:rsidP="00944837">
            <w:pPr>
              <w:keepNext/>
              <w:keepLines/>
              <w:spacing w:after="0"/>
              <w:jc w:val="center"/>
            </w:pPr>
          </w:p>
        </w:tc>
      </w:tr>
      <w:tr w:rsidR="007E31E8" w:rsidRPr="0062717A" w14:paraId="2EDA3CA6" w14:textId="77777777" w:rsidTr="00944837">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04CB0A5"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59219071"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77AF2B78" w14:textId="77777777" w:rsidR="007E31E8" w:rsidRPr="0062717A" w:rsidRDefault="007E31E8" w:rsidP="00944837">
            <w:pPr>
              <w:pStyle w:val="TAC"/>
              <w:rPr>
                <w:lang w:eastAsia="fi-FI"/>
              </w:rPr>
            </w:pPr>
            <w:r w:rsidRPr="0062717A">
              <w:rPr>
                <w:bCs/>
                <w:lang w:eastAsia="ja-JP"/>
              </w:rPr>
              <w:t>n79</w:t>
            </w:r>
          </w:p>
        </w:tc>
        <w:tc>
          <w:tcPr>
            <w:tcW w:w="861" w:type="dxa"/>
            <w:shd w:val="clear" w:color="auto" w:fill="auto"/>
            <w:noWrap/>
            <w:vAlign w:val="center"/>
          </w:tcPr>
          <w:p w14:paraId="1623946E" w14:textId="77777777" w:rsidR="007E31E8" w:rsidRPr="0062717A" w:rsidRDefault="007E31E8" w:rsidP="00944837">
            <w:pPr>
              <w:pStyle w:val="TAC"/>
              <w:rPr>
                <w:lang w:eastAsia="ja-JP"/>
              </w:rPr>
            </w:pPr>
            <w:r w:rsidRPr="0062717A">
              <w:rPr>
                <w:bCs/>
                <w:lang w:eastAsia="ja-JP"/>
              </w:rPr>
              <w:t>15</w:t>
            </w:r>
          </w:p>
        </w:tc>
        <w:tc>
          <w:tcPr>
            <w:tcW w:w="1139" w:type="dxa"/>
            <w:shd w:val="clear" w:color="auto" w:fill="auto"/>
            <w:noWrap/>
            <w:vAlign w:val="center"/>
          </w:tcPr>
          <w:p w14:paraId="6E0200EC" w14:textId="77777777" w:rsidR="007E31E8" w:rsidRPr="0062717A" w:rsidRDefault="007E31E8" w:rsidP="00944837">
            <w:pPr>
              <w:pStyle w:val="TAC"/>
              <w:rPr>
                <w:lang w:eastAsia="ja-JP"/>
              </w:rPr>
            </w:pPr>
            <w:r w:rsidRPr="0062717A">
              <w:rPr>
                <w:rFonts w:cs="Arial"/>
                <w:bCs/>
                <w:lang w:eastAsia="ja-JP"/>
              </w:rPr>
              <w:t>-</w:t>
            </w:r>
          </w:p>
        </w:tc>
        <w:tc>
          <w:tcPr>
            <w:tcW w:w="1136" w:type="dxa"/>
            <w:shd w:val="clear" w:color="auto" w:fill="auto"/>
            <w:noWrap/>
            <w:vAlign w:val="center"/>
          </w:tcPr>
          <w:p w14:paraId="5DEA4A14" w14:textId="77777777" w:rsidR="007E31E8" w:rsidRPr="0062717A" w:rsidRDefault="007E31E8" w:rsidP="00944837">
            <w:pPr>
              <w:pStyle w:val="TAC"/>
              <w:rPr>
                <w:lang w:eastAsia="ja-JP"/>
              </w:rPr>
            </w:pPr>
            <w:r w:rsidRPr="0062717A">
              <w:rPr>
                <w:rFonts w:cs="Arial"/>
                <w:bCs/>
                <w:lang w:eastAsia="ja-JP"/>
              </w:rPr>
              <w:t>REFSENS</w:t>
            </w:r>
          </w:p>
        </w:tc>
        <w:tc>
          <w:tcPr>
            <w:tcW w:w="858" w:type="dxa"/>
            <w:shd w:val="clear" w:color="auto" w:fill="auto"/>
            <w:noWrap/>
            <w:vAlign w:val="center"/>
          </w:tcPr>
          <w:p w14:paraId="0028D449" w14:textId="77777777" w:rsidR="007E31E8" w:rsidRPr="0062717A" w:rsidRDefault="007E31E8" w:rsidP="00944837">
            <w:pPr>
              <w:pStyle w:val="TAC"/>
            </w:pPr>
            <w:r w:rsidRPr="0062717A">
              <w:rPr>
                <w:bCs/>
              </w:rPr>
              <w:t>-</w:t>
            </w:r>
          </w:p>
        </w:tc>
        <w:tc>
          <w:tcPr>
            <w:tcW w:w="862" w:type="dxa"/>
            <w:shd w:val="clear" w:color="auto" w:fill="auto"/>
            <w:vAlign w:val="center"/>
          </w:tcPr>
          <w:p w14:paraId="3964A107" w14:textId="77777777" w:rsidR="007E31E8" w:rsidRPr="0062717A" w:rsidRDefault="007E31E8" w:rsidP="00944837">
            <w:pPr>
              <w:pStyle w:val="TAC"/>
            </w:pPr>
            <w:r w:rsidRPr="0062717A">
              <w:rPr>
                <w:bCs/>
              </w:rPr>
              <w:t>-</w:t>
            </w:r>
          </w:p>
        </w:tc>
        <w:tc>
          <w:tcPr>
            <w:tcW w:w="1002" w:type="dxa"/>
            <w:shd w:val="clear" w:color="auto" w:fill="auto"/>
            <w:vAlign w:val="center"/>
          </w:tcPr>
          <w:p w14:paraId="64825F56" w14:textId="77777777" w:rsidR="007E31E8" w:rsidRPr="0062717A" w:rsidRDefault="007E31E8" w:rsidP="00944837">
            <w:pPr>
              <w:pStyle w:val="TAC"/>
              <w:rPr>
                <w:lang w:eastAsia="ja-JP"/>
              </w:rPr>
            </w:pPr>
            <w:r w:rsidRPr="0062717A">
              <w:rPr>
                <w:bCs/>
                <w:lang w:eastAsia="ja-JP"/>
              </w:rPr>
              <w:t>TDD</w:t>
            </w:r>
          </w:p>
        </w:tc>
        <w:tc>
          <w:tcPr>
            <w:tcW w:w="716" w:type="dxa"/>
            <w:shd w:val="clear" w:color="auto" w:fill="auto"/>
            <w:vAlign w:val="center"/>
          </w:tcPr>
          <w:p w14:paraId="78904DA4" w14:textId="77777777" w:rsidR="007E31E8" w:rsidRPr="0062717A" w:rsidRDefault="007E31E8" w:rsidP="00944837">
            <w:pPr>
              <w:pStyle w:val="TAC"/>
              <w:rPr>
                <w:rFonts w:eastAsia="Malgun Gothic"/>
                <w:lang w:eastAsia="ko-KR"/>
              </w:rPr>
            </w:pPr>
            <w:r w:rsidRPr="0062717A">
              <w:rPr>
                <w:bCs/>
                <w:lang w:eastAsia="ja-JP"/>
              </w:rPr>
              <w:t>N/A</w:t>
            </w:r>
          </w:p>
        </w:tc>
        <w:tc>
          <w:tcPr>
            <w:tcW w:w="850" w:type="dxa"/>
          </w:tcPr>
          <w:p w14:paraId="52FF7FE4" w14:textId="77777777" w:rsidR="007E31E8" w:rsidRPr="0062717A" w:rsidRDefault="007E31E8" w:rsidP="00944837">
            <w:pPr>
              <w:keepNext/>
              <w:keepLines/>
              <w:spacing w:after="0"/>
              <w:jc w:val="center"/>
            </w:pPr>
          </w:p>
        </w:tc>
      </w:tr>
      <w:tr w:rsidR="007E31E8" w:rsidRPr="0062717A" w14:paraId="36839646" w14:textId="77777777" w:rsidTr="00944837">
        <w:trPr>
          <w:trHeight w:val="22"/>
        </w:trPr>
        <w:tc>
          <w:tcPr>
            <w:tcW w:w="1993" w:type="dxa"/>
            <w:vMerge w:val="restart"/>
            <w:tcBorders>
              <w:top w:val="nil"/>
              <w:left w:val="single" w:sz="4" w:space="0" w:color="auto"/>
              <w:right w:val="single" w:sz="4" w:space="0" w:color="auto"/>
            </w:tcBorders>
            <w:shd w:val="clear" w:color="auto" w:fill="auto"/>
            <w:vAlign w:val="center"/>
          </w:tcPr>
          <w:p w14:paraId="05557896" w14:textId="77777777" w:rsidR="007E31E8" w:rsidRPr="0062717A" w:rsidRDefault="007E31E8" w:rsidP="00944837">
            <w:pPr>
              <w:pStyle w:val="TAC"/>
            </w:pPr>
            <w:r w:rsidRPr="0062717A">
              <w:t>DC_2A-5A_n77A</w:t>
            </w:r>
          </w:p>
        </w:tc>
        <w:tc>
          <w:tcPr>
            <w:tcW w:w="716" w:type="dxa"/>
            <w:vMerge w:val="restart"/>
            <w:tcBorders>
              <w:top w:val="nil"/>
              <w:left w:val="single" w:sz="4" w:space="0" w:color="auto"/>
              <w:right w:val="single" w:sz="4" w:space="0" w:color="auto"/>
            </w:tcBorders>
          </w:tcPr>
          <w:p w14:paraId="3AFFC286" w14:textId="77777777" w:rsidR="007E31E8" w:rsidRPr="0062717A" w:rsidRDefault="007E31E8" w:rsidP="00944837">
            <w:pPr>
              <w:pStyle w:val="TAC"/>
            </w:pPr>
            <w:r w:rsidRPr="0062717A">
              <w:t>1</w:t>
            </w:r>
          </w:p>
        </w:tc>
        <w:tc>
          <w:tcPr>
            <w:tcW w:w="1000" w:type="dxa"/>
            <w:tcBorders>
              <w:left w:val="single" w:sz="4" w:space="0" w:color="auto"/>
            </w:tcBorders>
            <w:shd w:val="clear" w:color="auto" w:fill="auto"/>
          </w:tcPr>
          <w:p w14:paraId="00D652B8" w14:textId="77777777" w:rsidR="007E31E8" w:rsidRPr="0062717A" w:rsidRDefault="007E31E8" w:rsidP="00944837">
            <w:pPr>
              <w:pStyle w:val="TAC"/>
              <w:rPr>
                <w:bCs/>
                <w:lang w:eastAsia="ja-JP"/>
              </w:rPr>
            </w:pPr>
            <w:r w:rsidRPr="0062717A">
              <w:t>2</w:t>
            </w:r>
          </w:p>
        </w:tc>
        <w:tc>
          <w:tcPr>
            <w:tcW w:w="861" w:type="dxa"/>
            <w:shd w:val="clear" w:color="auto" w:fill="auto"/>
            <w:noWrap/>
            <w:vAlign w:val="center"/>
          </w:tcPr>
          <w:p w14:paraId="39300D9F" w14:textId="77777777" w:rsidR="007E31E8" w:rsidRPr="0062717A" w:rsidRDefault="007E31E8" w:rsidP="00944837">
            <w:pPr>
              <w:pStyle w:val="TAC"/>
              <w:rPr>
                <w:bCs/>
                <w:lang w:eastAsia="ja-JP"/>
              </w:rPr>
            </w:pPr>
            <w:r w:rsidRPr="0062717A">
              <w:rPr>
                <w:lang w:eastAsia="ja-JP"/>
              </w:rPr>
              <w:t>N/A</w:t>
            </w:r>
          </w:p>
        </w:tc>
        <w:tc>
          <w:tcPr>
            <w:tcW w:w="1139" w:type="dxa"/>
            <w:shd w:val="clear" w:color="auto" w:fill="auto"/>
            <w:noWrap/>
            <w:vAlign w:val="center"/>
          </w:tcPr>
          <w:p w14:paraId="0387701F" w14:textId="77777777" w:rsidR="007E31E8" w:rsidRPr="0062717A" w:rsidRDefault="007E31E8" w:rsidP="00944837">
            <w:pPr>
              <w:pStyle w:val="TAC"/>
              <w:rPr>
                <w:rFonts w:cs="Arial"/>
                <w:bCs/>
                <w:lang w:eastAsia="ja-JP"/>
              </w:rPr>
            </w:pPr>
            <w:r w:rsidRPr="0062717A">
              <w:rPr>
                <w:lang w:eastAsia="ja-JP"/>
              </w:rPr>
              <w:t>REFSENS</w:t>
            </w:r>
          </w:p>
        </w:tc>
        <w:tc>
          <w:tcPr>
            <w:tcW w:w="1136" w:type="dxa"/>
            <w:shd w:val="clear" w:color="auto" w:fill="auto"/>
            <w:noWrap/>
            <w:vAlign w:val="center"/>
          </w:tcPr>
          <w:p w14:paraId="7DE50EA7" w14:textId="77777777" w:rsidR="007E31E8" w:rsidRPr="0062717A" w:rsidRDefault="007E31E8" w:rsidP="00944837">
            <w:pPr>
              <w:pStyle w:val="TAC"/>
              <w:rPr>
                <w:rFonts w:cs="Arial"/>
                <w:bCs/>
                <w:lang w:eastAsia="ja-JP"/>
              </w:rPr>
            </w:pPr>
            <w:r w:rsidRPr="0062717A">
              <w:rPr>
                <w:lang w:eastAsia="ja-JP"/>
              </w:rPr>
              <w:t>-</w:t>
            </w:r>
          </w:p>
        </w:tc>
        <w:tc>
          <w:tcPr>
            <w:tcW w:w="858" w:type="dxa"/>
            <w:shd w:val="clear" w:color="auto" w:fill="auto"/>
            <w:noWrap/>
            <w:vAlign w:val="center"/>
          </w:tcPr>
          <w:p w14:paraId="5770221D" w14:textId="77777777" w:rsidR="007E31E8" w:rsidRPr="0062717A" w:rsidRDefault="007E31E8" w:rsidP="00944837">
            <w:pPr>
              <w:pStyle w:val="TAC"/>
              <w:rPr>
                <w:bCs/>
              </w:rPr>
            </w:pPr>
            <w:r w:rsidRPr="0062717A">
              <w:t>-</w:t>
            </w:r>
          </w:p>
        </w:tc>
        <w:tc>
          <w:tcPr>
            <w:tcW w:w="862" w:type="dxa"/>
            <w:shd w:val="clear" w:color="auto" w:fill="auto"/>
            <w:vAlign w:val="center"/>
          </w:tcPr>
          <w:p w14:paraId="03D99FB6" w14:textId="77777777" w:rsidR="007E31E8" w:rsidRPr="0062717A" w:rsidRDefault="007E31E8" w:rsidP="00944837">
            <w:pPr>
              <w:pStyle w:val="TAC"/>
              <w:rPr>
                <w:bCs/>
              </w:rPr>
            </w:pPr>
            <w:r w:rsidRPr="0062717A">
              <w:t>-</w:t>
            </w:r>
          </w:p>
        </w:tc>
        <w:tc>
          <w:tcPr>
            <w:tcW w:w="1002" w:type="dxa"/>
            <w:shd w:val="clear" w:color="auto" w:fill="auto"/>
            <w:vAlign w:val="center"/>
          </w:tcPr>
          <w:p w14:paraId="4ED0AF2E" w14:textId="77777777" w:rsidR="007E31E8" w:rsidRPr="0062717A" w:rsidRDefault="007E31E8" w:rsidP="00944837">
            <w:pPr>
              <w:pStyle w:val="TAC"/>
              <w:rPr>
                <w:bCs/>
                <w:lang w:eastAsia="ja-JP"/>
              </w:rPr>
            </w:pPr>
            <w:r w:rsidRPr="0062717A">
              <w:rPr>
                <w:lang w:eastAsia="ja-JP"/>
              </w:rPr>
              <w:t>FDD</w:t>
            </w:r>
          </w:p>
        </w:tc>
        <w:tc>
          <w:tcPr>
            <w:tcW w:w="716" w:type="dxa"/>
            <w:shd w:val="clear" w:color="auto" w:fill="auto"/>
          </w:tcPr>
          <w:p w14:paraId="36DD5C0A" w14:textId="77777777" w:rsidR="007E31E8" w:rsidRPr="0062717A" w:rsidRDefault="007E31E8" w:rsidP="00944837">
            <w:pPr>
              <w:pStyle w:val="TAC"/>
              <w:rPr>
                <w:bCs/>
                <w:lang w:eastAsia="ja-JP"/>
              </w:rPr>
            </w:pPr>
            <w:r w:rsidRPr="0062717A">
              <w:t>N/A</w:t>
            </w:r>
          </w:p>
        </w:tc>
        <w:tc>
          <w:tcPr>
            <w:tcW w:w="850" w:type="dxa"/>
          </w:tcPr>
          <w:p w14:paraId="6520CDC9" w14:textId="77777777" w:rsidR="007E31E8" w:rsidRPr="0062717A" w:rsidRDefault="007E31E8" w:rsidP="00944837">
            <w:pPr>
              <w:keepNext/>
              <w:keepLines/>
              <w:spacing w:after="0"/>
              <w:jc w:val="center"/>
            </w:pPr>
          </w:p>
        </w:tc>
      </w:tr>
      <w:tr w:rsidR="007E31E8" w:rsidRPr="0062717A" w14:paraId="223086F7" w14:textId="77777777" w:rsidTr="00944837">
        <w:trPr>
          <w:trHeight w:val="22"/>
        </w:trPr>
        <w:tc>
          <w:tcPr>
            <w:tcW w:w="1993" w:type="dxa"/>
            <w:vMerge/>
            <w:tcBorders>
              <w:left w:val="single" w:sz="4" w:space="0" w:color="auto"/>
              <w:right w:val="single" w:sz="4" w:space="0" w:color="auto"/>
            </w:tcBorders>
            <w:shd w:val="clear" w:color="auto" w:fill="auto"/>
            <w:vAlign w:val="center"/>
          </w:tcPr>
          <w:p w14:paraId="7128D7BD" w14:textId="77777777" w:rsidR="007E31E8" w:rsidRPr="0062717A" w:rsidRDefault="007E31E8" w:rsidP="00944837">
            <w:pPr>
              <w:pStyle w:val="TAC"/>
            </w:pPr>
          </w:p>
        </w:tc>
        <w:tc>
          <w:tcPr>
            <w:tcW w:w="716" w:type="dxa"/>
            <w:vMerge/>
            <w:tcBorders>
              <w:left w:val="single" w:sz="4" w:space="0" w:color="auto"/>
              <w:right w:val="single" w:sz="4" w:space="0" w:color="auto"/>
            </w:tcBorders>
          </w:tcPr>
          <w:p w14:paraId="46E96578" w14:textId="77777777" w:rsidR="007E31E8" w:rsidRPr="0062717A" w:rsidRDefault="007E31E8" w:rsidP="00944837">
            <w:pPr>
              <w:pStyle w:val="TAC"/>
            </w:pPr>
          </w:p>
        </w:tc>
        <w:tc>
          <w:tcPr>
            <w:tcW w:w="1000" w:type="dxa"/>
            <w:tcBorders>
              <w:left w:val="single" w:sz="4" w:space="0" w:color="auto"/>
            </w:tcBorders>
            <w:shd w:val="clear" w:color="auto" w:fill="auto"/>
          </w:tcPr>
          <w:p w14:paraId="02E69785" w14:textId="77777777" w:rsidR="007E31E8" w:rsidRPr="0062717A" w:rsidRDefault="007E31E8" w:rsidP="00944837">
            <w:pPr>
              <w:pStyle w:val="TAC"/>
              <w:rPr>
                <w:bCs/>
                <w:lang w:eastAsia="ja-JP"/>
              </w:rPr>
            </w:pPr>
            <w:r w:rsidRPr="0062717A">
              <w:t>5</w:t>
            </w:r>
          </w:p>
        </w:tc>
        <w:tc>
          <w:tcPr>
            <w:tcW w:w="861" w:type="dxa"/>
            <w:shd w:val="clear" w:color="auto" w:fill="auto"/>
            <w:noWrap/>
            <w:vAlign w:val="center"/>
          </w:tcPr>
          <w:p w14:paraId="634F8482" w14:textId="77777777" w:rsidR="007E31E8" w:rsidRPr="0062717A" w:rsidRDefault="007E31E8" w:rsidP="00944837">
            <w:pPr>
              <w:pStyle w:val="TAC"/>
              <w:rPr>
                <w:bCs/>
                <w:lang w:eastAsia="ja-JP"/>
              </w:rPr>
            </w:pPr>
            <w:r w:rsidRPr="0062717A">
              <w:rPr>
                <w:lang w:eastAsia="ja-JP"/>
              </w:rPr>
              <w:t>N/A</w:t>
            </w:r>
          </w:p>
        </w:tc>
        <w:tc>
          <w:tcPr>
            <w:tcW w:w="1139" w:type="dxa"/>
            <w:shd w:val="clear" w:color="auto" w:fill="auto"/>
            <w:noWrap/>
            <w:vAlign w:val="center"/>
          </w:tcPr>
          <w:p w14:paraId="7C9B5C19" w14:textId="77777777" w:rsidR="007E31E8" w:rsidRPr="0062717A" w:rsidRDefault="007E31E8" w:rsidP="00944837">
            <w:pPr>
              <w:pStyle w:val="TAC"/>
              <w:rPr>
                <w:rFonts w:cs="Arial"/>
                <w:bCs/>
                <w:lang w:eastAsia="ja-JP"/>
              </w:rPr>
            </w:pPr>
            <w:r w:rsidRPr="0062717A">
              <w:rPr>
                <w:lang w:eastAsia="ja-JP"/>
              </w:rPr>
              <w:t>-83.7</w:t>
            </w:r>
          </w:p>
        </w:tc>
        <w:tc>
          <w:tcPr>
            <w:tcW w:w="1136" w:type="dxa"/>
            <w:shd w:val="clear" w:color="auto" w:fill="auto"/>
            <w:noWrap/>
            <w:vAlign w:val="center"/>
          </w:tcPr>
          <w:p w14:paraId="6F291900" w14:textId="77777777" w:rsidR="007E31E8" w:rsidRPr="0062717A" w:rsidRDefault="007E31E8" w:rsidP="00944837">
            <w:pPr>
              <w:pStyle w:val="TAC"/>
              <w:rPr>
                <w:rFonts w:cs="Arial"/>
                <w:bCs/>
                <w:lang w:eastAsia="ja-JP"/>
              </w:rPr>
            </w:pPr>
            <w:r w:rsidRPr="0062717A">
              <w:rPr>
                <w:lang w:eastAsia="ja-JP"/>
              </w:rPr>
              <w:t>-</w:t>
            </w:r>
          </w:p>
        </w:tc>
        <w:tc>
          <w:tcPr>
            <w:tcW w:w="858" w:type="dxa"/>
            <w:shd w:val="clear" w:color="auto" w:fill="auto"/>
            <w:noWrap/>
            <w:vAlign w:val="center"/>
          </w:tcPr>
          <w:p w14:paraId="16B100D3" w14:textId="77777777" w:rsidR="007E31E8" w:rsidRPr="0062717A" w:rsidRDefault="007E31E8" w:rsidP="00944837">
            <w:pPr>
              <w:pStyle w:val="TAC"/>
              <w:rPr>
                <w:bCs/>
              </w:rPr>
            </w:pPr>
            <w:r w:rsidRPr="0062717A">
              <w:t>-</w:t>
            </w:r>
          </w:p>
        </w:tc>
        <w:tc>
          <w:tcPr>
            <w:tcW w:w="862" w:type="dxa"/>
            <w:shd w:val="clear" w:color="auto" w:fill="auto"/>
            <w:vAlign w:val="center"/>
          </w:tcPr>
          <w:p w14:paraId="1F7960D1" w14:textId="77777777" w:rsidR="007E31E8" w:rsidRPr="0062717A" w:rsidRDefault="007E31E8" w:rsidP="00944837">
            <w:pPr>
              <w:pStyle w:val="TAC"/>
              <w:rPr>
                <w:bCs/>
              </w:rPr>
            </w:pPr>
            <w:r w:rsidRPr="0062717A">
              <w:t>-</w:t>
            </w:r>
          </w:p>
        </w:tc>
        <w:tc>
          <w:tcPr>
            <w:tcW w:w="1002" w:type="dxa"/>
            <w:shd w:val="clear" w:color="auto" w:fill="auto"/>
            <w:vAlign w:val="center"/>
          </w:tcPr>
          <w:p w14:paraId="0E83F451" w14:textId="77777777" w:rsidR="007E31E8" w:rsidRPr="0062717A" w:rsidRDefault="007E31E8" w:rsidP="00944837">
            <w:pPr>
              <w:pStyle w:val="TAC"/>
              <w:rPr>
                <w:bCs/>
                <w:lang w:eastAsia="ja-JP"/>
              </w:rPr>
            </w:pPr>
            <w:r w:rsidRPr="0062717A">
              <w:rPr>
                <w:lang w:eastAsia="ja-JP"/>
              </w:rPr>
              <w:t>FDD</w:t>
            </w:r>
          </w:p>
        </w:tc>
        <w:tc>
          <w:tcPr>
            <w:tcW w:w="716" w:type="dxa"/>
            <w:shd w:val="clear" w:color="auto" w:fill="auto"/>
          </w:tcPr>
          <w:p w14:paraId="7740785A" w14:textId="77777777" w:rsidR="007E31E8" w:rsidRPr="0062717A" w:rsidRDefault="007E31E8" w:rsidP="00944837">
            <w:pPr>
              <w:pStyle w:val="TAC"/>
              <w:rPr>
                <w:bCs/>
                <w:lang w:eastAsia="ja-JP"/>
              </w:rPr>
            </w:pPr>
            <w:r w:rsidRPr="0062717A">
              <w:t>IMD5</w:t>
            </w:r>
          </w:p>
        </w:tc>
        <w:tc>
          <w:tcPr>
            <w:tcW w:w="850" w:type="dxa"/>
          </w:tcPr>
          <w:p w14:paraId="7F5605FC" w14:textId="77777777" w:rsidR="007E31E8" w:rsidRPr="0062717A" w:rsidRDefault="007E31E8" w:rsidP="00944837">
            <w:pPr>
              <w:keepNext/>
              <w:keepLines/>
              <w:spacing w:after="0"/>
              <w:jc w:val="center"/>
            </w:pPr>
          </w:p>
        </w:tc>
      </w:tr>
      <w:tr w:rsidR="007E31E8" w:rsidRPr="0062717A" w14:paraId="4E97CAA8" w14:textId="77777777" w:rsidTr="00944837">
        <w:trPr>
          <w:trHeight w:val="22"/>
        </w:trPr>
        <w:tc>
          <w:tcPr>
            <w:tcW w:w="1993" w:type="dxa"/>
            <w:vMerge/>
            <w:tcBorders>
              <w:left w:val="single" w:sz="4" w:space="0" w:color="auto"/>
              <w:right w:val="single" w:sz="4" w:space="0" w:color="auto"/>
            </w:tcBorders>
            <w:shd w:val="clear" w:color="auto" w:fill="auto"/>
            <w:vAlign w:val="center"/>
          </w:tcPr>
          <w:p w14:paraId="3AB6734B" w14:textId="77777777" w:rsidR="007E31E8" w:rsidRPr="0062717A" w:rsidRDefault="007E31E8" w:rsidP="00944837">
            <w:pPr>
              <w:pStyle w:val="TAC"/>
            </w:pPr>
          </w:p>
        </w:tc>
        <w:tc>
          <w:tcPr>
            <w:tcW w:w="716" w:type="dxa"/>
            <w:vMerge/>
            <w:tcBorders>
              <w:left w:val="single" w:sz="4" w:space="0" w:color="auto"/>
              <w:bottom w:val="single" w:sz="4" w:space="0" w:color="auto"/>
              <w:right w:val="single" w:sz="4" w:space="0" w:color="auto"/>
            </w:tcBorders>
          </w:tcPr>
          <w:p w14:paraId="0471DB9E" w14:textId="77777777" w:rsidR="007E31E8" w:rsidRPr="0062717A" w:rsidRDefault="007E31E8" w:rsidP="00944837">
            <w:pPr>
              <w:pStyle w:val="TAC"/>
            </w:pPr>
          </w:p>
        </w:tc>
        <w:tc>
          <w:tcPr>
            <w:tcW w:w="1000" w:type="dxa"/>
            <w:tcBorders>
              <w:left w:val="single" w:sz="4" w:space="0" w:color="auto"/>
            </w:tcBorders>
            <w:shd w:val="clear" w:color="auto" w:fill="auto"/>
          </w:tcPr>
          <w:p w14:paraId="1F02E7EF" w14:textId="77777777" w:rsidR="007E31E8" w:rsidRPr="0062717A" w:rsidRDefault="007E31E8" w:rsidP="00944837">
            <w:pPr>
              <w:pStyle w:val="TAC"/>
              <w:rPr>
                <w:bCs/>
                <w:lang w:eastAsia="ja-JP"/>
              </w:rPr>
            </w:pPr>
            <w:r w:rsidRPr="0062717A">
              <w:t>n77</w:t>
            </w:r>
          </w:p>
        </w:tc>
        <w:tc>
          <w:tcPr>
            <w:tcW w:w="861" w:type="dxa"/>
            <w:shd w:val="clear" w:color="auto" w:fill="auto"/>
            <w:noWrap/>
            <w:vAlign w:val="center"/>
          </w:tcPr>
          <w:p w14:paraId="4D8883C1" w14:textId="77777777" w:rsidR="007E31E8" w:rsidRPr="0062717A" w:rsidRDefault="007E31E8" w:rsidP="00944837">
            <w:pPr>
              <w:pStyle w:val="TAC"/>
              <w:rPr>
                <w:bCs/>
                <w:lang w:eastAsia="ja-JP"/>
              </w:rPr>
            </w:pPr>
            <w:r w:rsidRPr="0062717A">
              <w:rPr>
                <w:lang w:eastAsia="ja-JP"/>
              </w:rPr>
              <w:t>15</w:t>
            </w:r>
          </w:p>
        </w:tc>
        <w:tc>
          <w:tcPr>
            <w:tcW w:w="1139" w:type="dxa"/>
            <w:shd w:val="clear" w:color="auto" w:fill="auto"/>
            <w:noWrap/>
            <w:vAlign w:val="center"/>
          </w:tcPr>
          <w:p w14:paraId="09336B58" w14:textId="77777777" w:rsidR="007E31E8" w:rsidRPr="0062717A" w:rsidRDefault="007E31E8" w:rsidP="00944837">
            <w:pPr>
              <w:pStyle w:val="TAC"/>
              <w:rPr>
                <w:rFonts w:cs="Arial"/>
                <w:bCs/>
                <w:lang w:eastAsia="ja-JP"/>
              </w:rPr>
            </w:pPr>
            <w:r w:rsidRPr="0062717A">
              <w:t>-</w:t>
            </w:r>
          </w:p>
        </w:tc>
        <w:tc>
          <w:tcPr>
            <w:tcW w:w="1136" w:type="dxa"/>
            <w:shd w:val="clear" w:color="auto" w:fill="auto"/>
            <w:noWrap/>
            <w:vAlign w:val="center"/>
          </w:tcPr>
          <w:p w14:paraId="14A9B57C" w14:textId="77777777" w:rsidR="007E31E8" w:rsidRPr="0062717A" w:rsidRDefault="007E31E8" w:rsidP="00944837">
            <w:pPr>
              <w:pStyle w:val="TAC"/>
              <w:rPr>
                <w:rFonts w:cs="Arial"/>
                <w:bCs/>
                <w:lang w:eastAsia="ja-JP"/>
              </w:rPr>
            </w:pPr>
            <w:r w:rsidRPr="0062717A">
              <w:rPr>
                <w:lang w:eastAsia="ja-JP"/>
              </w:rPr>
              <w:t>REFSENS</w:t>
            </w:r>
          </w:p>
        </w:tc>
        <w:tc>
          <w:tcPr>
            <w:tcW w:w="858" w:type="dxa"/>
            <w:shd w:val="clear" w:color="auto" w:fill="auto"/>
            <w:noWrap/>
            <w:vAlign w:val="center"/>
          </w:tcPr>
          <w:p w14:paraId="4DA41775" w14:textId="77777777" w:rsidR="007E31E8" w:rsidRPr="0062717A" w:rsidRDefault="007E31E8" w:rsidP="00944837">
            <w:pPr>
              <w:pStyle w:val="TAC"/>
              <w:rPr>
                <w:bCs/>
              </w:rPr>
            </w:pPr>
            <w:r w:rsidRPr="0062717A">
              <w:t>-</w:t>
            </w:r>
          </w:p>
        </w:tc>
        <w:tc>
          <w:tcPr>
            <w:tcW w:w="862" w:type="dxa"/>
            <w:shd w:val="clear" w:color="auto" w:fill="auto"/>
            <w:vAlign w:val="center"/>
          </w:tcPr>
          <w:p w14:paraId="2B24D34C" w14:textId="77777777" w:rsidR="007E31E8" w:rsidRPr="0062717A" w:rsidRDefault="007E31E8" w:rsidP="00944837">
            <w:pPr>
              <w:pStyle w:val="TAC"/>
              <w:rPr>
                <w:bCs/>
              </w:rPr>
            </w:pPr>
            <w:r w:rsidRPr="0062717A">
              <w:t>-</w:t>
            </w:r>
          </w:p>
        </w:tc>
        <w:tc>
          <w:tcPr>
            <w:tcW w:w="1002" w:type="dxa"/>
            <w:shd w:val="clear" w:color="auto" w:fill="auto"/>
            <w:vAlign w:val="center"/>
          </w:tcPr>
          <w:p w14:paraId="3ECAE4C0" w14:textId="77777777" w:rsidR="007E31E8" w:rsidRPr="0062717A" w:rsidRDefault="007E31E8" w:rsidP="00944837">
            <w:pPr>
              <w:pStyle w:val="TAC"/>
              <w:rPr>
                <w:bCs/>
                <w:lang w:eastAsia="ja-JP"/>
              </w:rPr>
            </w:pPr>
            <w:r w:rsidRPr="0062717A">
              <w:rPr>
                <w:lang w:eastAsia="ja-JP"/>
              </w:rPr>
              <w:t>TDD</w:t>
            </w:r>
          </w:p>
        </w:tc>
        <w:tc>
          <w:tcPr>
            <w:tcW w:w="716" w:type="dxa"/>
            <w:shd w:val="clear" w:color="auto" w:fill="auto"/>
          </w:tcPr>
          <w:p w14:paraId="08B660F0" w14:textId="77777777" w:rsidR="007E31E8" w:rsidRPr="0062717A" w:rsidRDefault="007E31E8" w:rsidP="00944837">
            <w:pPr>
              <w:pStyle w:val="TAC"/>
              <w:rPr>
                <w:bCs/>
                <w:lang w:eastAsia="ja-JP"/>
              </w:rPr>
            </w:pPr>
            <w:r w:rsidRPr="0062717A">
              <w:t>N/A</w:t>
            </w:r>
          </w:p>
        </w:tc>
        <w:tc>
          <w:tcPr>
            <w:tcW w:w="850" w:type="dxa"/>
          </w:tcPr>
          <w:p w14:paraId="57B179BA" w14:textId="77777777" w:rsidR="007E31E8" w:rsidRPr="0062717A" w:rsidRDefault="007E31E8" w:rsidP="00944837">
            <w:pPr>
              <w:keepNext/>
              <w:keepLines/>
              <w:spacing w:after="0"/>
              <w:jc w:val="center"/>
            </w:pPr>
          </w:p>
        </w:tc>
      </w:tr>
      <w:tr w:rsidR="007E31E8" w:rsidRPr="0062717A" w14:paraId="62BA8C08" w14:textId="77777777" w:rsidTr="00944837">
        <w:trPr>
          <w:trHeight w:val="22"/>
        </w:trPr>
        <w:tc>
          <w:tcPr>
            <w:tcW w:w="1993" w:type="dxa"/>
            <w:vMerge/>
            <w:tcBorders>
              <w:left w:val="single" w:sz="4" w:space="0" w:color="auto"/>
              <w:right w:val="single" w:sz="4" w:space="0" w:color="auto"/>
            </w:tcBorders>
            <w:shd w:val="clear" w:color="auto" w:fill="auto"/>
            <w:vAlign w:val="center"/>
          </w:tcPr>
          <w:p w14:paraId="30467310" w14:textId="77777777" w:rsidR="007E31E8" w:rsidRPr="0062717A" w:rsidRDefault="007E31E8" w:rsidP="00944837">
            <w:pPr>
              <w:pStyle w:val="TAC"/>
            </w:pPr>
          </w:p>
        </w:tc>
        <w:tc>
          <w:tcPr>
            <w:tcW w:w="716" w:type="dxa"/>
            <w:vMerge w:val="restart"/>
            <w:tcBorders>
              <w:top w:val="nil"/>
              <w:left w:val="single" w:sz="4" w:space="0" w:color="auto"/>
              <w:right w:val="single" w:sz="4" w:space="0" w:color="auto"/>
            </w:tcBorders>
          </w:tcPr>
          <w:p w14:paraId="19B8F319" w14:textId="77777777" w:rsidR="007E31E8" w:rsidRPr="0062717A" w:rsidRDefault="007E31E8" w:rsidP="00944837">
            <w:pPr>
              <w:pStyle w:val="TAC"/>
            </w:pPr>
            <w:r w:rsidRPr="0062717A">
              <w:t>2</w:t>
            </w:r>
          </w:p>
        </w:tc>
        <w:tc>
          <w:tcPr>
            <w:tcW w:w="1000" w:type="dxa"/>
            <w:tcBorders>
              <w:left w:val="single" w:sz="4" w:space="0" w:color="auto"/>
            </w:tcBorders>
            <w:shd w:val="clear" w:color="auto" w:fill="auto"/>
          </w:tcPr>
          <w:p w14:paraId="6752C817" w14:textId="77777777" w:rsidR="007E31E8" w:rsidRPr="0062717A" w:rsidRDefault="007E31E8" w:rsidP="00944837">
            <w:pPr>
              <w:pStyle w:val="TAC"/>
              <w:rPr>
                <w:bCs/>
                <w:lang w:eastAsia="ja-JP"/>
              </w:rPr>
            </w:pPr>
            <w:r w:rsidRPr="0062717A">
              <w:t>2</w:t>
            </w:r>
          </w:p>
        </w:tc>
        <w:tc>
          <w:tcPr>
            <w:tcW w:w="861" w:type="dxa"/>
            <w:shd w:val="clear" w:color="auto" w:fill="auto"/>
            <w:noWrap/>
            <w:vAlign w:val="center"/>
          </w:tcPr>
          <w:p w14:paraId="6DD31B88" w14:textId="77777777" w:rsidR="007E31E8" w:rsidRPr="0062717A" w:rsidRDefault="007E31E8" w:rsidP="00944837">
            <w:pPr>
              <w:pStyle w:val="TAC"/>
              <w:rPr>
                <w:bCs/>
                <w:lang w:eastAsia="ja-JP"/>
              </w:rPr>
            </w:pPr>
            <w:r w:rsidRPr="0062717A">
              <w:rPr>
                <w:lang w:eastAsia="ja-JP"/>
              </w:rPr>
              <w:t>N/A</w:t>
            </w:r>
          </w:p>
        </w:tc>
        <w:tc>
          <w:tcPr>
            <w:tcW w:w="1139" w:type="dxa"/>
            <w:shd w:val="clear" w:color="auto" w:fill="auto"/>
            <w:noWrap/>
            <w:vAlign w:val="center"/>
          </w:tcPr>
          <w:p w14:paraId="56D40FF0" w14:textId="77777777" w:rsidR="007E31E8" w:rsidRPr="0062717A" w:rsidRDefault="007E31E8" w:rsidP="00944837">
            <w:pPr>
              <w:pStyle w:val="TAC"/>
              <w:rPr>
                <w:rFonts w:cs="Arial"/>
                <w:bCs/>
                <w:lang w:eastAsia="ja-JP"/>
              </w:rPr>
            </w:pPr>
            <w:r w:rsidRPr="0062717A">
              <w:rPr>
                <w:lang w:eastAsia="ja-JP"/>
              </w:rPr>
              <w:t>-72.5</w:t>
            </w:r>
          </w:p>
        </w:tc>
        <w:tc>
          <w:tcPr>
            <w:tcW w:w="1136" w:type="dxa"/>
            <w:shd w:val="clear" w:color="auto" w:fill="auto"/>
            <w:noWrap/>
            <w:vAlign w:val="center"/>
          </w:tcPr>
          <w:p w14:paraId="20745ACF" w14:textId="77777777" w:rsidR="007E31E8" w:rsidRPr="0062717A" w:rsidRDefault="007E31E8" w:rsidP="00944837">
            <w:pPr>
              <w:pStyle w:val="TAC"/>
              <w:rPr>
                <w:rFonts w:cs="Arial"/>
                <w:bCs/>
                <w:lang w:eastAsia="ja-JP"/>
              </w:rPr>
            </w:pPr>
            <w:r w:rsidRPr="0062717A">
              <w:rPr>
                <w:lang w:eastAsia="ja-JP"/>
              </w:rPr>
              <w:t>-</w:t>
            </w:r>
          </w:p>
        </w:tc>
        <w:tc>
          <w:tcPr>
            <w:tcW w:w="858" w:type="dxa"/>
            <w:shd w:val="clear" w:color="auto" w:fill="auto"/>
            <w:noWrap/>
            <w:vAlign w:val="center"/>
          </w:tcPr>
          <w:p w14:paraId="2ACC6AE7" w14:textId="77777777" w:rsidR="007E31E8" w:rsidRPr="0062717A" w:rsidRDefault="007E31E8" w:rsidP="00944837">
            <w:pPr>
              <w:pStyle w:val="TAC"/>
              <w:rPr>
                <w:bCs/>
              </w:rPr>
            </w:pPr>
            <w:r w:rsidRPr="0062717A">
              <w:t>-</w:t>
            </w:r>
          </w:p>
        </w:tc>
        <w:tc>
          <w:tcPr>
            <w:tcW w:w="862" w:type="dxa"/>
            <w:shd w:val="clear" w:color="auto" w:fill="auto"/>
            <w:vAlign w:val="center"/>
          </w:tcPr>
          <w:p w14:paraId="7F2DE021" w14:textId="77777777" w:rsidR="007E31E8" w:rsidRPr="0062717A" w:rsidRDefault="007E31E8" w:rsidP="00944837">
            <w:pPr>
              <w:pStyle w:val="TAC"/>
              <w:rPr>
                <w:bCs/>
              </w:rPr>
            </w:pPr>
            <w:r w:rsidRPr="0062717A">
              <w:t>-</w:t>
            </w:r>
          </w:p>
        </w:tc>
        <w:tc>
          <w:tcPr>
            <w:tcW w:w="1002" w:type="dxa"/>
            <w:shd w:val="clear" w:color="auto" w:fill="auto"/>
            <w:vAlign w:val="center"/>
          </w:tcPr>
          <w:p w14:paraId="1DFC4561" w14:textId="77777777" w:rsidR="007E31E8" w:rsidRPr="0062717A" w:rsidRDefault="007E31E8" w:rsidP="00944837">
            <w:pPr>
              <w:pStyle w:val="TAC"/>
              <w:rPr>
                <w:bCs/>
                <w:lang w:eastAsia="ja-JP"/>
              </w:rPr>
            </w:pPr>
            <w:r w:rsidRPr="0062717A">
              <w:rPr>
                <w:lang w:eastAsia="ja-JP"/>
              </w:rPr>
              <w:t>FDD</w:t>
            </w:r>
          </w:p>
        </w:tc>
        <w:tc>
          <w:tcPr>
            <w:tcW w:w="716" w:type="dxa"/>
            <w:shd w:val="clear" w:color="auto" w:fill="auto"/>
          </w:tcPr>
          <w:p w14:paraId="71FE6996" w14:textId="77777777" w:rsidR="007E31E8" w:rsidRPr="0062717A" w:rsidRDefault="007E31E8" w:rsidP="00944837">
            <w:pPr>
              <w:pStyle w:val="TAC"/>
              <w:rPr>
                <w:bCs/>
                <w:lang w:eastAsia="ja-JP"/>
              </w:rPr>
            </w:pPr>
            <w:r w:rsidRPr="0062717A">
              <w:t>IMD3</w:t>
            </w:r>
          </w:p>
        </w:tc>
        <w:tc>
          <w:tcPr>
            <w:tcW w:w="850" w:type="dxa"/>
          </w:tcPr>
          <w:p w14:paraId="4825870B" w14:textId="77777777" w:rsidR="007E31E8" w:rsidRPr="0062717A" w:rsidRDefault="007E31E8" w:rsidP="00944837">
            <w:pPr>
              <w:keepNext/>
              <w:keepLines/>
              <w:spacing w:after="0"/>
              <w:jc w:val="center"/>
            </w:pPr>
          </w:p>
        </w:tc>
      </w:tr>
      <w:tr w:rsidR="007E31E8" w:rsidRPr="0062717A" w14:paraId="520D7A7E" w14:textId="77777777" w:rsidTr="00944837">
        <w:trPr>
          <w:trHeight w:val="22"/>
        </w:trPr>
        <w:tc>
          <w:tcPr>
            <w:tcW w:w="1993" w:type="dxa"/>
            <w:vMerge/>
            <w:tcBorders>
              <w:left w:val="single" w:sz="4" w:space="0" w:color="auto"/>
              <w:right w:val="single" w:sz="4" w:space="0" w:color="auto"/>
            </w:tcBorders>
            <w:shd w:val="clear" w:color="auto" w:fill="auto"/>
            <w:vAlign w:val="center"/>
          </w:tcPr>
          <w:p w14:paraId="299B0359" w14:textId="77777777" w:rsidR="007E31E8" w:rsidRPr="0062717A" w:rsidRDefault="007E31E8" w:rsidP="00944837">
            <w:pPr>
              <w:pStyle w:val="TAC"/>
            </w:pPr>
          </w:p>
        </w:tc>
        <w:tc>
          <w:tcPr>
            <w:tcW w:w="716" w:type="dxa"/>
            <w:vMerge/>
            <w:tcBorders>
              <w:left w:val="single" w:sz="4" w:space="0" w:color="auto"/>
              <w:right w:val="single" w:sz="4" w:space="0" w:color="auto"/>
            </w:tcBorders>
          </w:tcPr>
          <w:p w14:paraId="3ADC2B26" w14:textId="77777777" w:rsidR="007E31E8" w:rsidRPr="0062717A" w:rsidRDefault="007E31E8" w:rsidP="00944837">
            <w:pPr>
              <w:pStyle w:val="TAC"/>
            </w:pPr>
          </w:p>
        </w:tc>
        <w:tc>
          <w:tcPr>
            <w:tcW w:w="1000" w:type="dxa"/>
            <w:tcBorders>
              <w:left w:val="single" w:sz="4" w:space="0" w:color="auto"/>
            </w:tcBorders>
            <w:shd w:val="clear" w:color="auto" w:fill="auto"/>
          </w:tcPr>
          <w:p w14:paraId="2B702507" w14:textId="77777777" w:rsidR="007E31E8" w:rsidRPr="0062717A" w:rsidRDefault="007E31E8" w:rsidP="00944837">
            <w:pPr>
              <w:pStyle w:val="TAC"/>
              <w:rPr>
                <w:bCs/>
                <w:lang w:eastAsia="ja-JP"/>
              </w:rPr>
            </w:pPr>
            <w:r w:rsidRPr="0062717A">
              <w:t>5</w:t>
            </w:r>
          </w:p>
        </w:tc>
        <w:tc>
          <w:tcPr>
            <w:tcW w:w="861" w:type="dxa"/>
            <w:shd w:val="clear" w:color="auto" w:fill="auto"/>
            <w:noWrap/>
            <w:vAlign w:val="center"/>
          </w:tcPr>
          <w:p w14:paraId="08493751" w14:textId="77777777" w:rsidR="007E31E8" w:rsidRPr="0062717A" w:rsidRDefault="007E31E8" w:rsidP="00944837">
            <w:pPr>
              <w:pStyle w:val="TAC"/>
              <w:rPr>
                <w:bCs/>
                <w:lang w:eastAsia="ja-JP"/>
              </w:rPr>
            </w:pPr>
            <w:r w:rsidRPr="0062717A">
              <w:rPr>
                <w:lang w:eastAsia="ja-JP"/>
              </w:rPr>
              <w:t>N/A</w:t>
            </w:r>
          </w:p>
        </w:tc>
        <w:tc>
          <w:tcPr>
            <w:tcW w:w="1139" w:type="dxa"/>
            <w:shd w:val="clear" w:color="auto" w:fill="auto"/>
            <w:noWrap/>
            <w:vAlign w:val="center"/>
          </w:tcPr>
          <w:p w14:paraId="7BDBD39F" w14:textId="77777777" w:rsidR="007E31E8" w:rsidRPr="0062717A" w:rsidRDefault="007E31E8" w:rsidP="00944837">
            <w:pPr>
              <w:pStyle w:val="TAC"/>
              <w:rPr>
                <w:rFonts w:cs="Arial"/>
                <w:bCs/>
                <w:lang w:eastAsia="ja-JP"/>
              </w:rPr>
            </w:pPr>
            <w:r w:rsidRPr="0062717A">
              <w:rPr>
                <w:lang w:eastAsia="ja-JP"/>
              </w:rPr>
              <w:t>REFSENS</w:t>
            </w:r>
          </w:p>
        </w:tc>
        <w:tc>
          <w:tcPr>
            <w:tcW w:w="1136" w:type="dxa"/>
            <w:shd w:val="clear" w:color="auto" w:fill="auto"/>
            <w:noWrap/>
            <w:vAlign w:val="center"/>
          </w:tcPr>
          <w:p w14:paraId="3B52799E" w14:textId="77777777" w:rsidR="007E31E8" w:rsidRPr="0062717A" w:rsidRDefault="007E31E8" w:rsidP="00944837">
            <w:pPr>
              <w:pStyle w:val="TAC"/>
              <w:rPr>
                <w:rFonts w:cs="Arial"/>
                <w:bCs/>
                <w:lang w:eastAsia="ja-JP"/>
              </w:rPr>
            </w:pPr>
            <w:r w:rsidRPr="0062717A">
              <w:rPr>
                <w:lang w:eastAsia="ja-JP"/>
              </w:rPr>
              <w:t>-</w:t>
            </w:r>
          </w:p>
        </w:tc>
        <w:tc>
          <w:tcPr>
            <w:tcW w:w="858" w:type="dxa"/>
            <w:shd w:val="clear" w:color="auto" w:fill="auto"/>
            <w:noWrap/>
            <w:vAlign w:val="center"/>
          </w:tcPr>
          <w:p w14:paraId="661069CE" w14:textId="77777777" w:rsidR="007E31E8" w:rsidRPr="0062717A" w:rsidRDefault="007E31E8" w:rsidP="00944837">
            <w:pPr>
              <w:pStyle w:val="TAC"/>
              <w:rPr>
                <w:bCs/>
              </w:rPr>
            </w:pPr>
            <w:r w:rsidRPr="0062717A">
              <w:t>-</w:t>
            </w:r>
          </w:p>
        </w:tc>
        <w:tc>
          <w:tcPr>
            <w:tcW w:w="862" w:type="dxa"/>
            <w:shd w:val="clear" w:color="auto" w:fill="auto"/>
            <w:vAlign w:val="center"/>
          </w:tcPr>
          <w:p w14:paraId="1EB7E1A6" w14:textId="77777777" w:rsidR="007E31E8" w:rsidRPr="0062717A" w:rsidRDefault="007E31E8" w:rsidP="00944837">
            <w:pPr>
              <w:pStyle w:val="TAC"/>
              <w:rPr>
                <w:bCs/>
              </w:rPr>
            </w:pPr>
            <w:r w:rsidRPr="0062717A">
              <w:t>-</w:t>
            </w:r>
          </w:p>
        </w:tc>
        <w:tc>
          <w:tcPr>
            <w:tcW w:w="1002" w:type="dxa"/>
            <w:shd w:val="clear" w:color="auto" w:fill="auto"/>
            <w:vAlign w:val="center"/>
          </w:tcPr>
          <w:p w14:paraId="0F5860AB" w14:textId="77777777" w:rsidR="007E31E8" w:rsidRPr="0062717A" w:rsidRDefault="007E31E8" w:rsidP="00944837">
            <w:pPr>
              <w:pStyle w:val="TAC"/>
              <w:rPr>
                <w:bCs/>
                <w:lang w:eastAsia="ja-JP"/>
              </w:rPr>
            </w:pPr>
            <w:r w:rsidRPr="0062717A">
              <w:rPr>
                <w:lang w:eastAsia="ja-JP"/>
              </w:rPr>
              <w:t>FDD</w:t>
            </w:r>
          </w:p>
        </w:tc>
        <w:tc>
          <w:tcPr>
            <w:tcW w:w="716" w:type="dxa"/>
            <w:shd w:val="clear" w:color="auto" w:fill="auto"/>
          </w:tcPr>
          <w:p w14:paraId="4C813EE9" w14:textId="77777777" w:rsidR="007E31E8" w:rsidRPr="0062717A" w:rsidRDefault="007E31E8" w:rsidP="00944837">
            <w:pPr>
              <w:pStyle w:val="TAC"/>
              <w:rPr>
                <w:bCs/>
                <w:lang w:eastAsia="ja-JP"/>
              </w:rPr>
            </w:pPr>
            <w:r w:rsidRPr="0062717A">
              <w:t>N/A</w:t>
            </w:r>
          </w:p>
        </w:tc>
        <w:tc>
          <w:tcPr>
            <w:tcW w:w="850" w:type="dxa"/>
          </w:tcPr>
          <w:p w14:paraId="155752BB" w14:textId="77777777" w:rsidR="007E31E8" w:rsidRPr="0062717A" w:rsidRDefault="007E31E8" w:rsidP="00944837">
            <w:pPr>
              <w:keepNext/>
              <w:keepLines/>
              <w:spacing w:after="0"/>
              <w:jc w:val="center"/>
            </w:pPr>
          </w:p>
        </w:tc>
      </w:tr>
      <w:tr w:rsidR="007E31E8" w:rsidRPr="0062717A" w14:paraId="25D3561E" w14:textId="77777777" w:rsidTr="00944837">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6A211434" w14:textId="77777777" w:rsidR="007E31E8" w:rsidRPr="0062717A" w:rsidRDefault="007E31E8" w:rsidP="00944837">
            <w:pPr>
              <w:pStyle w:val="TAC"/>
            </w:pPr>
          </w:p>
        </w:tc>
        <w:tc>
          <w:tcPr>
            <w:tcW w:w="716" w:type="dxa"/>
            <w:vMerge/>
            <w:tcBorders>
              <w:left w:val="single" w:sz="4" w:space="0" w:color="auto"/>
              <w:bottom w:val="single" w:sz="4" w:space="0" w:color="auto"/>
              <w:right w:val="single" w:sz="4" w:space="0" w:color="auto"/>
            </w:tcBorders>
          </w:tcPr>
          <w:p w14:paraId="12110654" w14:textId="77777777" w:rsidR="007E31E8" w:rsidRPr="0062717A" w:rsidRDefault="007E31E8" w:rsidP="00944837">
            <w:pPr>
              <w:pStyle w:val="TAC"/>
            </w:pPr>
          </w:p>
        </w:tc>
        <w:tc>
          <w:tcPr>
            <w:tcW w:w="1000" w:type="dxa"/>
            <w:tcBorders>
              <w:left w:val="single" w:sz="4" w:space="0" w:color="auto"/>
            </w:tcBorders>
            <w:shd w:val="clear" w:color="auto" w:fill="auto"/>
          </w:tcPr>
          <w:p w14:paraId="322C8C86" w14:textId="77777777" w:rsidR="007E31E8" w:rsidRPr="0062717A" w:rsidRDefault="007E31E8" w:rsidP="00944837">
            <w:pPr>
              <w:pStyle w:val="TAC"/>
              <w:rPr>
                <w:bCs/>
                <w:lang w:eastAsia="ja-JP"/>
              </w:rPr>
            </w:pPr>
            <w:r w:rsidRPr="0062717A">
              <w:t>n77</w:t>
            </w:r>
          </w:p>
        </w:tc>
        <w:tc>
          <w:tcPr>
            <w:tcW w:w="861" w:type="dxa"/>
            <w:shd w:val="clear" w:color="auto" w:fill="auto"/>
            <w:noWrap/>
            <w:vAlign w:val="center"/>
          </w:tcPr>
          <w:p w14:paraId="7217B982" w14:textId="77777777" w:rsidR="007E31E8" w:rsidRPr="0062717A" w:rsidRDefault="007E31E8" w:rsidP="00944837">
            <w:pPr>
              <w:pStyle w:val="TAC"/>
              <w:rPr>
                <w:bCs/>
                <w:lang w:eastAsia="ja-JP"/>
              </w:rPr>
            </w:pPr>
            <w:r w:rsidRPr="0062717A">
              <w:rPr>
                <w:lang w:eastAsia="ja-JP"/>
              </w:rPr>
              <w:t>15</w:t>
            </w:r>
          </w:p>
        </w:tc>
        <w:tc>
          <w:tcPr>
            <w:tcW w:w="1139" w:type="dxa"/>
            <w:shd w:val="clear" w:color="auto" w:fill="auto"/>
            <w:noWrap/>
            <w:vAlign w:val="center"/>
          </w:tcPr>
          <w:p w14:paraId="13349F59" w14:textId="77777777" w:rsidR="007E31E8" w:rsidRPr="0062717A" w:rsidRDefault="007E31E8" w:rsidP="00944837">
            <w:pPr>
              <w:pStyle w:val="TAC"/>
              <w:rPr>
                <w:rFonts w:cs="Arial"/>
                <w:bCs/>
                <w:lang w:eastAsia="ja-JP"/>
              </w:rPr>
            </w:pPr>
            <w:r w:rsidRPr="0062717A">
              <w:t>-</w:t>
            </w:r>
          </w:p>
        </w:tc>
        <w:tc>
          <w:tcPr>
            <w:tcW w:w="1136" w:type="dxa"/>
            <w:shd w:val="clear" w:color="auto" w:fill="auto"/>
            <w:noWrap/>
            <w:vAlign w:val="center"/>
          </w:tcPr>
          <w:p w14:paraId="64D1DB31" w14:textId="77777777" w:rsidR="007E31E8" w:rsidRPr="0062717A" w:rsidRDefault="007E31E8" w:rsidP="00944837">
            <w:pPr>
              <w:pStyle w:val="TAC"/>
              <w:rPr>
                <w:rFonts w:cs="Arial"/>
                <w:bCs/>
                <w:lang w:eastAsia="ja-JP"/>
              </w:rPr>
            </w:pPr>
            <w:r w:rsidRPr="0062717A">
              <w:rPr>
                <w:lang w:eastAsia="ja-JP"/>
              </w:rPr>
              <w:t>REFSENS</w:t>
            </w:r>
          </w:p>
        </w:tc>
        <w:tc>
          <w:tcPr>
            <w:tcW w:w="858" w:type="dxa"/>
            <w:shd w:val="clear" w:color="auto" w:fill="auto"/>
            <w:noWrap/>
            <w:vAlign w:val="center"/>
          </w:tcPr>
          <w:p w14:paraId="61D2DA0A" w14:textId="77777777" w:rsidR="007E31E8" w:rsidRPr="0062717A" w:rsidRDefault="007E31E8" w:rsidP="00944837">
            <w:pPr>
              <w:pStyle w:val="TAC"/>
              <w:rPr>
                <w:bCs/>
              </w:rPr>
            </w:pPr>
            <w:r w:rsidRPr="0062717A">
              <w:t>-</w:t>
            </w:r>
          </w:p>
        </w:tc>
        <w:tc>
          <w:tcPr>
            <w:tcW w:w="862" w:type="dxa"/>
            <w:shd w:val="clear" w:color="auto" w:fill="auto"/>
            <w:vAlign w:val="center"/>
          </w:tcPr>
          <w:p w14:paraId="71039968" w14:textId="77777777" w:rsidR="007E31E8" w:rsidRPr="0062717A" w:rsidRDefault="007E31E8" w:rsidP="00944837">
            <w:pPr>
              <w:pStyle w:val="TAC"/>
              <w:rPr>
                <w:bCs/>
              </w:rPr>
            </w:pPr>
            <w:r w:rsidRPr="0062717A">
              <w:t>-</w:t>
            </w:r>
          </w:p>
        </w:tc>
        <w:tc>
          <w:tcPr>
            <w:tcW w:w="1002" w:type="dxa"/>
            <w:shd w:val="clear" w:color="auto" w:fill="auto"/>
            <w:vAlign w:val="center"/>
          </w:tcPr>
          <w:p w14:paraId="32211A93" w14:textId="77777777" w:rsidR="007E31E8" w:rsidRPr="0062717A" w:rsidRDefault="007E31E8" w:rsidP="00944837">
            <w:pPr>
              <w:pStyle w:val="TAC"/>
              <w:rPr>
                <w:bCs/>
                <w:lang w:eastAsia="ja-JP"/>
              </w:rPr>
            </w:pPr>
            <w:r w:rsidRPr="0062717A">
              <w:rPr>
                <w:lang w:eastAsia="ja-JP"/>
              </w:rPr>
              <w:t>TDD</w:t>
            </w:r>
          </w:p>
        </w:tc>
        <w:tc>
          <w:tcPr>
            <w:tcW w:w="716" w:type="dxa"/>
            <w:shd w:val="clear" w:color="auto" w:fill="auto"/>
          </w:tcPr>
          <w:p w14:paraId="3B05538B" w14:textId="77777777" w:rsidR="007E31E8" w:rsidRPr="0062717A" w:rsidRDefault="007E31E8" w:rsidP="00944837">
            <w:pPr>
              <w:pStyle w:val="TAC"/>
              <w:rPr>
                <w:bCs/>
                <w:lang w:eastAsia="ja-JP"/>
              </w:rPr>
            </w:pPr>
            <w:r w:rsidRPr="0062717A">
              <w:t>N/A</w:t>
            </w:r>
          </w:p>
        </w:tc>
        <w:tc>
          <w:tcPr>
            <w:tcW w:w="850" w:type="dxa"/>
          </w:tcPr>
          <w:p w14:paraId="5662C2AD" w14:textId="77777777" w:rsidR="007E31E8" w:rsidRPr="0062717A" w:rsidRDefault="007E31E8" w:rsidP="00944837">
            <w:pPr>
              <w:keepNext/>
              <w:keepLines/>
              <w:spacing w:after="0"/>
              <w:jc w:val="center"/>
            </w:pPr>
          </w:p>
        </w:tc>
      </w:tr>
      <w:tr w:rsidR="007E31E8" w:rsidRPr="0062717A" w14:paraId="004E31D7" w14:textId="77777777" w:rsidTr="00944837">
        <w:trPr>
          <w:trHeight w:val="22"/>
        </w:trPr>
        <w:tc>
          <w:tcPr>
            <w:tcW w:w="1993" w:type="dxa"/>
            <w:tcBorders>
              <w:top w:val="single" w:sz="4" w:space="0" w:color="auto"/>
              <w:bottom w:val="nil"/>
              <w:right w:val="single" w:sz="4" w:space="0" w:color="auto"/>
            </w:tcBorders>
            <w:shd w:val="clear" w:color="auto" w:fill="auto"/>
            <w:vAlign w:val="center"/>
          </w:tcPr>
          <w:p w14:paraId="379B8C9F"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tcPr>
          <w:p w14:paraId="656E93CA" w14:textId="77777777" w:rsidR="007E31E8" w:rsidRPr="0062717A" w:rsidRDefault="007E31E8" w:rsidP="00944837">
            <w:pPr>
              <w:pStyle w:val="TAC"/>
            </w:pPr>
            <w:r w:rsidRPr="0062717A">
              <w:t>1</w:t>
            </w:r>
          </w:p>
        </w:tc>
        <w:tc>
          <w:tcPr>
            <w:tcW w:w="1000" w:type="dxa"/>
            <w:tcBorders>
              <w:left w:val="single" w:sz="4" w:space="0" w:color="auto"/>
            </w:tcBorders>
            <w:shd w:val="clear" w:color="auto" w:fill="auto"/>
          </w:tcPr>
          <w:p w14:paraId="5E289907" w14:textId="77777777" w:rsidR="007E31E8" w:rsidRPr="0062717A" w:rsidRDefault="007E31E8" w:rsidP="00944837">
            <w:pPr>
              <w:pStyle w:val="TAC"/>
              <w:rPr>
                <w:lang w:eastAsia="ja-JP"/>
              </w:rPr>
            </w:pPr>
            <w:r w:rsidRPr="0062717A">
              <w:rPr>
                <w:lang w:eastAsia="fi-FI"/>
              </w:rPr>
              <w:t>2</w:t>
            </w:r>
          </w:p>
        </w:tc>
        <w:tc>
          <w:tcPr>
            <w:tcW w:w="861" w:type="dxa"/>
            <w:shd w:val="clear" w:color="auto" w:fill="auto"/>
            <w:noWrap/>
            <w:vAlign w:val="center"/>
          </w:tcPr>
          <w:p w14:paraId="568389EB" w14:textId="77777777" w:rsidR="007E31E8" w:rsidRPr="0062717A" w:rsidRDefault="007E31E8" w:rsidP="00944837">
            <w:pPr>
              <w:pStyle w:val="TAC"/>
              <w:rPr>
                <w:lang w:eastAsia="ja-JP"/>
              </w:rPr>
            </w:pPr>
            <w:r w:rsidRPr="0062717A">
              <w:rPr>
                <w:lang w:eastAsia="ja-JP"/>
              </w:rPr>
              <w:t>N/A</w:t>
            </w:r>
          </w:p>
        </w:tc>
        <w:tc>
          <w:tcPr>
            <w:tcW w:w="1139" w:type="dxa"/>
            <w:shd w:val="clear" w:color="auto" w:fill="auto"/>
            <w:noWrap/>
            <w:vAlign w:val="center"/>
          </w:tcPr>
          <w:p w14:paraId="0F4ED730" w14:textId="77777777" w:rsidR="007E31E8" w:rsidRPr="0062717A" w:rsidRDefault="007E31E8" w:rsidP="00944837">
            <w:pPr>
              <w:pStyle w:val="TAC"/>
              <w:rPr>
                <w:lang w:eastAsia="ja-JP"/>
              </w:rPr>
            </w:pPr>
            <w:r w:rsidRPr="0062717A">
              <w:rPr>
                <w:lang w:eastAsia="ja-JP"/>
              </w:rPr>
              <w:t>-98.0 +TT+24.2</w:t>
            </w:r>
          </w:p>
        </w:tc>
        <w:tc>
          <w:tcPr>
            <w:tcW w:w="1136" w:type="dxa"/>
            <w:shd w:val="clear" w:color="auto" w:fill="auto"/>
            <w:noWrap/>
            <w:vAlign w:val="center"/>
          </w:tcPr>
          <w:p w14:paraId="5EA2059B" w14:textId="77777777" w:rsidR="007E31E8" w:rsidRPr="0062717A" w:rsidRDefault="007E31E8" w:rsidP="00944837">
            <w:pPr>
              <w:pStyle w:val="TAC"/>
              <w:rPr>
                <w:lang w:eastAsia="ja-JP"/>
              </w:rPr>
            </w:pPr>
            <w:r w:rsidRPr="0062717A">
              <w:rPr>
                <w:lang w:eastAsia="ja-JP"/>
              </w:rPr>
              <w:t>-</w:t>
            </w:r>
          </w:p>
        </w:tc>
        <w:tc>
          <w:tcPr>
            <w:tcW w:w="858" w:type="dxa"/>
            <w:shd w:val="clear" w:color="auto" w:fill="auto"/>
            <w:noWrap/>
            <w:vAlign w:val="center"/>
          </w:tcPr>
          <w:p w14:paraId="08BDFBDB" w14:textId="77777777" w:rsidR="007E31E8" w:rsidRPr="0062717A" w:rsidRDefault="007E31E8" w:rsidP="00944837">
            <w:pPr>
              <w:pStyle w:val="TAC"/>
            </w:pPr>
            <w:r w:rsidRPr="0062717A">
              <w:t>-</w:t>
            </w:r>
          </w:p>
        </w:tc>
        <w:tc>
          <w:tcPr>
            <w:tcW w:w="862" w:type="dxa"/>
            <w:shd w:val="clear" w:color="auto" w:fill="auto"/>
            <w:vAlign w:val="center"/>
          </w:tcPr>
          <w:p w14:paraId="7B73AD4A" w14:textId="77777777" w:rsidR="007E31E8" w:rsidRPr="0062717A" w:rsidRDefault="007E31E8" w:rsidP="00944837">
            <w:pPr>
              <w:pStyle w:val="TAC"/>
            </w:pPr>
            <w:r w:rsidRPr="0062717A">
              <w:t>-</w:t>
            </w:r>
          </w:p>
        </w:tc>
        <w:tc>
          <w:tcPr>
            <w:tcW w:w="1002" w:type="dxa"/>
            <w:shd w:val="clear" w:color="auto" w:fill="auto"/>
            <w:vAlign w:val="center"/>
          </w:tcPr>
          <w:p w14:paraId="1FCBDA95" w14:textId="77777777" w:rsidR="007E31E8" w:rsidRPr="0062717A" w:rsidRDefault="007E31E8" w:rsidP="00944837">
            <w:pPr>
              <w:pStyle w:val="TAC"/>
              <w:rPr>
                <w:lang w:eastAsia="ja-JP"/>
              </w:rPr>
            </w:pPr>
            <w:r w:rsidRPr="0062717A">
              <w:rPr>
                <w:lang w:eastAsia="ja-JP"/>
              </w:rPr>
              <w:t>FDD</w:t>
            </w:r>
          </w:p>
        </w:tc>
        <w:tc>
          <w:tcPr>
            <w:tcW w:w="716" w:type="dxa"/>
            <w:shd w:val="clear" w:color="auto" w:fill="auto"/>
          </w:tcPr>
          <w:p w14:paraId="6A8D52C7" w14:textId="77777777" w:rsidR="007E31E8" w:rsidRPr="0062717A" w:rsidRDefault="007E31E8" w:rsidP="00944837">
            <w:pPr>
              <w:pStyle w:val="TAC"/>
              <w:rPr>
                <w:lang w:eastAsia="ja-JP"/>
              </w:rPr>
            </w:pPr>
            <w:r w:rsidRPr="0062717A">
              <w:rPr>
                <w:rFonts w:eastAsia="Malgun Gothic"/>
                <w:lang w:eastAsia="ko-KR"/>
              </w:rPr>
              <w:t>IMD3</w:t>
            </w:r>
          </w:p>
        </w:tc>
        <w:tc>
          <w:tcPr>
            <w:tcW w:w="850" w:type="dxa"/>
          </w:tcPr>
          <w:p w14:paraId="4AAD9587" w14:textId="77777777" w:rsidR="007E31E8" w:rsidRPr="0062717A" w:rsidRDefault="007E31E8" w:rsidP="00944837">
            <w:pPr>
              <w:keepNext/>
              <w:keepLines/>
              <w:spacing w:after="0"/>
              <w:jc w:val="center"/>
            </w:pPr>
          </w:p>
        </w:tc>
      </w:tr>
      <w:tr w:rsidR="007E31E8" w:rsidRPr="0062717A" w14:paraId="262F5CAD" w14:textId="77777777" w:rsidTr="00944837">
        <w:trPr>
          <w:trHeight w:val="22"/>
        </w:trPr>
        <w:tc>
          <w:tcPr>
            <w:tcW w:w="1993" w:type="dxa"/>
            <w:tcBorders>
              <w:top w:val="nil"/>
              <w:left w:val="single" w:sz="4" w:space="0" w:color="auto"/>
              <w:bottom w:val="nil"/>
              <w:right w:val="single" w:sz="4" w:space="0" w:color="auto"/>
            </w:tcBorders>
            <w:shd w:val="clear" w:color="auto" w:fill="auto"/>
            <w:vAlign w:val="center"/>
          </w:tcPr>
          <w:p w14:paraId="52DAB7C2" w14:textId="77777777" w:rsidR="007E31E8" w:rsidRPr="0062717A" w:rsidRDefault="007E31E8" w:rsidP="00944837">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2BC85F3A" w14:textId="77777777" w:rsidR="007E31E8" w:rsidRPr="0062717A" w:rsidRDefault="007E31E8" w:rsidP="00944837">
            <w:pPr>
              <w:pStyle w:val="TAC"/>
            </w:pPr>
          </w:p>
        </w:tc>
        <w:tc>
          <w:tcPr>
            <w:tcW w:w="1000" w:type="dxa"/>
            <w:tcBorders>
              <w:left w:val="single" w:sz="4" w:space="0" w:color="auto"/>
            </w:tcBorders>
            <w:shd w:val="clear" w:color="auto" w:fill="auto"/>
          </w:tcPr>
          <w:p w14:paraId="40F9FC74" w14:textId="77777777" w:rsidR="007E31E8" w:rsidRPr="0062717A" w:rsidRDefault="007E31E8" w:rsidP="00944837">
            <w:pPr>
              <w:pStyle w:val="TAC"/>
              <w:rPr>
                <w:lang w:eastAsia="ja-JP"/>
              </w:rPr>
            </w:pPr>
            <w:r w:rsidRPr="0062717A">
              <w:rPr>
                <w:lang w:eastAsia="fi-FI"/>
              </w:rPr>
              <w:t>13</w:t>
            </w:r>
          </w:p>
        </w:tc>
        <w:tc>
          <w:tcPr>
            <w:tcW w:w="861" w:type="dxa"/>
            <w:shd w:val="clear" w:color="auto" w:fill="auto"/>
            <w:noWrap/>
            <w:vAlign w:val="center"/>
          </w:tcPr>
          <w:p w14:paraId="5156B373" w14:textId="77777777" w:rsidR="007E31E8" w:rsidRPr="0062717A" w:rsidRDefault="007E31E8" w:rsidP="00944837">
            <w:pPr>
              <w:pStyle w:val="TAC"/>
              <w:rPr>
                <w:lang w:eastAsia="ja-JP"/>
              </w:rPr>
            </w:pPr>
            <w:r w:rsidRPr="0062717A">
              <w:rPr>
                <w:lang w:eastAsia="ja-JP"/>
              </w:rPr>
              <w:t>N/A</w:t>
            </w:r>
          </w:p>
        </w:tc>
        <w:tc>
          <w:tcPr>
            <w:tcW w:w="1139" w:type="dxa"/>
            <w:shd w:val="clear" w:color="auto" w:fill="auto"/>
            <w:noWrap/>
            <w:vAlign w:val="center"/>
          </w:tcPr>
          <w:p w14:paraId="062F1D4B" w14:textId="77777777" w:rsidR="007E31E8" w:rsidRPr="0062717A" w:rsidRDefault="007E31E8" w:rsidP="00944837">
            <w:pPr>
              <w:pStyle w:val="TAC"/>
              <w:rPr>
                <w:lang w:eastAsia="ja-JP"/>
              </w:rPr>
            </w:pPr>
            <w:r w:rsidRPr="0062717A">
              <w:rPr>
                <w:lang w:eastAsia="ja-JP"/>
              </w:rPr>
              <w:t>REFSENS</w:t>
            </w:r>
          </w:p>
        </w:tc>
        <w:tc>
          <w:tcPr>
            <w:tcW w:w="1136" w:type="dxa"/>
            <w:shd w:val="clear" w:color="auto" w:fill="auto"/>
            <w:noWrap/>
            <w:vAlign w:val="center"/>
          </w:tcPr>
          <w:p w14:paraId="588389E8" w14:textId="77777777" w:rsidR="007E31E8" w:rsidRPr="0062717A" w:rsidRDefault="007E31E8" w:rsidP="00944837">
            <w:pPr>
              <w:pStyle w:val="TAC"/>
              <w:rPr>
                <w:lang w:eastAsia="ja-JP"/>
              </w:rPr>
            </w:pPr>
            <w:r w:rsidRPr="0062717A">
              <w:rPr>
                <w:lang w:eastAsia="ja-JP"/>
              </w:rPr>
              <w:t>-</w:t>
            </w:r>
          </w:p>
        </w:tc>
        <w:tc>
          <w:tcPr>
            <w:tcW w:w="858" w:type="dxa"/>
            <w:shd w:val="clear" w:color="auto" w:fill="auto"/>
            <w:noWrap/>
            <w:vAlign w:val="center"/>
          </w:tcPr>
          <w:p w14:paraId="494E63F2" w14:textId="77777777" w:rsidR="007E31E8" w:rsidRPr="0062717A" w:rsidRDefault="007E31E8" w:rsidP="00944837">
            <w:pPr>
              <w:pStyle w:val="TAC"/>
            </w:pPr>
            <w:r w:rsidRPr="0062717A">
              <w:t>-</w:t>
            </w:r>
          </w:p>
        </w:tc>
        <w:tc>
          <w:tcPr>
            <w:tcW w:w="862" w:type="dxa"/>
            <w:shd w:val="clear" w:color="auto" w:fill="auto"/>
            <w:vAlign w:val="center"/>
          </w:tcPr>
          <w:p w14:paraId="5F5D0C82" w14:textId="77777777" w:rsidR="007E31E8" w:rsidRPr="0062717A" w:rsidRDefault="007E31E8" w:rsidP="00944837">
            <w:pPr>
              <w:pStyle w:val="TAC"/>
            </w:pPr>
            <w:r w:rsidRPr="0062717A">
              <w:t>-</w:t>
            </w:r>
          </w:p>
        </w:tc>
        <w:tc>
          <w:tcPr>
            <w:tcW w:w="1002" w:type="dxa"/>
            <w:shd w:val="clear" w:color="auto" w:fill="auto"/>
            <w:vAlign w:val="center"/>
          </w:tcPr>
          <w:p w14:paraId="0FB5D004" w14:textId="77777777" w:rsidR="007E31E8" w:rsidRPr="0062717A" w:rsidRDefault="007E31E8" w:rsidP="00944837">
            <w:pPr>
              <w:pStyle w:val="TAC"/>
              <w:rPr>
                <w:lang w:eastAsia="ja-JP"/>
              </w:rPr>
            </w:pPr>
            <w:r w:rsidRPr="0062717A">
              <w:rPr>
                <w:lang w:eastAsia="ja-JP"/>
              </w:rPr>
              <w:t>FDD</w:t>
            </w:r>
          </w:p>
        </w:tc>
        <w:tc>
          <w:tcPr>
            <w:tcW w:w="716" w:type="dxa"/>
            <w:shd w:val="clear" w:color="auto" w:fill="auto"/>
          </w:tcPr>
          <w:p w14:paraId="4CF9D570" w14:textId="77777777" w:rsidR="007E31E8" w:rsidRPr="0062717A" w:rsidRDefault="007E31E8" w:rsidP="00944837">
            <w:pPr>
              <w:pStyle w:val="TAC"/>
              <w:rPr>
                <w:lang w:eastAsia="ja-JP"/>
              </w:rPr>
            </w:pPr>
            <w:r w:rsidRPr="0062717A">
              <w:rPr>
                <w:rFonts w:eastAsia="Malgun Gothic"/>
                <w:lang w:eastAsia="ko-KR"/>
              </w:rPr>
              <w:t>N/A</w:t>
            </w:r>
          </w:p>
        </w:tc>
        <w:tc>
          <w:tcPr>
            <w:tcW w:w="850" w:type="dxa"/>
          </w:tcPr>
          <w:p w14:paraId="277DF511" w14:textId="77777777" w:rsidR="007E31E8" w:rsidRPr="0062717A" w:rsidRDefault="007E31E8" w:rsidP="00944837">
            <w:pPr>
              <w:keepNext/>
              <w:keepLines/>
              <w:spacing w:after="0"/>
              <w:jc w:val="center"/>
            </w:pPr>
          </w:p>
        </w:tc>
      </w:tr>
      <w:tr w:rsidR="007E31E8" w:rsidRPr="0062717A" w14:paraId="098C9E5B" w14:textId="77777777" w:rsidTr="00944837">
        <w:trPr>
          <w:trHeight w:val="22"/>
        </w:trPr>
        <w:tc>
          <w:tcPr>
            <w:tcW w:w="1993" w:type="dxa"/>
            <w:tcBorders>
              <w:top w:val="nil"/>
              <w:right w:val="single" w:sz="4" w:space="0" w:color="auto"/>
            </w:tcBorders>
            <w:shd w:val="clear" w:color="auto" w:fill="auto"/>
            <w:vAlign w:val="center"/>
          </w:tcPr>
          <w:p w14:paraId="020327FA"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4E214E1A" w14:textId="77777777" w:rsidR="007E31E8" w:rsidRPr="0062717A" w:rsidRDefault="007E31E8" w:rsidP="00944837">
            <w:pPr>
              <w:pStyle w:val="TAC"/>
            </w:pPr>
          </w:p>
        </w:tc>
        <w:tc>
          <w:tcPr>
            <w:tcW w:w="1000" w:type="dxa"/>
            <w:tcBorders>
              <w:left w:val="single" w:sz="4" w:space="0" w:color="auto"/>
            </w:tcBorders>
            <w:shd w:val="clear" w:color="auto" w:fill="auto"/>
          </w:tcPr>
          <w:p w14:paraId="6EBE22B2" w14:textId="77777777" w:rsidR="007E31E8" w:rsidRPr="0062717A" w:rsidRDefault="007E31E8" w:rsidP="00944837">
            <w:pPr>
              <w:pStyle w:val="TAC"/>
              <w:rPr>
                <w:lang w:eastAsia="ja-JP"/>
              </w:rPr>
            </w:pPr>
            <w:r w:rsidRPr="0062717A">
              <w:rPr>
                <w:lang w:eastAsia="fi-FI"/>
              </w:rPr>
              <w:t>n77</w:t>
            </w:r>
          </w:p>
        </w:tc>
        <w:tc>
          <w:tcPr>
            <w:tcW w:w="861" w:type="dxa"/>
            <w:shd w:val="clear" w:color="auto" w:fill="auto"/>
            <w:noWrap/>
            <w:vAlign w:val="center"/>
          </w:tcPr>
          <w:p w14:paraId="0F46030C" w14:textId="77777777" w:rsidR="007E31E8" w:rsidRPr="0062717A" w:rsidRDefault="007E31E8" w:rsidP="00944837">
            <w:pPr>
              <w:pStyle w:val="TAC"/>
              <w:rPr>
                <w:lang w:eastAsia="ja-JP"/>
              </w:rPr>
            </w:pPr>
            <w:r w:rsidRPr="0062717A">
              <w:rPr>
                <w:lang w:eastAsia="ja-JP"/>
              </w:rPr>
              <w:t>15</w:t>
            </w:r>
          </w:p>
        </w:tc>
        <w:tc>
          <w:tcPr>
            <w:tcW w:w="1139" w:type="dxa"/>
            <w:shd w:val="clear" w:color="auto" w:fill="auto"/>
            <w:noWrap/>
            <w:vAlign w:val="center"/>
          </w:tcPr>
          <w:p w14:paraId="0BEFAAEB" w14:textId="77777777" w:rsidR="007E31E8" w:rsidRPr="0062717A" w:rsidRDefault="007E31E8" w:rsidP="00944837">
            <w:pPr>
              <w:pStyle w:val="TAC"/>
              <w:rPr>
                <w:lang w:eastAsia="ja-JP"/>
              </w:rPr>
            </w:pPr>
            <w:r w:rsidRPr="0062717A">
              <w:rPr>
                <w:lang w:eastAsia="ja-JP"/>
              </w:rPr>
              <w:t>-</w:t>
            </w:r>
          </w:p>
        </w:tc>
        <w:tc>
          <w:tcPr>
            <w:tcW w:w="1136" w:type="dxa"/>
            <w:shd w:val="clear" w:color="auto" w:fill="auto"/>
            <w:noWrap/>
            <w:vAlign w:val="center"/>
          </w:tcPr>
          <w:p w14:paraId="047CBEC2" w14:textId="77777777" w:rsidR="007E31E8" w:rsidRPr="0062717A" w:rsidRDefault="007E31E8" w:rsidP="00944837">
            <w:pPr>
              <w:pStyle w:val="TAC"/>
              <w:rPr>
                <w:lang w:eastAsia="ja-JP"/>
              </w:rPr>
            </w:pPr>
            <w:r w:rsidRPr="0062717A">
              <w:rPr>
                <w:lang w:eastAsia="ja-JP"/>
              </w:rPr>
              <w:t>REFSENS</w:t>
            </w:r>
          </w:p>
        </w:tc>
        <w:tc>
          <w:tcPr>
            <w:tcW w:w="858" w:type="dxa"/>
            <w:shd w:val="clear" w:color="auto" w:fill="auto"/>
            <w:noWrap/>
            <w:vAlign w:val="center"/>
          </w:tcPr>
          <w:p w14:paraId="40AED398" w14:textId="77777777" w:rsidR="007E31E8" w:rsidRPr="0062717A" w:rsidRDefault="007E31E8" w:rsidP="00944837">
            <w:pPr>
              <w:pStyle w:val="TAC"/>
            </w:pPr>
            <w:r w:rsidRPr="0062717A">
              <w:t>-</w:t>
            </w:r>
          </w:p>
        </w:tc>
        <w:tc>
          <w:tcPr>
            <w:tcW w:w="862" w:type="dxa"/>
            <w:shd w:val="clear" w:color="auto" w:fill="auto"/>
            <w:vAlign w:val="center"/>
          </w:tcPr>
          <w:p w14:paraId="0DF85420" w14:textId="77777777" w:rsidR="007E31E8" w:rsidRPr="0062717A" w:rsidRDefault="007E31E8" w:rsidP="00944837">
            <w:pPr>
              <w:pStyle w:val="TAC"/>
            </w:pPr>
            <w:r w:rsidRPr="0062717A">
              <w:t>-</w:t>
            </w:r>
          </w:p>
        </w:tc>
        <w:tc>
          <w:tcPr>
            <w:tcW w:w="1002" w:type="dxa"/>
            <w:shd w:val="clear" w:color="auto" w:fill="auto"/>
            <w:vAlign w:val="center"/>
          </w:tcPr>
          <w:p w14:paraId="0AC0044E" w14:textId="77777777" w:rsidR="007E31E8" w:rsidRPr="0062717A" w:rsidRDefault="007E31E8" w:rsidP="00944837">
            <w:pPr>
              <w:pStyle w:val="TAC"/>
              <w:rPr>
                <w:lang w:eastAsia="ja-JP"/>
              </w:rPr>
            </w:pPr>
            <w:r w:rsidRPr="0062717A">
              <w:rPr>
                <w:lang w:eastAsia="ja-JP"/>
              </w:rPr>
              <w:t>TDD</w:t>
            </w:r>
          </w:p>
        </w:tc>
        <w:tc>
          <w:tcPr>
            <w:tcW w:w="716" w:type="dxa"/>
            <w:shd w:val="clear" w:color="auto" w:fill="auto"/>
          </w:tcPr>
          <w:p w14:paraId="0371CC0D" w14:textId="77777777" w:rsidR="007E31E8" w:rsidRPr="0062717A" w:rsidRDefault="007E31E8" w:rsidP="00944837">
            <w:pPr>
              <w:pStyle w:val="TAC"/>
              <w:rPr>
                <w:lang w:eastAsia="ja-JP"/>
              </w:rPr>
            </w:pPr>
            <w:r w:rsidRPr="0062717A">
              <w:rPr>
                <w:rFonts w:eastAsia="Malgun Gothic"/>
                <w:lang w:eastAsia="ko-KR"/>
              </w:rPr>
              <w:t>N/A</w:t>
            </w:r>
          </w:p>
        </w:tc>
        <w:tc>
          <w:tcPr>
            <w:tcW w:w="850" w:type="dxa"/>
          </w:tcPr>
          <w:p w14:paraId="3FADCC8A" w14:textId="77777777" w:rsidR="007E31E8" w:rsidRPr="0062717A" w:rsidRDefault="007E31E8" w:rsidP="00944837">
            <w:pPr>
              <w:keepNext/>
              <w:keepLines/>
              <w:spacing w:after="0"/>
              <w:jc w:val="center"/>
            </w:pPr>
          </w:p>
        </w:tc>
      </w:tr>
      <w:tr w:rsidR="007E31E8" w:rsidRPr="0062717A" w14:paraId="73F51D52" w14:textId="77777777" w:rsidTr="00944837">
        <w:trPr>
          <w:trHeight w:val="22"/>
        </w:trPr>
        <w:tc>
          <w:tcPr>
            <w:tcW w:w="1993" w:type="dxa"/>
            <w:vMerge w:val="restart"/>
            <w:tcBorders>
              <w:top w:val="nil"/>
              <w:right w:val="single" w:sz="4" w:space="0" w:color="auto"/>
            </w:tcBorders>
            <w:shd w:val="clear" w:color="auto" w:fill="auto"/>
            <w:vAlign w:val="center"/>
          </w:tcPr>
          <w:p w14:paraId="72A3C2D3" w14:textId="77777777" w:rsidR="007E31E8" w:rsidRPr="0062717A" w:rsidRDefault="007E31E8" w:rsidP="00944837">
            <w:pPr>
              <w:pStyle w:val="TAC"/>
            </w:pPr>
            <w:r w:rsidRPr="0062717A">
              <w:rPr>
                <w:lang w:eastAsia="fi-FI"/>
              </w:rPr>
              <w:t>DC_2A-14A_n77A</w:t>
            </w:r>
          </w:p>
        </w:tc>
        <w:tc>
          <w:tcPr>
            <w:tcW w:w="716" w:type="dxa"/>
            <w:vMerge w:val="restart"/>
            <w:tcBorders>
              <w:top w:val="nil"/>
              <w:left w:val="single" w:sz="4" w:space="0" w:color="auto"/>
              <w:right w:val="single" w:sz="4" w:space="0" w:color="auto"/>
            </w:tcBorders>
          </w:tcPr>
          <w:p w14:paraId="0F761A95" w14:textId="77777777" w:rsidR="007E31E8" w:rsidRPr="0062717A" w:rsidRDefault="007E31E8" w:rsidP="00944837">
            <w:pPr>
              <w:pStyle w:val="TAC"/>
            </w:pPr>
            <w:r w:rsidRPr="0062717A">
              <w:t>1</w:t>
            </w:r>
          </w:p>
        </w:tc>
        <w:tc>
          <w:tcPr>
            <w:tcW w:w="1000" w:type="dxa"/>
            <w:tcBorders>
              <w:left w:val="single" w:sz="4" w:space="0" w:color="auto"/>
            </w:tcBorders>
            <w:shd w:val="clear" w:color="auto" w:fill="auto"/>
            <w:vAlign w:val="center"/>
          </w:tcPr>
          <w:p w14:paraId="40E67868" w14:textId="77777777" w:rsidR="007E31E8" w:rsidRPr="0062717A" w:rsidRDefault="007E31E8" w:rsidP="00944837">
            <w:pPr>
              <w:pStyle w:val="TAC"/>
              <w:rPr>
                <w:lang w:eastAsia="fi-FI"/>
              </w:rPr>
            </w:pPr>
            <w:r w:rsidRPr="0062717A">
              <w:t>2</w:t>
            </w:r>
          </w:p>
        </w:tc>
        <w:tc>
          <w:tcPr>
            <w:tcW w:w="861" w:type="dxa"/>
            <w:shd w:val="clear" w:color="auto" w:fill="auto"/>
            <w:noWrap/>
            <w:vAlign w:val="center"/>
          </w:tcPr>
          <w:p w14:paraId="64A6030C" w14:textId="77777777" w:rsidR="007E31E8" w:rsidRPr="0062717A" w:rsidRDefault="007E31E8" w:rsidP="00944837">
            <w:pPr>
              <w:pStyle w:val="TAC"/>
              <w:rPr>
                <w:lang w:eastAsia="ja-JP"/>
              </w:rPr>
            </w:pPr>
            <w:r w:rsidRPr="0062717A">
              <w:t>N/A</w:t>
            </w:r>
          </w:p>
        </w:tc>
        <w:tc>
          <w:tcPr>
            <w:tcW w:w="1139" w:type="dxa"/>
            <w:shd w:val="clear" w:color="auto" w:fill="auto"/>
            <w:noWrap/>
            <w:vAlign w:val="center"/>
          </w:tcPr>
          <w:p w14:paraId="4FCFD852" w14:textId="77777777" w:rsidR="007E31E8" w:rsidRPr="0062717A" w:rsidRDefault="007E31E8" w:rsidP="00944837">
            <w:pPr>
              <w:pStyle w:val="TAC"/>
              <w:rPr>
                <w:lang w:eastAsia="ja-JP"/>
              </w:rPr>
            </w:pPr>
            <w:r w:rsidRPr="0062717A">
              <w:t>-82.5</w:t>
            </w:r>
          </w:p>
        </w:tc>
        <w:tc>
          <w:tcPr>
            <w:tcW w:w="1136" w:type="dxa"/>
            <w:shd w:val="clear" w:color="auto" w:fill="auto"/>
            <w:noWrap/>
            <w:vAlign w:val="center"/>
          </w:tcPr>
          <w:p w14:paraId="73AAB061" w14:textId="77777777" w:rsidR="007E31E8" w:rsidRPr="0062717A" w:rsidRDefault="007E31E8" w:rsidP="00944837">
            <w:pPr>
              <w:pStyle w:val="TAC"/>
              <w:rPr>
                <w:lang w:eastAsia="ja-JP"/>
              </w:rPr>
            </w:pPr>
            <w:r w:rsidRPr="0062717A">
              <w:t>-</w:t>
            </w:r>
          </w:p>
        </w:tc>
        <w:tc>
          <w:tcPr>
            <w:tcW w:w="858" w:type="dxa"/>
            <w:shd w:val="clear" w:color="auto" w:fill="auto"/>
            <w:noWrap/>
            <w:vAlign w:val="center"/>
          </w:tcPr>
          <w:p w14:paraId="763D7D55" w14:textId="77777777" w:rsidR="007E31E8" w:rsidRPr="0062717A" w:rsidRDefault="007E31E8" w:rsidP="00944837">
            <w:pPr>
              <w:pStyle w:val="TAC"/>
            </w:pPr>
            <w:r w:rsidRPr="0062717A">
              <w:t>-</w:t>
            </w:r>
          </w:p>
        </w:tc>
        <w:tc>
          <w:tcPr>
            <w:tcW w:w="862" w:type="dxa"/>
            <w:shd w:val="clear" w:color="auto" w:fill="auto"/>
            <w:vAlign w:val="center"/>
          </w:tcPr>
          <w:p w14:paraId="2FFE2F13" w14:textId="77777777" w:rsidR="007E31E8" w:rsidRPr="0062717A" w:rsidRDefault="007E31E8" w:rsidP="00944837">
            <w:pPr>
              <w:pStyle w:val="TAC"/>
            </w:pPr>
            <w:r w:rsidRPr="0062717A">
              <w:t>-</w:t>
            </w:r>
          </w:p>
        </w:tc>
        <w:tc>
          <w:tcPr>
            <w:tcW w:w="1002" w:type="dxa"/>
            <w:shd w:val="clear" w:color="auto" w:fill="auto"/>
            <w:vAlign w:val="center"/>
          </w:tcPr>
          <w:p w14:paraId="4560B5DB" w14:textId="77777777" w:rsidR="007E31E8" w:rsidRPr="0062717A" w:rsidRDefault="007E31E8" w:rsidP="00944837">
            <w:pPr>
              <w:pStyle w:val="TAC"/>
              <w:rPr>
                <w:lang w:eastAsia="ja-JP"/>
              </w:rPr>
            </w:pPr>
            <w:r w:rsidRPr="0062717A">
              <w:t>FDD</w:t>
            </w:r>
          </w:p>
        </w:tc>
        <w:tc>
          <w:tcPr>
            <w:tcW w:w="716" w:type="dxa"/>
            <w:shd w:val="clear" w:color="auto" w:fill="auto"/>
            <w:vAlign w:val="center"/>
          </w:tcPr>
          <w:p w14:paraId="2A2D771D" w14:textId="77777777" w:rsidR="007E31E8" w:rsidRPr="0062717A" w:rsidRDefault="007E31E8" w:rsidP="00944837">
            <w:pPr>
              <w:pStyle w:val="TAC"/>
              <w:rPr>
                <w:rFonts w:eastAsia="Malgun Gothic"/>
                <w:lang w:eastAsia="ko-KR"/>
              </w:rPr>
            </w:pPr>
            <w:r w:rsidRPr="0062717A">
              <w:t>IMD3</w:t>
            </w:r>
          </w:p>
        </w:tc>
        <w:tc>
          <w:tcPr>
            <w:tcW w:w="850" w:type="dxa"/>
          </w:tcPr>
          <w:p w14:paraId="2D3F643C" w14:textId="77777777" w:rsidR="007E31E8" w:rsidRPr="0062717A" w:rsidRDefault="007E31E8" w:rsidP="00944837">
            <w:pPr>
              <w:keepNext/>
              <w:keepLines/>
              <w:spacing w:after="0"/>
              <w:jc w:val="center"/>
            </w:pPr>
          </w:p>
        </w:tc>
      </w:tr>
      <w:tr w:rsidR="007E31E8" w:rsidRPr="0062717A" w14:paraId="7CB566D0" w14:textId="77777777" w:rsidTr="00944837">
        <w:trPr>
          <w:trHeight w:val="22"/>
        </w:trPr>
        <w:tc>
          <w:tcPr>
            <w:tcW w:w="1993" w:type="dxa"/>
            <w:vMerge/>
            <w:tcBorders>
              <w:right w:val="single" w:sz="4" w:space="0" w:color="auto"/>
            </w:tcBorders>
            <w:shd w:val="clear" w:color="auto" w:fill="auto"/>
            <w:vAlign w:val="center"/>
          </w:tcPr>
          <w:p w14:paraId="1D72D697" w14:textId="77777777" w:rsidR="007E31E8" w:rsidRPr="0062717A" w:rsidRDefault="007E31E8" w:rsidP="00944837">
            <w:pPr>
              <w:pStyle w:val="TAC"/>
            </w:pPr>
          </w:p>
        </w:tc>
        <w:tc>
          <w:tcPr>
            <w:tcW w:w="716" w:type="dxa"/>
            <w:vMerge/>
            <w:tcBorders>
              <w:left w:val="single" w:sz="4" w:space="0" w:color="auto"/>
              <w:right w:val="single" w:sz="4" w:space="0" w:color="auto"/>
            </w:tcBorders>
          </w:tcPr>
          <w:p w14:paraId="599F25D0"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497A76ED" w14:textId="77777777" w:rsidR="007E31E8" w:rsidRPr="0062717A" w:rsidRDefault="007E31E8" w:rsidP="00944837">
            <w:pPr>
              <w:pStyle w:val="TAC"/>
              <w:rPr>
                <w:lang w:eastAsia="fi-FI"/>
              </w:rPr>
            </w:pPr>
            <w:r w:rsidRPr="0062717A">
              <w:t>14</w:t>
            </w:r>
          </w:p>
        </w:tc>
        <w:tc>
          <w:tcPr>
            <w:tcW w:w="861" w:type="dxa"/>
            <w:shd w:val="clear" w:color="auto" w:fill="auto"/>
            <w:noWrap/>
            <w:vAlign w:val="center"/>
          </w:tcPr>
          <w:p w14:paraId="7A313E2E" w14:textId="77777777" w:rsidR="007E31E8" w:rsidRPr="0062717A" w:rsidRDefault="007E31E8" w:rsidP="00944837">
            <w:pPr>
              <w:pStyle w:val="TAC"/>
              <w:rPr>
                <w:lang w:eastAsia="ja-JP"/>
              </w:rPr>
            </w:pPr>
            <w:r w:rsidRPr="0062717A">
              <w:t>N/A</w:t>
            </w:r>
          </w:p>
        </w:tc>
        <w:tc>
          <w:tcPr>
            <w:tcW w:w="1139" w:type="dxa"/>
            <w:shd w:val="clear" w:color="auto" w:fill="auto"/>
            <w:noWrap/>
            <w:vAlign w:val="center"/>
          </w:tcPr>
          <w:p w14:paraId="4E2B73FB" w14:textId="77777777" w:rsidR="007E31E8" w:rsidRPr="0062717A" w:rsidRDefault="007E31E8" w:rsidP="00944837">
            <w:pPr>
              <w:pStyle w:val="TAC"/>
              <w:rPr>
                <w:lang w:eastAsia="ja-JP"/>
              </w:rPr>
            </w:pPr>
            <w:r w:rsidRPr="0062717A">
              <w:t>REFSENS</w:t>
            </w:r>
          </w:p>
        </w:tc>
        <w:tc>
          <w:tcPr>
            <w:tcW w:w="1136" w:type="dxa"/>
            <w:shd w:val="clear" w:color="auto" w:fill="auto"/>
            <w:noWrap/>
            <w:vAlign w:val="center"/>
          </w:tcPr>
          <w:p w14:paraId="740D3507" w14:textId="77777777" w:rsidR="007E31E8" w:rsidRPr="0062717A" w:rsidRDefault="007E31E8" w:rsidP="00944837">
            <w:pPr>
              <w:pStyle w:val="TAC"/>
              <w:rPr>
                <w:lang w:eastAsia="ja-JP"/>
              </w:rPr>
            </w:pPr>
            <w:r w:rsidRPr="0062717A">
              <w:t>-</w:t>
            </w:r>
          </w:p>
        </w:tc>
        <w:tc>
          <w:tcPr>
            <w:tcW w:w="858" w:type="dxa"/>
            <w:shd w:val="clear" w:color="auto" w:fill="auto"/>
            <w:noWrap/>
            <w:vAlign w:val="center"/>
          </w:tcPr>
          <w:p w14:paraId="39B84D5F" w14:textId="77777777" w:rsidR="007E31E8" w:rsidRPr="0062717A" w:rsidRDefault="007E31E8" w:rsidP="00944837">
            <w:pPr>
              <w:pStyle w:val="TAC"/>
            </w:pPr>
            <w:r w:rsidRPr="0062717A">
              <w:t>-</w:t>
            </w:r>
          </w:p>
        </w:tc>
        <w:tc>
          <w:tcPr>
            <w:tcW w:w="862" w:type="dxa"/>
            <w:shd w:val="clear" w:color="auto" w:fill="auto"/>
            <w:vAlign w:val="center"/>
          </w:tcPr>
          <w:p w14:paraId="6E7D0ADA" w14:textId="77777777" w:rsidR="007E31E8" w:rsidRPr="0062717A" w:rsidRDefault="007E31E8" w:rsidP="00944837">
            <w:pPr>
              <w:pStyle w:val="TAC"/>
            </w:pPr>
            <w:r w:rsidRPr="0062717A">
              <w:t>-</w:t>
            </w:r>
          </w:p>
        </w:tc>
        <w:tc>
          <w:tcPr>
            <w:tcW w:w="1002" w:type="dxa"/>
            <w:shd w:val="clear" w:color="auto" w:fill="auto"/>
            <w:vAlign w:val="center"/>
          </w:tcPr>
          <w:p w14:paraId="4E164920" w14:textId="77777777" w:rsidR="007E31E8" w:rsidRPr="0062717A" w:rsidRDefault="007E31E8" w:rsidP="00944837">
            <w:pPr>
              <w:pStyle w:val="TAC"/>
              <w:rPr>
                <w:lang w:eastAsia="ja-JP"/>
              </w:rPr>
            </w:pPr>
            <w:r w:rsidRPr="0062717A">
              <w:t>FDD</w:t>
            </w:r>
          </w:p>
        </w:tc>
        <w:tc>
          <w:tcPr>
            <w:tcW w:w="716" w:type="dxa"/>
            <w:shd w:val="clear" w:color="auto" w:fill="auto"/>
            <w:vAlign w:val="center"/>
          </w:tcPr>
          <w:p w14:paraId="48003B3F" w14:textId="77777777" w:rsidR="007E31E8" w:rsidRPr="0062717A" w:rsidRDefault="007E31E8" w:rsidP="00944837">
            <w:pPr>
              <w:pStyle w:val="TAC"/>
              <w:rPr>
                <w:rFonts w:eastAsia="Malgun Gothic"/>
                <w:lang w:eastAsia="ko-KR"/>
              </w:rPr>
            </w:pPr>
            <w:r w:rsidRPr="0062717A">
              <w:t>N/A</w:t>
            </w:r>
          </w:p>
        </w:tc>
        <w:tc>
          <w:tcPr>
            <w:tcW w:w="850" w:type="dxa"/>
          </w:tcPr>
          <w:p w14:paraId="4BEDCBEF" w14:textId="77777777" w:rsidR="007E31E8" w:rsidRPr="0062717A" w:rsidRDefault="007E31E8" w:rsidP="00944837">
            <w:pPr>
              <w:keepNext/>
              <w:keepLines/>
              <w:spacing w:after="0"/>
              <w:jc w:val="center"/>
            </w:pPr>
          </w:p>
        </w:tc>
      </w:tr>
      <w:tr w:rsidR="007E31E8" w:rsidRPr="0062717A" w14:paraId="4AC1D20C" w14:textId="77777777" w:rsidTr="00944837">
        <w:trPr>
          <w:trHeight w:val="22"/>
        </w:trPr>
        <w:tc>
          <w:tcPr>
            <w:tcW w:w="1993" w:type="dxa"/>
            <w:vMerge/>
            <w:tcBorders>
              <w:right w:val="single" w:sz="4" w:space="0" w:color="auto"/>
            </w:tcBorders>
            <w:shd w:val="clear" w:color="auto" w:fill="auto"/>
            <w:vAlign w:val="center"/>
          </w:tcPr>
          <w:p w14:paraId="56363558" w14:textId="77777777" w:rsidR="007E31E8" w:rsidRPr="0062717A" w:rsidRDefault="007E31E8" w:rsidP="00944837">
            <w:pPr>
              <w:pStyle w:val="TAC"/>
            </w:pPr>
          </w:p>
        </w:tc>
        <w:tc>
          <w:tcPr>
            <w:tcW w:w="716" w:type="dxa"/>
            <w:vMerge/>
            <w:tcBorders>
              <w:left w:val="single" w:sz="4" w:space="0" w:color="auto"/>
              <w:bottom w:val="single" w:sz="4" w:space="0" w:color="auto"/>
              <w:right w:val="single" w:sz="4" w:space="0" w:color="auto"/>
            </w:tcBorders>
          </w:tcPr>
          <w:p w14:paraId="78A94D81"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120F3438" w14:textId="77777777" w:rsidR="007E31E8" w:rsidRPr="0062717A" w:rsidRDefault="007E31E8" w:rsidP="00944837">
            <w:pPr>
              <w:pStyle w:val="TAC"/>
              <w:rPr>
                <w:lang w:eastAsia="fi-FI"/>
              </w:rPr>
            </w:pPr>
            <w:r w:rsidRPr="0062717A">
              <w:t>n77</w:t>
            </w:r>
          </w:p>
        </w:tc>
        <w:tc>
          <w:tcPr>
            <w:tcW w:w="861" w:type="dxa"/>
            <w:shd w:val="clear" w:color="auto" w:fill="auto"/>
            <w:noWrap/>
            <w:vAlign w:val="center"/>
          </w:tcPr>
          <w:p w14:paraId="6C53009D" w14:textId="77777777" w:rsidR="007E31E8" w:rsidRPr="0062717A" w:rsidRDefault="007E31E8" w:rsidP="00944837">
            <w:pPr>
              <w:pStyle w:val="TAC"/>
              <w:rPr>
                <w:lang w:eastAsia="ja-JP"/>
              </w:rPr>
            </w:pPr>
            <w:r w:rsidRPr="0062717A">
              <w:t>15</w:t>
            </w:r>
          </w:p>
        </w:tc>
        <w:tc>
          <w:tcPr>
            <w:tcW w:w="1139" w:type="dxa"/>
            <w:shd w:val="clear" w:color="auto" w:fill="auto"/>
            <w:noWrap/>
            <w:vAlign w:val="center"/>
          </w:tcPr>
          <w:p w14:paraId="474B70AF" w14:textId="77777777" w:rsidR="007E31E8" w:rsidRPr="0062717A" w:rsidRDefault="007E31E8" w:rsidP="00944837">
            <w:pPr>
              <w:pStyle w:val="TAC"/>
              <w:rPr>
                <w:lang w:eastAsia="ja-JP"/>
              </w:rPr>
            </w:pPr>
            <w:r w:rsidRPr="0062717A">
              <w:t>REFSENS</w:t>
            </w:r>
          </w:p>
        </w:tc>
        <w:tc>
          <w:tcPr>
            <w:tcW w:w="1136" w:type="dxa"/>
            <w:shd w:val="clear" w:color="auto" w:fill="auto"/>
            <w:noWrap/>
            <w:vAlign w:val="center"/>
          </w:tcPr>
          <w:p w14:paraId="342EC7E9" w14:textId="77777777" w:rsidR="007E31E8" w:rsidRPr="0062717A" w:rsidRDefault="007E31E8" w:rsidP="00944837">
            <w:pPr>
              <w:pStyle w:val="TAC"/>
              <w:rPr>
                <w:lang w:eastAsia="ja-JP"/>
              </w:rPr>
            </w:pPr>
            <w:r w:rsidRPr="0062717A">
              <w:t>-</w:t>
            </w:r>
          </w:p>
        </w:tc>
        <w:tc>
          <w:tcPr>
            <w:tcW w:w="858" w:type="dxa"/>
            <w:shd w:val="clear" w:color="auto" w:fill="auto"/>
            <w:noWrap/>
            <w:vAlign w:val="center"/>
          </w:tcPr>
          <w:p w14:paraId="01B8036D" w14:textId="77777777" w:rsidR="007E31E8" w:rsidRPr="0062717A" w:rsidRDefault="007E31E8" w:rsidP="00944837">
            <w:pPr>
              <w:pStyle w:val="TAC"/>
            </w:pPr>
            <w:r w:rsidRPr="0062717A">
              <w:t>-</w:t>
            </w:r>
          </w:p>
        </w:tc>
        <w:tc>
          <w:tcPr>
            <w:tcW w:w="862" w:type="dxa"/>
            <w:shd w:val="clear" w:color="auto" w:fill="auto"/>
            <w:vAlign w:val="center"/>
          </w:tcPr>
          <w:p w14:paraId="0B680E8B" w14:textId="77777777" w:rsidR="007E31E8" w:rsidRPr="0062717A" w:rsidRDefault="007E31E8" w:rsidP="00944837">
            <w:pPr>
              <w:pStyle w:val="TAC"/>
            </w:pPr>
            <w:r w:rsidRPr="0062717A">
              <w:t>-</w:t>
            </w:r>
          </w:p>
        </w:tc>
        <w:tc>
          <w:tcPr>
            <w:tcW w:w="1002" w:type="dxa"/>
            <w:shd w:val="clear" w:color="auto" w:fill="auto"/>
            <w:vAlign w:val="center"/>
          </w:tcPr>
          <w:p w14:paraId="3202A8D7" w14:textId="77777777" w:rsidR="007E31E8" w:rsidRPr="0062717A" w:rsidRDefault="007E31E8" w:rsidP="00944837">
            <w:pPr>
              <w:pStyle w:val="TAC"/>
              <w:rPr>
                <w:lang w:eastAsia="ja-JP"/>
              </w:rPr>
            </w:pPr>
            <w:r w:rsidRPr="0062717A">
              <w:t>FDD</w:t>
            </w:r>
          </w:p>
        </w:tc>
        <w:tc>
          <w:tcPr>
            <w:tcW w:w="716" w:type="dxa"/>
            <w:shd w:val="clear" w:color="auto" w:fill="auto"/>
            <w:vAlign w:val="center"/>
          </w:tcPr>
          <w:p w14:paraId="2B140F5F" w14:textId="77777777" w:rsidR="007E31E8" w:rsidRPr="0062717A" w:rsidRDefault="007E31E8" w:rsidP="00944837">
            <w:pPr>
              <w:pStyle w:val="TAC"/>
              <w:rPr>
                <w:rFonts w:eastAsia="Malgun Gothic"/>
                <w:lang w:eastAsia="ko-KR"/>
              </w:rPr>
            </w:pPr>
            <w:r w:rsidRPr="0062717A">
              <w:t>N/A</w:t>
            </w:r>
          </w:p>
        </w:tc>
        <w:tc>
          <w:tcPr>
            <w:tcW w:w="850" w:type="dxa"/>
          </w:tcPr>
          <w:p w14:paraId="3B9E80D9" w14:textId="77777777" w:rsidR="007E31E8" w:rsidRPr="0062717A" w:rsidRDefault="007E31E8" w:rsidP="00944837">
            <w:pPr>
              <w:keepNext/>
              <w:keepLines/>
              <w:spacing w:after="0"/>
              <w:jc w:val="center"/>
            </w:pPr>
          </w:p>
        </w:tc>
      </w:tr>
      <w:tr w:rsidR="007E31E8" w:rsidRPr="0062717A" w14:paraId="5F5F9D01" w14:textId="77777777" w:rsidTr="00944837">
        <w:trPr>
          <w:trHeight w:val="54"/>
        </w:trPr>
        <w:tc>
          <w:tcPr>
            <w:tcW w:w="1993" w:type="dxa"/>
            <w:tcBorders>
              <w:bottom w:val="nil"/>
              <w:right w:val="single" w:sz="4" w:space="0" w:color="auto"/>
            </w:tcBorders>
            <w:shd w:val="clear" w:color="auto" w:fill="auto"/>
            <w:vAlign w:val="center"/>
          </w:tcPr>
          <w:p w14:paraId="08A3E3FD"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tcPr>
          <w:p w14:paraId="126E1B48" w14:textId="77777777" w:rsidR="007E31E8" w:rsidRPr="0062717A" w:rsidRDefault="007E31E8" w:rsidP="00944837">
            <w:pPr>
              <w:pStyle w:val="TAC"/>
            </w:pPr>
            <w:r w:rsidRPr="0062717A">
              <w:t>1</w:t>
            </w:r>
          </w:p>
        </w:tc>
        <w:tc>
          <w:tcPr>
            <w:tcW w:w="1000" w:type="dxa"/>
            <w:tcBorders>
              <w:left w:val="single" w:sz="4" w:space="0" w:color="auto"/>
            </w:tcBorders>
            <w:shd w:val="clear" w:color="auto" w:fill="auto"/>
          </w:tcPr>
          <w:p w14:paraId="25195FBE" w14:textId="77777777" w:rsidR="007E31E8" w:rsidRPr="0062717A" w:rsidRDefault="007E31E8" w:rsidP="00944837">
            <w:pPr>
              <w:pStyle w:val="TAC"/>
              <w:rPr>
                <w:lang w:eastAsia="zh-CN"/>
              </w:rPr>
            </w:pPr>
            <w:r w:rsidRPr="0062717A">
              <w:rPr>
                <w:lang w:eastAsia="fi-FI"/>
              </w:rPr>
              <w:t>2</w:t>
            </w:r>
          </w:p>
        </w:tc>
        <w:tc>
          <w:tcPr>
            <w:tcW w:w="861" w:type="dxa"/>
            <w:shd w:val="clear" w:color="auto" w:fill="auto"/>
            <w:noWrap/>
            <w:vAlign w:val="center"/>
          </w:tcPr>
          <w:p w14:paraId="597AB38B" w14:textId="77777777" w:rsidR="007E31E8" w:rsidRPr="0062717A" w:rsidRDefault="007E31E8" w:rsidP="00944837">
            <w:pPr>
              <w:pStyle w:val="TAC"/>
              <w:rPr>
                <w:lang w:eastAsia="zh-CN"/>
              </w:rPr>
            </w:pPr>
            <w:r w:rsidRPr="0062717A">
              <w:t>N/A</w:t>
            </w:r>
          </w:p>
        </w:tc>
        <w:tc>
          <w:tcPr>
            <w:tcW w:w="1139" w:type="dxa"/>
            <w:shd w:val="clear" w:color="auto" w:fill="auto"/>
            <w:noWrap/>
            <w:vAlign w:val="center"/>
          </w:tcPr>
          <w:p w14:paraId="5346CC30" w14:textId="77777777" w:rsidR="007E31E8" w:rsidRPr="0062717A" w:rsidRDefault="007E31E8" w:rsidP="00944837">
            <w:pPr>
              <w:pStyle w:val="TAC"/>
            </w:pPr>
            <w:r w:rsidRPr="0062717A">
              <w:t>REFSENS</w:t>
            </w:r>
          </w:p>
        </w:tc>
        <w:tc>
          <w:tcPr>
            <w:tcW w:w="1136" w:type="dxa"/>
            <w:shd w:val="clear" w:color="auto" w:fill="auto"/>
            <w:noWrap/>
            <w:vAlign w:val="center"/>
          </w:tcPr>
          <w:p w14:paraId="5E142E78" w14:textId="77777777" w:rsidR="007E31E8" w:rsidRPr="0062717A" w:rsidRDefault="007E31E8" w:rsidP="00944837">
            <w:pPr>
              <w:pStyle w:val="TAC"/>
            </w:pPr>
            <w:r w:rsidRPr="0062717A">
              <w:t>-</w:t>
            </w:r>
          </w:p>
        </w:tc>
        <w:tc>
          <w:tcPr>
            <w:tcW w:w="858" w:type="dxa"/>
            <w:shd w:val="clear" w:color="auto" w:fill="auto"/>
            <w:noWrap/>
            <w:vAlign w:val="center"/>
          </w:tcPr>
          <w:p w14:paraId="4747940D" w14:textId="77777777" w:rsidR="007E31E8" w:rsidRPr="0062717A" w:rsidRDefault="007E31E8" w:rsidP="00944837">
            <w:pPr>
              <w:pStyle w:val="TAC"/>
            </w:pPr>
            <w:r w:rsidRPr="0062717A">
              <w:t>-</w:t>
            </w:r>
          </w:p>
        </w:tc>
        <w:tc>
          <w:tcPr>
            <w:tcW w:w="862" w:type="dxa"/>
            <w:shd w:val="clear" w:color="auto" w:fill="auto"/>
            <w:vAlign w:val="center"/>
          </w:tcPr>
          <w:p w14:paraId="20078420" w14:textId="77777777" w:rsidR="007E31E8" w:rsidRPr="0062717A" w:rsidRDefault="007E31E8" w:rsidP="00944837">
            <w:pPr>
              <w:pStyle w:val="TAC"/>
            </w:pPr>
            <w:r w:rsidRPr="0062717A">
              <w:t>-</w:t>
            </w:r>
          </w:p>
        </w:tc>
        <w:tc>
          <w:tcPr>
            <w:tcW w:w="1002" w:type="dxa"/>
            <w:shd w:val="clear" w:color="auto" w:fill="auto"/>
            <w:vAlign w:val="center"/>
          </w:tcPr>
          <w:p w14:paraId="5B648B73" w14:textId="77777777" w:rsidR="007E31E8" w:rsidRPr="0062717A" w:rsidRDefault="007E31E8" w:rsidP="00944837">
            <w:pPr>
              <w:pStyle w:val="TAC"/>
              <w:rPr>
                <w:lang w:eastAsia="zh-CN"/>
              </w:rPr>
            </w:pPr>
            <w:r w:rsidRPr="0062717A">
              <w:rPr>
                <w:lang w:eastAsia="ja-JP"/>
              </w:rPr>
              <w:t>FDD</w:t>
            </w:r>
          </w:p>
        </w:tc>
        <w:tc>
          <w:tcPr>
            <w:tcW w:w="716" w:type="dxa"/>
            <w:shd w:val="clear" w:color="auto" w:fill="auto"/>
          </w:tcPr>
          <w:p w14:paraId="3B46B416" w14:textId="77777777" w:rsidR="007E31E8" w:rsidRPr="0062717A" w:rsidRDefault="007E31E8" w:rsidP="00944837">
            <w:pPr>
              <w:pStyle w:val="TAC"/>
              <w:rPr>
                <w:lang w:eastAsia="zh-CN"/>
              </w:rPr>
            </w:pPr>
            <w:r w:rsidRPr="0062717A">
              <w:rPr>
                <w:lang w:eastAsia="fi-FI"/>
              </w:rPr>
              <w:t>N/A</w:t>
            </w:r>
          </w:p>
        </w:tc>
        <w:tc>
          <w:tcPr>
            <w:tcW w:w="850" w:type="dxa"/>
          </w:tcPr>
          <w:p w14:paraId="22778CC1" w14:textId="77777777" w:rsidR="007E31E8" w:rsidRPr="0062717A" w:rsidRDefault="007E31E8" w:rsidP="00944837">
            <w:pPr>
              <w:keepNext/>
              <w:keepLines/>
              <w:spacing w:after="0"/>
              <w:jc w:val="center"/>
            </w:pPr>
          </w:p>
        </w:tc>
      </w:tr>
      <w:tr w:rsidR="007E31E8" w:rsidRPr="0062717A" w14:paraId="4BF92532"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721727D8"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7D608CAA" w14:textId="77777777" w:rsidR="007E31E8" w:rsidRPr="0062717A" w:rsidRDefault="007E31E8" w:rsidP="00944837">
            <w:pPr>
              <w:pStyle w:val="TAC"/>
            </w:pPr>
          </w:p>
        </w:tc>
        <w:tc>
          <w:tcPr>
            <w:tcW w:w="1000" w:type="dxa"/>
            <w:tcBorders>
              <w:left w:val="single" w:sz="4" w:space="0" w:color="auto"/>
            </w:tcBorders>
            <w:shd w:val="clear" w:color="auto" w:fill="auto"/>
          </w:tcPr>
          <w:p w14:paraId="7C01580E" w14:textId="77777777" w:rsidR="007E31E8" w:rsidRPr="0062717A" w:rsidRDefault="007E31E8" w:rsidP="00944837">
            <w:pPr>
              <w:pStyle w:val="TAC"/>
              <w:rPr>
                <w:lang w:eastAsia="zh-CN"/>
              </w:rPr>
            </w:pPr>
            <w:r w:rsidRPr="0062717A">
              <w:rPr>
                <w:lang w:eastAsia="fi-FI"/>
              </w:rPr>
              <w:t>66</w:t>
            </w:r>
          </w:p>
        </w:tc>
        <w:tc>
          <w:tcPr>
            <w:tcW w:w="861" w:type="dxa"/>
            <w:shd w:val="clear" w:color="auto" w:fill="auto"/>
            <w:noWrap/>
            <w:vAlign w:val="center"/>
          </w:tcPr>
          <w:p w14:paraId="5A9C0C7E" w14:textId="77777777" w:rsidR="007E31E8" w:rsidRPr="0062717A" w:rsidRDefault="007E31E8" w:rsidP="00944837">
            <w:pPr>
              <w:pStyle w:val="TAC"/>
              <w:rPr>
                <w:lang w:eastAsia="zh-CN"/>
              </w:rPr>
            </w:pPr>
            <w:r w:rsidRPr="0062717A">
              <w:t>N/A</w:t>
            </w:r>
          </w:p>
        </w:tc>
        <w:tc>
          <w:tcPr>
            <w:tcW w:w="1139" w:type="dxa"/>
            <w:shd w:val="clear" w:color="auto" w:fill="auto"/>
            <w:noWrap/>
            <w:vAlign w:val="center"/>
          </w:tcPr>
          <w:p w14:paraId="2F981DE8" w14:textId="77777777" w:rsidR="007E31E8" w:rsidRPr="0062717A" w:rsidRDefault="007E31E8" w:rsidP="00944837">
            <w:pPr>
              <w:pStyle w:val="TAC"/>
            </w:pPr>
            <w:r w:rsidRPr="0062717A">
              <w:t>-99.5 +TT+34.7</w:t>
            </w:r>
          </w:p>
        </w:tc>
        <w:tc>
          <w:tcPr>
            <w:tcW w:w="1136" w:type="dxa"/>
            <w:shd w:val="clear" w:color="auto" w:fill="auto"/>
            <w:noWrap/>
            <w:vAlign w:val="center"/>
          </w:tcPr>
          <w:p w14:paraId="79C028D7" w14:textId="77777777" w:rsidR="007E31E8" w:rsidRPr="0062717A" w:rsidRDefault="007E31E8" w:rsidP="00944837">
            <w:pPr>
              <w:pStyle w:val="TAC"/>
            </w:pPr>
            <w:r w:rsidRPr="0062717A">
              <w:t>-</w:t>
            </w:r>
          </w:p>
        </w:tc>
        <w:tc>
          <w:tcPr>
            <w:tcW w:w="858" w:type="dxa"/>
            <w:shd w:val="clear" w:color="auto" w:fill="auto"/>
            <w:noWrap/>
            <w:vAlign w:val="center"/>
          </w:tcPr>
          <w:p w14:paraId="5BEBBEF5" w14:textId="77777777" w:rsidR="007E31E8" w:rsidRPr="0062717A" w:rsidRDefault="007E31E8" w:rsidP="00944837">
            <w:pPr>
              <w:pStyle w:val="TAC"/>
            </w:pPr>
            <w:r w:rsidRPr="0062717A">
              <w:t>-</w:t>
            </w:r>
          </w:p>
        </w:tc>
        <w:tc>
          <w:tcPr>
            <w:tcW w:w="862" w:type="dxa"/>
            <w:shd w:val="clear" w:color="auto" w:fill="auto"/>
            <w:vAlign w:val="center"/>
          </w:tcPr>
          <w:p w14:paraId="7E09AAC5" w14:textId="77777777" w:rsidR="007E31E8" w:rsidRPr="0062717A" w:rsidRDefault="007E31E8" w:rsidP="00944837">
            <w:pPr>
              <w:pStyle w:val="TAC"/>
            </w:pPr>
            <w:r w:rsidRPr="0062717A">
              <w:t>-</w:t>
            </w:r>
          </w:p>
        </w:tc>
        <w:tc>
          <w:tcPr>
            <w:tcW w:w="1002" w:type="dxa"/>
            <w:shd w:val="clear" w:color="auto" w:fill="auto"/>
            <w:vAlign w:val="center"/>
          </w:tcPr>
          <w:p w14:paraId="53E94BBD" w14:textId="77777777" w:rsidR="007E31E8" w:rsidRPr="0062717A" w:rsidRDefault="007E31E8" w:rsidP="00944837">
            <w:pPr>
              <w:pStyle w:val="TAC"/>
              <w:rPr>
                <w:lang w:eastAsia="zh-CN"/>
              </w:rPr>
            </w:pPr>
            <w:r w:rsidRPr="0062717A">
              <w:rPr>
                <w:lang w:eastAsia="ja-JP"/>
              </w:rPr>
              <w:t>FDD</w:t>
            </w:r>
          </w:p>
        </w:tc>
        <w:tc>
          <w:tcPr>
            <w:tcW w:w="716" w:type="dxa"/>
            <w:shd w:val="clear" w:color="auto" w:fill="auto"/>
          </w:tcPr>
          <w:p w14:paraId="380B7B63" w14:textId="77777777" w:rsidR="007E31E8" w:rsidRPr="0062717A" w:rsidRDefault="007E31E8" w:rsidP="00944837">
            <w:pPr>
              <w:pStyle w:val="TAC"/>
              <w:rPr>
                <w:lang w:eastAsia="zh-CN"/>
              </w:rPr>
            </w:pPr>
            <w:r w:rsidRPr="0062717A">
              <w:rPr>
                <w:rFonts w:eastAsia="Malgun Gothic"/>
                <w:lang w:eastAsia="ko-KR"/>
              </w:rPr>
              <w:t>IMD2</w:t>
            </w:r>
          </w:p>
        </w:tc>
        <w:tc>
          <w:tcPr>
            <w:tcW w:w="850" w:type="dxa"/>
          </w:tcPr>
          <w:p w14:paraId="2B8943C2" w14:textId="77777777" w:rsidR="007E31E8" w:rsidRPr="0062717A" w:rsidRDefault="007E31E8" w:rsidP="00944837">
            <w:pPr>
              <w:keepNext/>
              <w:keepLines/>
              <w:spacing w:after="0"/>
              <w:jc w:val="center"/>
            </w:pPr>
          </w:p>
        </w:tc>
      </w:tr>
      <w:tr w:rsidR="007E31E8" w:rsidRPr="0062717A" w14:paraId="2E8A56E4"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3014C017"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2719EC6D" w14:textId="77777777" w:rsidR="007E31E8" w:rsidRPr="0062717A" w:rsidRDefault="007E31E8" w:rsidP="00944837">
            <w:pPr>
              <w:pStyle w:val="TAC"/>
            </w:pPr>
          </w:p>
        </w:tc>
        <w:tc>
          <w:tcPr>
            <w:tcW w:w="1000" w:type="dxa"/>
            <w:tcBorders>
              <w:left w:val="single" w:sz="4" w:space="0" w:color="auto"/>
            </w:tcBorders>
            <w:shd w:val="clear" w:color="auto" w:fill="auto"/>
          </w:tcPr>
          <w:p w14:paraId="288FE2AC" w14:textId="77777777" w:rsidR="007E31E8" w:rsidRPr="0062717A" w:rsidRDefault="007E31E8" w:rsidP="00944837">
            <w:pPr>
              <w:pStyle w:val="TAC"/>
              <w:rPr>
                <w:lang w:eastAsia="zh-CN"/>
              </w:rPr>
            </w:pPr>
            <w:r w:rsidRPr="0062717A">
              <w:rPr>
                <w:lang w:eastAsia="fi-FI"/>
              </w:rPr>
              <w:t>n77</w:t>
            </w:r>
          </w:p>
        </w:tc>
        <w:tc>
          <w:tcPr>
            <w:tcW w:w="861" w:type="dxa"/>
            <w:shd w:val="clear" w:color="auto" w:fill="auto"/>
            <w:noWrap/>
            <w:vAlign w:val="center"/>
          </w:tcPr>
          <w:p w14:paraId="32F7A87E" w14:textId="77777777" w:rsidR="007E31E8" w:rsidRPr="0062717A" w:rsidRDefault="007E31E8" w:rsidP="00944837">
            <w:pPr>
              <w:pStyle w:val="TAC"/>
              <w:rPr>
                <w:lang w:eastAsia="zh-CN"/>
              </w:rPr>
            </w:pPr>
            <w:r w:rsidRPr="0062717A">
              <w:t>15</w:t>
            </w:r>
          </w:p>
        </w:tc>
        <w:tc>
          <w:tcPr>
            <w:tcW w:w="1139" w:type="dxa"/>
            <w:shd w:val="clear" w:color="auto" w:fill="auto"/>
            <w:noWrap/>
            <w:vAlign w:val="center"/>
          </w:tcPr>
          <w:p w14:paraId="6207B29A" w14:textId="77777777" w:rsidR="007E31E8" w:rsidRPr="0062717A" w:rsidRDefault="007E31E8" w:rsidP="00944837">
            <w:pPr>
              <w:pStyle w:val="TAC"/>
            </w:pPr>
            <w:r w:rsidRPr="0062717A">
              <w:t>-</w:t>
            </w:r>
          </w:p>
        </w:tc>
        <w:tc>
          <w:tcPr>
            <w:tcW w:w="1136" w:type="dxa"/>
            <w:shd w:val="clear" w:color="auto" w:fill="auto"/>
            <w:noWrap/>
            <w:vAlign w:val="center"/>
          </w:tcPr>
          <w:p w14:paraId="5C5BAD10" w14:textId="77777777" w:rsidR="007E31E8" w:rsidRPr="0062717A" w:rsidRDefault="007E31E8" w:rsidP="00944837">
            <w:pPr>
              <w:pStyle w:val="TAC"/>
            </w:pPr>
            <w:r w:rsidRPr="0062717A">
              <w:t>REFSENS</w:t>
            </w:r>
          </w:p>
        </w:tc>
        <w:tc>
          <w:tcPr>
            <w:tcW w:w="858" w:type="dxa"/>
            <w:shd w:val="clear" w:color="auto" w:fill="auto"/>
            <w:noWrap/>
            <w:vAlign w:val="center"/>
          </w:tcPr>
          <w:p w14:paraId="440B26F7" w14:textId="77777777" w:rsidR="007E31E8" w:rsidRPr="0062717A" w:rsidRDefault="007E31E8" w:rsidP="00944837">
            <w:pPr>
              <w:pStyle w:val="TAC"/>
            </w:pPr>
            <w:r w:rsidRPr="0062717A">
              <w:t>-</w:t>
            </w:r>
          </w:p>
        </w:tc>
        <w:tc>
          <w:tcPr>
            <w:tcW w:w="862" w:type="dxa"/>
            <w:shd w:val="clear" w:color="auto" w:fill="auto"/>
            <w:vAlign w:val="center"/>
          </w:tcPr>
          <w:p w14:paraId="7AE297A3" w14:textId="77777777" w:rsidR="007E31E8" w:rsidRPr="0062717A" w:rsidRDefault="007E31E8" w:rsidP="00944837">
            <w:pPr>
              <w:pStyle w:val="TAC"/>
            </w:pPr>
            <w:r w:rsidRPr="0062717A">
              <w:t>-</w:t>
            </w:r>
          </w:p>
        </w:tc>
        <w:tc>
          <w:tcPr>
            <w:tcW w:w="1002" w:type="dxa"/>
            <w:shd w:val="clear" w:color="auto" w:fill="auto"/>
            <w:vAlign w:val="center"/>
          </w:tcPr>
          <w:p w14:paraId="61E0341C" w14:textId="77777777" w:rsidR="007E31E8" w:rsidRPr="0062717A" w:rsidRDefault="007E31E8" w:rsidP="00944837">
            <w:pPr>
              <w:pStyle w:val="TAC"/>
              <w:rPr>
                <w:lang w:eastAsia="zh-CN"/>
              </w:rPr>
            </w:pPr>
            <w:r w:rsidRPr="0062717A">
              <w:rPr>
                <w:lang w:eastAsia="ja-JP"/>
              </w:rPr>
              <w:t>TDD</w:t>
            </w:r>
          </w:p>
        </w:tc>
        <w:tc>
          <w:tcPr>
            <w:tcW w:w="716" w:type="dxa"/>
            <w:shd w:val="clear" w:color="auto" w:fill="auto"/>
          </w:tcPr>
          <w:p w14:paraId="713C0596" w14:textId="77777777" w:rsidR="007E31E8" w:rsidRPr="0062717A" w:rsidRDefault="007E31E8" w:rsidP="00944837">
            <w:pPr>
              <w:pStyle w:val="TAC"/>
              <w:rPr>
                <w:lang w:eastAsia="zh-CN"/>
              </w:rPr>
            </w:pPr>
            <w:r w:rsidRPr="0062717A">
              <w:rPr>
                <w:rFonts w:eastAsia="Malgun Gothic"/>
                <w:lang w:eastAsia="ko-KR"/>
              </w:rPr>
              <w:t>N/A</w:t>
            </w:r>
          </w:p>
        </w:tc>
        <w:tc>
          <w:tcPr>
            <w:tcW w:w="850" w:type="dxa"/>
          </w:tcPr>
          <w:p w14:paraId="26AF4F85" w14:textId="77777777" w:rsidR="007E31E8" w:rsidRPr="0062717A" w:rsidRDefault="007E31E8" w:rsidP="00944837">
            <w:pPr>
              <w:keepNext/>
              <w:keepLines/>
              <w:spacing w:after="0"/>
              <w:jc w:val="center"/>
            </w:pPr>
          </w:p>
        </w:tc>
      </w:tr>
      <w:tr w:rsidR="007E31E8" w:rsidRPr="0062717A" w14:paraId="4BC0E1A6"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0C343DCD"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tcPr>
          <w:p w14:paraId="4B339433" w14:textId="77777777" w:rsidR="007E31E8" w:rsidRPr="0062717A" w:rsidRDefault="007E31E8" w:rsidP="00944837">
            <w:pPr>
              <w:pStyle w:val="TAC"/>
            </w:pPr>
            <w:r w:rsidRPr="0062717A">
              <w:t>2</w:t>
            </w:r>
          </w:p>
        </w:tc>
        <w:tc>
          <w:tcPr>
            <w:tcW w:w="1000" w:type="dxa"/>
            <w:tcBorders>
              <w:left w:val="single" w:sz="4" w:space="0" w:color="auto"/>
            </w:tcBorders>
            <w:shd w:val="clear" w:color="auto" w:fill="auto"/>
          </w:tcPr>
          <w:p w14:paraId="14C9413F" w14:textId="77777777" w:rsidR="007E31E8" w:rsidRPr="0062717A" w:rsidRDefault="007E31E8" w:rsidP="00944837">
            <w:pPr>
              <w:pStyle w:val="TAC"/>
              <w:rPr>
                <w:lang w:eastAsia="zh-CN"/>
              </w:rPr>
            </w:pPr>
            <w:r w:rsidRPr="0062717A">
              <w:rPr>
                <w:lang w:eastAsia="fi-FI"/>
              </w:rPr>
              <w:t>2</w:t>
            </w:r>
          </w:p>
        </w:tc>
        <w:tc>
          <w:tcPr>
            <w:tcW w:w="861" w:type="dxa"/>
            <w:shd w:val="clear" w:color="auto" w:fill="auto"/>
            <w:noWrap/>
            <w:vAlign w:val="center"/>
          </w:tcPr>
          <w:p w14:paraId="07D8C3C4" w14:textId="77777777" w:rsidR="007E31E8" w:rsidRPr="0062717A" w:rsidRDefault="007E31E8" w:rsidP="00944837">
            <w:pPr>
              <w:pStyle w:val="TAC"/>
              <w:rPr>
                <w:lang w:eastAsia="zh-CN"/>
              </w:rPr>
            </w:pPr>
            <w:r w:rsidRPr="0062717A">
              <w:t>N/A</w:t>
            </w:r>
          </w:p>
        </w:tc>
        <w:tc>
          <w:tcPr>
            <w:tcW w:w="1139" w:type="dxa"/>
            <w:shd w:val="clear" w:color="auto" w:fill="auto"/>
            <w:noWrap/>
            <w:vAlign w:val="center"/>
          </w:tcPr>
          <w:p w14:paraId="21DADA52" w14:textId="77777777" w:rsidR="007E31E8" w:rsidRPr="0062717A" w:rsidRDefault="007E31E8" w:rsidP="00944837">
            <w:pPr>
              <w:pStyle w:val="TAC"/>
            </w:pPr>
            <w:r w:rsidRPr="0062717A">
              <w:t>REFSENS</w:t>
            </w:r>
          </w:p>
        </w:tc>
        <w:tc>
          <w:tcPr>
            <w:tcW w:w="1136" w:type="dxa"/>
            <w:shd w:val="clear" w:color="auto" w:fill="auto"/>
            <w:noWrap/>
            <w:vAlign w:val="center"/>
          </w:tcPr>
          <w:p w14:paraId="63F64465" w14:textId="77777777" w:rsidR="007E31E8" w:rsidRPr="0062717A" w:rsidRDefault="007E31E8" w:rsidP="00944837">
            <w:pPr>
              <w:pStyle w:val="TAC"/>
            </w:pPr>
            <w:r w:rsidRPr="0062717A">
              <w:t>-</w:t>
            </w:r>
          </w:p>
        </w:tc>
        <w:tc>
          <w:tcPr>
            <w:tcW w:w="858" w:type="dxa"/>
            <w:shd w:val="clear" w:color="auto" w:fill="auto"/>
            <w:noWrap/>
            <w:vAlign w:val="center"/>
          </w:tcPr>
          <w:p w14:paraId="79AAB0E7" w14:textId="77777777" w:rsidR="007E31E8" w:rsidRPr="0062717A" w:rsidRDefault="007E31E8" w:rsidP="00944837">
            <w:pPr>
              <w:pStyle w:val="TAC"/>
            </w:pPr>
            <w:r w:rsidRPr="0062717A">
              <w:t>-</w:t>
            </w:r>
          </w:p>
        </w:tc>
        <w:tc>
          <w:tcPr>
            <w:tcW w:w="862" w:type="dxa"/>
            <w:shd w:val="clear" w:color="auto" w:fill="auto"/>
            <w:vAlign w:val="center"/>
          </w:tcPr>
          <w:p w14:paraId="2451826F" w14:textId="77777777" w:rsidR="007E31E8" w:rsidRPr="0062717A" w:rsidRDefault="007E31E8" w:rsidP="00944837">
            <w:pPr>
              <w:pStyle w:val="TAC"/>
            </w:pPr>
            <w:r w:rsidRPr="0062717A">
              <w:t>-</w:t>
            </w:r>
          </w:p>
        </w:tc>
        <w:tc>
          <w:tcPr>
            <w:tcW w:w="1002" w:type="dxa"/>
            <w:shd w:val="clear" w:color="auto" w:fill="auto"/>
            <w:vAlign w:val="center"/>
          </w:tcPr>
          <w:p w14:paraId="6605A12E" w14:textId="77777777" w:rsidR="007E31E8" w:rsidRPr="0062717A" w:rsidRDefault="007E31E8" w:rsidP="00944837">
            <w:pPr>
              <w:pStyle w:val="TAC"/>
              <w:rPr>
                <w:lang w:eastAsia="zh-CN"/>
              </w:rPr>
            </w:pPr>
            <w:r w:rsidRPr="0062717A">
              <w:rPr>
                <w:lang w:eastAsia="ja-JP"/>
              </w:rPr>
              <w:t>FDD</w:t>
            </w:r>
          </w:p>
        </w:tc>
        <w:tc>
          <w:tcPr>
            <w:tcW w:w="716" w:type="dxa"/>
            <w:shd w:val="clear" w:color="auto" w:fill="auto"/>
          </w:tcPr>
          <w:p w14:paraId="01055F25" w14:textId="77777777" w:rsidR="007E31E8" w:rsidRPr="0062717A" w:rsidRDefault="007E31E8" w:rsidP="00944837">
            <w:pPr>
              <w:pStyle w:val="TAC"/>
              <w:rPr>
                <w:lang w:eastAsia="zh-CN"/>
              </w:rPr>
            </w:pPr>
            <w:r w:rsidRPr="0062717A">
              <w:rPr>
                <w:rFonts w:eastAsia="Malgun Gothic"/>
                <w:lang w:eastAsia="ko-KR"/>
              </w:rPr>
              <w:t>N/A</w:t>
            </w:r>
          </w:p>
        </w:tc>
        <w:tc>
          <w:tcPr>
            <w:tcW w:w="850" w:type="dxa"/>
          </w:tcPr>
          <w:p w14:paraId="461FC477" w14:textId="77777777" w:rsidR="007E31E8" w:rsidRPr="0062717A" w:rsidRDefault="007E31E8" w:rsidP="00944837">
            <w:pPr>
              <w:keepNext/>
              <w:keepLines/>
              <w:spacing w:after="0"/>
              <w:jc w:val="center"/>
            </w:pPr>
          </w:p>
        </w:tc>
      </w:tr>
      <w:tr w:rsidR="007E31E8" w:rsidRPr="0062717A" w14:paraId="05160E77"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419D6922"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4ED7104C" w14:textId="77777777" w:rsidR="007E31E8" w:rsidRPr="0062717A" w:rsidRDefault="007E31E8" w:rsidP="00944837">
            <w:pPr>
              <w:pStyle w:val="TAC"/>
            </w:pPr>
          </w:p>
        </w:tc>
        <w:tc>
          <w:tcPr>
            <w:tcW w:w="1000" w:type="dxa"/>
            <w:tcBorders>
              <w:left w:val="single" w:sz="4" w:space="0" w:color="auto"/>
            </w:tcBorders>
            <w:shd w:val="clear" w:color="auto" w:fill="auto"/>
          </w:tcPr>
          <w:p w14:paraId="2B99105F" w14:textId="77777777" w:rsidR="007E31E8" w:rsidRPr="0062717A" w:rsidRDefault="007E31E8" w:rsidP="00944837">
            <w:pPr>
              <w:pStyle w:val="TAC"/>
              <w:rPr>
                <w:lang w:eastAsia="zh-CN"/>
              </w:rPr>
            </w:pPr>
            <w:r w:rsidRPr="0062717A">
              <w:rPr>
                <w:lang w:eastAsia="fi-FI"/>
              </w:rPr>
              <w:t>66</w:t>
            </w:r>
          </w:p>
        </w:tc>
        <w:tc>
          <w:tcPr>
            <w:tcW w:w="861" w:type="dxa"/>
            <w:shd w:val="clear" w:color="auto" w:fill="auto"/>
            <w:noWrap/>
            <w:vAlign w:val="center"/>
          </w:tcPr>
          <w:p w14:paraId="2A15E168" w14:textId="77777777" w:rsidR="007E31E8" w:rsidRPr="0062717A" w:rsidRDefault="007E31E8" w:rsidP="00944837">
            <w:pPr>
              <w:pStyle w:val="TAC"/>
              <w:rPr>
                <w:lang w:eastAsia="zh-CN"/>
              </w:rPr>
            </w:pPr>
            <w:r w:rsidRPr="0062717A">
              <w:t>N/A</w:t>
            </w:r>
          </w:p>
        </w:tc>
        <w:tc>
          <w:tcPr>
            <w:tcW w:w="1139" w:type="dxa"/>
            <w:shd w:val="clear" w:color="auto" w:fill="auto"/>
            <w:noWrap/>
            <w:vAlign w:val="center"/>
          </w:tcPr>
          <w:p w14:paraId="247524E8" w14:textId="77777777" w:rsidR="007E31E8" w:rsidRPr="0062717A" w:rsidRDefault="007E31E8" w:rsidP="00944837">
            <w:pPr>
              <w:pStyle w:val="TAC"/>
            </w:pPr>
            <w:r w:rsidRPr="0062717A">
              <w:t>-99.5 +TT+21.1</w:t>
            </w:r>
          </w:p>
        </w:tc>
        <w:tc>
          <w:tcPr>
            <w:tcW w:w="1136" w:type="dxa"/>
            <w:shd w:val="clear" w:color="auto" w:fill="auto"/>
            <w:noWrap/>
            <w:vAlign w:val="center"/>
          </w:tcPr>
          <w:p w14:paraId="3D158EC1" w14:textId="77777777" w:rsidR="007E31E8" w:rsidRPr="0062717A" w:rsidRDefault="007E31E8" w:rsidP="00944837">
            <w:pPr>
              <w:pStyle w:val="TAC"/>
            </w:pPr>
            <w:r w:rsidRPr="0062717A">
              <w:t>-</w:t>
            </w:r>
          </w:p>
        </w:tc>
        <w:tc>
          <w:tcPr>
            <w:tcW w:w="858" w:type="dxa"/>
            <w:shd w:val="clear" w:color="auto" w:fill="auto"/>
            <w:noWrap/>
            <w:vAlign w:val="center"/>
          </w:tcPr>
          <w:p w14:paraId="7F125DF9" w14:textId="77777777" w:rsidR="007E31E8" w:rsidRPr="0062717A" w:rsidRDefault="007E31E8" w:rsidP="00944837">
            <w:pPr>
              <w:pStyle w:val="TAC"/>
            </w:pPr>
            <w:r w:rsidRPr="0062717A">
              <w:t>-</w:t>
            </w:r>
          </w:p>
        </w:tc>
        <w:tc>
          <w:tcPr>
            <w:tcW w:w="862" w:type="dxa"/>
            <w:shd w:val="clear" w:color="auto" w:fill="auto"/>
            <w:vAlign w:val="center"/>
          </w:tcPr>
          <w:p w14:paraId="7EAC0DD1" w14:textId="77777777" w:rsidR="007E31E8" w:rsidRPr="0062717A" w:rsidRDefault="007E31E8" w:rsidP="00944837">
            <w:pPr>
              <w:pStyle w:val="TAC"/>
            </w:pPr>
            <w:r w:rsidRPr="0062717A">
              <w:t>-</w:t>
            </w:r>
          </w:p>
        </w:tc>
        <w:tc>
          <w:tcPr>
            <w:tcW w:w="1002" w:type="dxa"/>
            <w:shd w:val="clear" w:color="auto" w:fill="auto"/>
            <w:vAlign w:val="center"/>
          </w:tcPr>
          <w:p w14:paraId="299B0E94" w14:textId="77777777" w:rsidR="007E31E8" w:rsidRPr="0062717A" w:rsidRDefault="007E31E8" w:rsidP="00944837">
            <w:pPr>
              <w:pStyle w:val="TAC"/>
              <w:rPr>
                <w:lang w:eastAsia="zh-CN"/>
              </w:rPr>
            </w:pPr>
            <w:r w:rsidRPr="0062717A">
              <w:rPr>
                <w:lang w:eastAsia="ja-JP"/>
              </w:rPr>
              <w:t>FDD</w:t>
            </w:r>
          </w:p>
        </w:tc>
        <w:tc>
          <w:tcPr>
            <w:tcW w:w="716" w:type="dxa"/>
            <w:shd w:val="clear" w:color="auto" w:fill="auto"/>
          </w:tcPr>
          <w:p w14:paraId="3C8AFCC9" w14:textId="77777777" w:rsidR="007E31E8" w:rsidRPr="0062717A" w:rsidRDefault="007E31E8" w:rsidP="00944837">
            <w:pPr>
              <w:pStyle w:val="TAC"/>
              <w:rPr>
                <w:lang w:eastAsia="zh-CN"/>
              </w:rPr>
            </w:pPr>
            <w:r w:rsidRPr="0062717A">
              <w:rPr>
                <w:rFonts w:eastAsia="Malgun Gothic"/>
                <w:lang w:eastAsia="ko-KR"/>
              </w:rPr>
              <w:t>IMD4</w:t>
            </w:r>
            <w:r w:rsidRPr="0062717A">
              <w:rPr>
                <w:rFonts w:eastAsia="Malgun Gothic"/>
                <w:vertAlign w:val="superscript"/>
                <w:lang w:eastAsia="ko-KR"/>
              </w:rPr>
              <w:t>3</w:t>
            </w:r>
          </w:p>
        </w:tc>
        <w:tc>
          <w:tcPr>
            <w:tcW w:w="850" w:type="dxa"/>
          </w:tcPr>
          <w:p w14:paraId="3B108DA0" w14:textId="77777777" w:rsidR="007E31E8" w:rsidRPr="0062717A" w:rsidRDefault="007E31E8" w:rsidP="00944837">
            <w:pPr>
              <w:keepNext/>
              <w:keepLines/>
              <w:spacing w:after="0"/>
              <w:jc w:val="center"/>
            </w:pPr>
          </w:p>
        </w:tc>
      </w:tr>
      <w:tr w:rsidR="007E31E8" w:rsidRPr="0062717A" w14:paraId="452E5158"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3A35AED1" w14:textId="77777777" w:rsidR="007E31E8" w:rsidRPr="0062717A" w:rsidRDefault="007E31E8" w:rsidP="00944837">
            <w:pPr>
              <w:pStyle w:val="TAC"/>
            </w:pPr>
            <w:r w:rsidRPr="0062717A">
              <w:rPr>
                <w:lang w:eastAsia="fi-FI"/>
              </w:rPr>
              <w:t>DC_2A-66A_n77A</w:t>
            </w:r>
          </w:p>
        </w:tc>
        <w:tc>
          <w:tcPr>
            <w:tcW w:w="716" w:type="dxa"/>
            <w:tcBorders>
              <w:top w:val="nil"/>
              <w:left w:val="single" w:sz="4" w:space="0" w:color="auto"/>
              <w:bottom w:val="single" w:sz="4" w:space="0" w:color="auto"/>
              <w:right w:val="single" w:sz="4" w:space="0" w:color="auto"/>
            </w:tcBorders>
          </w:tcPr>
          <w:p w14:paraId="38805B9F" w14:textId="77777777" w:rsidR="007E31E8" w:rsidRPr="0062717A" w:rsidRDefault="007E31E8" w:rsidP="00944837">
            <w:pPr>
              <w:pStyle w:val="TAC"/>
            </w:pPr>
          </w:p>
        </w:tc>
        <w:tc>
          <w:tcPr>
            <w:tcW w:w="1000" w:type="dxa"/>
            <w:tcBorders>
              <w:left w:val="single" w:sz="4" w:space="0" w:color="auto"/>
            </w:tcBorders>
            <w:shd w:val="clear" w:color="auto" w:fill="auto"/>
          </w:tcPr>
          <w:p w14:paraId="2F47B87B" w14:textId="77777777" w:rsidR="007E31E8" w:rsidRPr="0062717A" w:rsidRDefault="007E31E8" w:rsidP="00944837">
            <w:pPr>
              <w:pStyle w:val="TAC"/>
              <w:rPr>
                <w:lang w:eastAsia="zh-CN"/>
              </w:rPr>
            </w:pPr>
            <w:r w:rsidRPr="0062717A">
              <w:rPr>
                <w:lang w:eastAsia="fi-FI"/>
              </w:rPr>
              <w:t>n77</w:t>
            </w:r>
          </w:p>
        </w:tc>
        <w:tc>
          <w:tcPr>
            <w:tcW w:w="861" w:type="dxa"/>
            <w:shd w:val="clear" w:color="auto" w:fill="auto"/>
            <w:noWrap/>
            <w:vAlign w:val="center"/>
          </w:tcPr>
          <w:p w14:paraId="6D7D18BA" w14:textId="77777777" w:rsidR="007E31E8" w:rsidRPr="0062717A" w:rsidRDefault="007E31E8" w:rsidP="00944837">
            <w:pPr>
              <w:pStyle w:val="TAC"/>
              <w:rPr>
                <w:lang w:eastAsia="zh-CN"/>
              </w:rPr>
            </w:pPr>
            <w:r w:rsidRPr="0062717A">
              <w:t>15</w:t>
            </w:r>
          </w:p>
        </w:tc>
        <w:tc>
          <w:tcPr>
            <w:tcW w:w="1139" w:type="dxa"/>
            <w:shd w:val="clear" w:color="auto" w:fill="auto"/>
            <w:noWrap/>
            <w:vAlign w:val="center"/>
          </w:tcPr>
          <w:p w14:paraId="732A93CC" w14:textId="77777777" w:rsidR="007E31E8" w:rsidRPr="0062717A" w:rsidRDefault="007E31E8" w:rsidP="00944837">
            <w:pPr>
              <w:pStyle w:val="TAC"/>
            </w:pPr>
            <w:r w:rsidRPr="0062717A">
              <w:t>-</w:t>
            </w:r>
          </w:p>
        </w:tc>
        <w:tc>
          <w:tcPr>
            <w:tcW w:w="1136" w:type="dxa"/>
            <w:shd w:val="clear" w:color="auto" w:fill="auto"/>
            <w:noWrap/>
            <w:vAlign w:val="center"/>
          </w:tcPr>
          <w:p w14:paraId="4374FF9B" w14:textId="77777777" w:rsidR="007E31E8" w:rsidRPr="0062717A" w:rsidRDefault="007E31E8" w:rsidP="00944837">
            <w:pPr>
              <w:pStyle w:val="TAC"/>
            </w:pPr>
            <w:r w:rsidRPr="0062717A">
              <w:t>REFSENS</w:t>
            </w:r>
          </w:p>
        </w:tc>
        <w:tc>
          <w:tcPr>
            <w:tcW w:w="858" w:type="dxa"/>
            <w:shd w:val="clear" w:color="auto" w:fill="auto"/>
            <w:noWrap/>
            <w:vAlign w:val="center"/>
          </w:tcPr>
          <w:p w14:paraId="7A7EB8F1" w14:textId="77777777" w:rsidR="007E31E8" w:rsidRPr="0062717A" w:rsidRDefault="007E31E8" w:rsidP="00944837">
            <w:pPr>
              <w:pStyle w:val="TAC"/>
            </w:pPr>
            <w:r w:rsidRPr="0062717A">
              <w:t>-</w:t>
            </w:r>
          </w:p>
        </w:tc>
        <w:tc>
          <w:tcPr>
            <w:tcW w:w="862" w:type="dxa"/>
            <w:shd w:val="clear" w:color="auto" w:fill="auto"/>
            <w:vAlign w:val="center"/>
          </w:tcPr>
          <w:p w14:paraId="6A89FB5F" w14:textId="77777777" w:rsidR="007E31E8" w:rsidRPr="0062717A" w:rsidRDefault="007E31E8" w:rsidP="00944837">
            <w:pPr>
              <w:pStyle w:val="TAC"/>
            </w:pPr>
            <w:r w:rsidRPr="0062717A">
              <w:t>-</w:t>
            </w:r>
          </w:p>
        </w:tc>
        <w:tc>
          <w:tcPr>
            <w:tcW w:w="1002" w:type="dxa"/>
            <w:shd w:val="clear" w:color="auto" w:fill="auto"/>
            <w:vAlign w:val="center"/>
          </w:tcPr>
          <w:p w14:paraId="4A7D553C" w14:textId="77777777" w:rsidR="007E31E8" w:rsidRPr="0062717A" w:rsidRDefault="007E31E8" w:rsidP="00944837">
            <w:pPr>
              <w:pStyle w:val="TAC"/>
              <w:rPr>
                <w:lang w:eastAsia="zh-CN"/>
              </w:rPr>
            </w:pPr>
            <w:r w:rsidRPr="0062717A">
              <w:rPr>
                <w:lang w:eastAsia="ja-JP"/>
              </w:rPr>
              <w:t>TDD</w:t>
            </w:r>
          </w:p>
        </w:tc>
        <w:tc>
          <w:tcPr>
            <w:tcW w:w="716" w:type="dxa"/>
            <w:shd w:val="clear" w:color="auto" w:fill="auto"/>
          </w:tcPr>
          <w:p w14:paraId="453BC3F3" w14:textId="77777777" w:rsidR="007E31E8" w:rsidRPr="0062717A" w:rsidRDefault="007E31E8" w:rsidP="00944837">
            <w:pPr>
              <w:pStyle w:val="TAC"/>
              <w:rPr>
                <w:lang w:eastAsia="zh-CN"/>
              </w:rPr>
            </w:pPr>
            <w:r w:rsidRPr="0062717A">
              <w:rPr>
                <w:rFonts w:eastAsia="Malgun Gothic"/>
                <w:lang w:eastAsia="ko-KR"/>
              </w:rPr>
              <w:t>N/A</w:t>
            </w:r>
          </w:p>
        </w:tc>
        <w:tc>
          <w:tcPr>
            <w:tcW w:w="850" w:type="dxa"/>
          </w:tcPr>
          <w:p w14:paraId="20D9235C" w14:textId="77777777" w:rsidR="007E31E8" w:rsidRPr="0062717A" w:rsidRDefault="007E31E8" w:rsidP="00944837">
            <w:pPr>
              <w:keepNext/>
              <w:keepLines/>
              <w:spacing w:after="0"/>
              <w:jc w:val="center"/>
            </w:pPr>
          </w:p>
        </w:tc>
      </w:tr>
      <w:tr w:rsidR="007E31E8" w:rsidRPr="0062717A" w14:paraId="0B276031"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1CF37D67"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tcPr>
          <w:p w14:paraId="441EA97E" w14:textId="77777777" w:rsidR="007E31E8" w:rsidRPr="0062717A" w:rsidRDefault="007E31E8" w:rsidP="00944837">
            <w:pPr>
              <w:pStyle w:val="TAC"/>
            </w:pPr>
            <w:r w:rsidRPr="0062717A">
              <w:t>4</w:t>
            </w:r>
          </w:p>
        </w:tc>
        <w:tc>
          <w:tcPr>
            <w:tcW w:w="1000" w:type="dxa"/>
            <w:tcBorders>
              <w:left w:val="single" w:sz="4" w:space="0" w:color="auto"/>
            </w:tcBorders>
            <w:shd w:val="clear" w:color="auto" w:fill="auto"/>
          </w:tcPr>
          <w:p w14:paraId="67590EC7" w14:textId="77777777" w:rsidR="007E31E8" w:rsidRPr="0062717A" w:rsidRDefault="007E31E8" w:rsidP="00944837">
            <w:pPr>
              <w:pStyle w:val="TAC"/>
              <w:rPr>
                <w:lang w:eastAsia="zh-CN"/>
              </w:rPr>
            </w:pPr>
            <w:r w:rsidRPr="0062717A">
              <w:rPr>
                <w:lang w:eastAsia="fi-FI"/>
              </w:rPr>
              <w:t>2</w:t>
            </w:r>
          </w:p>
        </w:tc>
        <w:tc>
          <w:tcPr>
            <w:tcW w:w="861" w:type="dxa"/>
            <w:shd w:val="clear" w:color="auto" w:fill="auto"/>
            <w:noWrap/>
            <w:vAlign w:val="center"/>
          </w:tcPr>
          <w:p w14:paraId="5E98D77C" w14:textId="77777777" w:rsidR="007E31E8" w:rsidRPr="0062717A" w:rsidRDefault="007E31E8" w:rsidP="00944837">
            <w:pPr>
              <w:pStyle w:val="TAC"/>
              <w:rPr>
                <w:lang w:eastAsia="zh-CN"/>
              </w:rPr>
            </w:pPr>
            <w:r w:rsidRPr="0062717A">
              <w:rPr>
                <w:lang w:eastAsia="zh-CN"/>
              </w:rPr>
              <w:t>N/A</w:t>
            </w:r>
          </w:p>
        </w:tc>
        <w:tc>
          <w:tcPr>
            <w:tcW w:w="1139" w:type="dxa"/>
            <w:shd w:val="clear" w:color="auto" w:fill="auto"/>
            <w:noWrap/>
            <w:vAlign w:val="center"/>
          </w:tcPr>
          <w:p w14:paraId="288F9F2B" w14:textId="77777777" w:rsidR="007E31E8" w:rsidRPr="0062717A" w:rsidRDefault="007E31E8" w:rsidP="00944837">
            <w:pPr>
              <w:pStyle w:val="TAC"/>
            </w:pPr>
            <w:r w:rsidRPr="0062717A">
              <w:t>-98.0 +TT+37.6</w:t>
            </w:r>
          </w:p>
        </w:tc>
        <w:tc>
          <w:tcPr>
            <w:tcW w:w="1136" w:type="dxa"/>
            <w:shd w:val="clear" w:color="auto" w:fill="auto"/>
            <w:noWrap/>
            <w:vAlign w:val="center"/>
          </w:tcPr>
          <w:p w14:paraId="28D9F669" w14:textId="77777777" w:rsidR="007E31E8" w:rsidRPr="0062717A" w:rsidRDefault="007E31E8" w:rsidP="00944837">
            <w:pPr>
              <w:pStyle w:val="TAC"/>
            </w:pPr>
            <w:r w:rsidRPr="0062717A">
              <w:t>-</w:t>
            </w:r>
          </w:p>
        </w:tc>
        <w:tc>
          <w:tcPr>
            <w:tcW w:w="858" w:type="dxa"/>
            <w:shd w:val="clear" w:color="auto" w:fill="auto"/>
            <w:noWrap/>
            <w:vAlign w:val="center"/>
          </w:tcPr>
          <w:p w14:paraId="4CCEE00D" w14:textId="77777777" w:rsidR="007E31E8" w:rsidRPr="0062717A" w:rsidRDefault="007E31E8" w:rsidP="00944837">
            <w:pPr>
              <w:pStyle w:val="TAC"/>
            </w:pPr>
            <w:r w:rsidRPr="0062717A">
              <w:t>-</w:t>
            </w:r>
          </w:p>
        </w:tc>
        <w:tc>
          <w:tcPr>
            <w:tcW w:w="862" w:type="dxa"/>
            <w:shd w:val="clear" w:color="auto" w:fill="auto"/>
            <w:vAlign w:val="center"/>
          </w:tcPr>
          <w:p w14:paraId="37763E9F" w14:textId="77777777" w:rsidR="007E31E8" w:rsidRPr="0062717A" w:rsidRDefault="007E31E8" w:rsidP="00944837">
            <w:pPr>
              <w:pStyle w:val="TAC"/>
            </w:pPr>
            <w:r w:rsidRPr="0062717A">
              <w:t>-</w:t>
            </w:r>
          </w:p>
        </w:tc>
        <w:tc>
          <w:tcPr>
            <w:tcW w:w="1002" w:type="dxa"/>
            <w:shd w:val="clear" w:color="auto" w:fill="auto"/>
            <w:vAlign w:val="center"/>
          </w:tcPr>
          <w:p w14:paraId="4E4D22D1" w14:textId="77777777" w:rsidR="007E31E8" w:rsidRPr="0062717A" w:rsidRDefault="007E31E8" w:rsidP="00944837">
            <w:pPr>
              <w:pStyle w:val="TAC"/>
              <w:rPr>
                <w:lang w:eastAsia="zh-CN"/>
              </w:rPr>
            </w:pPr>
            <w:r w:rsidRPr="0062717A">
              <w:rPr>
                <w:lang w:eastAsia="ja-JP"/>
              </w:rPr>
              <w:t>FDD</w:t>
            </w:r>
          </w:p>
        </w:tc>
        <w:tc>
          <w:tcPr>
            <w:tcW w:w="716" w:type="dxa"/>
            <w:shd w:val="clear" w:color="auto" w:fill="auto"/>
          </w:tcPr>
          <w:p w14:paraId="003D8997" w14:textId="77777777" w:rsidR="007E31E8" w:rsidRPr="0062717A" w:rsidRDefault="007E31E8" w:rsidP="00944837">
            <w:pPr>
              <w:pStyle w:val="TAC"/>
              <w:rPr>
                <w:lang w:eastAsia="zh-CN"/>
              </w:rPr>
            </w:pPr>
            <w:r w:rsidRPr="0062717A">
              <w:rPr>
                <w:rFonts w:eastAsia="Malgun Gothic"/>
                <w:kern w:val="2"/>
                <w:lang w:eastAsia="ko-KR"/>
              </w:rPr>
              <w:t>IMD2</w:t>
            </w:r>
          </w:p>
        </w:tc>
        <w:tc>
          <w:tcPr>
            <w:tcW w:w="850" w:type="dxa"/>
          </w:tcPr>
          <w:p w14:paraId="53D41B47" w14:textId="77777777" w:rsidR="007E31E8" w:rsidRPr="0062717A" w:rsidRDefault="007E31E8" w:rsidP="00944837">
            <w:pPr>
              <w:keepNext/>
              <w:keepLines/>
              <w:spacing w:after="0"/>
              <w:jc w:val="center"/>
            </w:pPr>
          </w:p>
        </w:tc>
      </w:tr>
      <w:tr w:rsidR="007E31E8" w:rsidRPr="0062717A" w14:paraId="4BD37B6A"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00A20129"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62132EB3" w14:textId="77777777" w:rsidR="007E31E8" w:rsidRPr="0062717A" w:rsidRDefault="007E31E8" w:rsidP="00944837">
            <w:pPr>
              <w:pStyle w:val="TAC"/>
            </w:pPr>
          </w:p>
        </w:tc>
        <w:tc>
          <w:tcPr>
            <w:tcW w:w="1000" w:type="dxa"/>
            <w:tcBorders>
              <w:left w:val="single" w:sz="4" w:space="0" w:color="auto"/>
            </w:tcBorders>
            <w:shd w:val="clear" w:color="auto" w:fill="auto"/>
          </w:tcPr>
          <w:p w14:paraId="14F37AB3" w14:textId="77777777" w:rsidR="007E31E8" w:rsidRPr="0062717A" w:rsidRDefault="007E31E8" w:rsidP="00944837">
            <w:pPr>
              <w:pStyle w:val="TAC"/>
              <w:rPr>
                <w:lang w:eastAsia="zh-CN"/>
              </w:rPr>
            </w:pPr>
            <w:r w:rsidRPr="0062717A">
              <w:rPr>
                <w:lang w:eastAsia="fi-FI"/>
              </w:rPr>
              <w:t>66</w:t>
            </w:r>
          </w:p>
        </w:tc>
        <w:tc>
          <w:tcPr>
            <w:tcW w:w="861" w:type="dxa"/>
            <w:shd w:val="clear" w:color="auto" w:fill="auto"/>
            <w:noWrap/>
            <w:vAlign w:val="center"/>
          </w:tcPr>
          <w:p w14:paraId="5BB6D2A8" w14:textId="77777777" w:rsidR="007E31E8" w:rsidRPr="0062717A" w:rsidRDefault="007E31E8" w:rsidP="00944837">
            <w:pPr>
              <w:pStyle w:val="TAC"/>
              <w:rPr>
                <w:lang w:eastAsia="zh-CN"/>
              </w:rPr>
            </w:pPr>
            <w:r w:rsidRPr="0062717A">
              <w:rPr>
                <w:lang w:eastAsia="zh-CN"/>
              </w:rPr>
              <w:t>N/A</w:t>
            </w:r>
          </w:p>
        </w:tc>
        <w:tc>
          <w:tcPr>
            <w:tcW w:w="1139" w:type="dxa"/>
            <w:shd w:val="clear" w:color="auto" w:fill="auto"/>
            <w:noWrap/>
            <w:vAlign w:val="center"/>
          </w:tcPr>
          <w:p w14:paraId="0FBC68A0" w14:textId="77777777" w:rsidR="007E31E8" w:rsidRPr="0062717A" w:rsidRDefault="007E31E8" w:rsidP="00944837">
            <w:pPr>
              <w:pStyle w:val="TAC"/>
            </w:pPr>
            <w:r w:rsidRPr="0062717A">
              <w:t>REFSENS</w:t>
            </w:r>
          </w:p>
        </w:tc>
        <w:tc>
          <w:tcPr>
            <w:tcW w:w="1136" w:type="dxa"/>
            <w:shd w:val="clear" w:color="auto" w:fill="auto"/>
            <w:noWrap/>
            <w:vAlign w:val="center"/>
          </w:tcPr>
          <w:p w14:paraId="4A0683B0" w14:textId="77777777" w:rsidR="007E31E8" w:rsidRPr="0062717A" w:rsidRDefault="007E31E8" w:rsidP="00944837">
            <w:pPr>
              <w:pStyle w:val="TAC"/>
            </w:pPr>
            <w:r w:rsidRPr="0062717A">
              <w:t>-</w:t>
            </w:r>
          </w:p>
        </w:tc>
        <w:tc>
          <w:tcPr>
            <w:tcW w:w="858" w:type="dxa"/>
            <w:shd w:val="clear" w:color="auto" w:fill="auto"/>
            <w:noWrap/>
            <w:vAlign w:val="center"/>
          </w:tcPr>
          <w:p w14:paraId="76F6CE4D" w14:textId="77777777" w:rsidR="007E31E8" w:rsidRPr="0062717A" w:rsidRDefault="007E31E8" w:rsidP="00944837">
            <w:pPr>
              <w:pStyle w:val="TAC"/>
            </w:pPr>
            <w:r w:rsidRPr="0062717A">
              <w:t>-</w:t>
            </w:r>
          </w:p>
        </w:tc>
        <w:tc>
          <w:tcPr>
            <w:tcW w:w="862" w:type="dxa"/>
            <w:shd w:val="clear" w:color="auto" w:fill="auto"/>
            <w:vAlign w:val="center"/>
          </w:tcPr>
          <w:p w14:paraId="7555583B" w14:textId="77777777" w:rsidR="007E31E8" w:rsidRPr="0062717A" w:rsidRDefault="007E31E8" w:rsidP="00944837">
            <w:pPr>
              <w:pStyle w:val="TAC"/>
            </w:pPr>
            <w:r w:rsidRPr="0062717A">
              <w:t>-</w:t>
            </w:r>
          </w:p>
        </w:tc>
        <w:tc>
          <w:tcPr>
            <w:tcW w:w="1002" w:type="dxa"/>
            <w:shd w:val="clear" w:color="auto" w:fill="auto"/>
            <w:vAlign w:val="center"/>
          </w:tcPr>
          <w:p w14:paraId="6626BDCD" w14:textId="77777777" w:rsidR="007E31E8" w:rsidRPr="0062717A" w:rsidRDefault="007E31E8" w:rsidP="00944837">
            <w:pPr>
              <w:pStyle w:val="TAC"/>
              <w:rPr>
                <w:lang w:eastAsia="zh-CN"/>
              </w:rPr>
            </w:pPr>
            <w:r w:rsidRPr="0062717A">
              <w:rPr>
                <w:lang w:eastAsia="ja-JP"/>
              </w:rPr>
              <w:t>FDD</w:t>
            </w:r>
          </w:p>
        </w:tc>
        <w:tc>
          <w:tcPr>
            <w:tcW w:w="716" w:type="dxa"/>
            <w:shd w:val="clear" w:color="auto" w:fill="auto"/>
          </w:tcPr>
          <w:p w14:paraId="774C50BD" w14:textId="77777777" w:rsidR="007E31E8" w:rsidRPr="0062717A" w:rsidRDefault="007E31E8" w:rsidP="00944837">
            <w:pPr>
              <w:pStyle w:val="TAC"/>
              <w:rPr>
                <w:lang w:eastAsia="zh-CN"/>
              </w:rPr>
            </w:pPr>
            <w:r w:rsidRPr="0062717A">
              <w:rPr>
                <w:rFonts w:eastAsia="Malgun Gothic"/>
                <w:kern w:val="2"/>
                <w:lang w:eastAsia="ko-KR"/>
              </w:rPr>
              <w:t>N/A</w:t>
            </w:r>
          </w:p>
        </w:tc>
        <w:tc>
          <w:tcPr>
            <w:tcW w:w="850" w:type="dxa"/>
          </w:tcPr>
          <w:p w14:paraId="45C258BF" w14:textId="77777777" w:rsidR="007E31E8" w:rsidRPr="0062717A" w:rsidRDefault="007E31E8" w:rsidP="00944837">
            <w:pPr>
              <w:keepNext/>
              <w:keepLines/>
              <w:spacing w:after="0"/>
              <w:jc w:val="center"/>
            </w:pPr>
          </w:p>
        </w:tc>
      </w:tr>
      <w:tr w:rsidR="007E31E8" w:rsidRPr="0062717A" w14:paraId="2491DF80" w14:textId="77777777" w:rsidTr="00944837">
        <w:trPr>
          <w:trHeight w:val="54"/>
        </w:trPr>
        <w:tc>
          <w:tcPr>
            <w:tcW w:w="1993" w:type="dxa"/>
            <w:tcBorders>
              <w:top w:val="nil"/>
              <w:bottom w:val="single" w:sz="4" w:space="0" w:color="auto"/>
              <w:right w:val="single" w:sz="4" w:space="0" w:color="auto"/>
            </w:tcBorders>
            <w:shd w:val="clear" w:color="auto" w:fill="auto"/>
            <w:vAlign w:val="center"/>
          </w:tcPr>
          <w:p w14:paraId="0B327E28"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2B1E868B" w14:textId="77777777" w:rsidR="007E31E8" w:rsidRPr="0062717A" w:rsidRDefault="007E31E8" w:rsidP="00944837">
            <w:pPr>
              <w:pStyle w:val="TAC"/>
            </w:pPr>
          </w:p>
        </w:tc>
        <w:tc>
          <w:tcPr>
            <w:tcW w:w="1000" w:type="dxa"/>
            <w:tcBorders>
              <w:left w:val="single" w:sz="4" w:space="0" w:color="auto"/>
            </w:tcBorders>
            <w:shd w:val="clear" w:color="auto" w:fill="auto"/>
          </w:tcPr>
          <w:p w14:paraId="4D1C5D4F" w14:textId="77777777" w:rsidR="007E31E8" w:rsidRPr="0062717A" w:rsidRDefault="007E31E8" w:rsidP="00944837">
            <w:pPr>
              <w:pStyle w:val="TAC"/>
              <w:rPr>
                <w:lang w:eastAsia="zh-CN"/>
              </w:rPr>
            </w:pPr>
            <w:r w:rsidRPr="0062717A">
              <w:rPr>
                <w:lang w:eastAsia="fi-FI"/>
              </w:rPr>
              <w:t>n77</w:t>
            </w:r>
          </w:p>
        </w:tc>
        <w:tc>
          <w:tcPr>
            <w:tcW w:w="861" w:type="dxa"/>
            <w:shd w:val="clear" w:color="auto" w:fill="auto"/>
            <w:noWrap/>
            <w:vAlign w:val="center"/>
          </w:tcPr>
          <w:p w14:paraId="54347F3B" w14:textId="77777777" w:rsidR="007E31E8" w:rsidRPr="0062717A" w:rsidRDefault="007E31E8" w:rsidP="00944837">
            <w:pPr>
              <w:pStyle w:val="TAC"/>
              <w:rPr>
                <w:lang w:eastAsia="zh-CN"/>
              </w:rPr>
            </w:pPr>
            <w:r w:rsidRPr="0062717A">
              <w:rPr>
                <w:lang w:eastAsia="zh-CN"/>
              </w:rPr>
              <w:t>15</w:t>
            </w:r>
          </w:p>
        </w:tc>
        <w:tc>
          <w:tcPr>
            <w:tcW w:w="1139" w:type="dxa"/>
            <w:shd w:val="clear" w:color="auto" w:fill="auto"/>
            <w:noWrap/>
            <w:vAlign w:val="center"/>
          </w:tcPr>
          <w:p w14:paraId="7D01EAF9" w14:textId="77777777" w:rsidR="007E31E8" w:rsidRPr="0062717A" w:rsidRDefault="007E31E8" w:rsidP="00944837">
            <w:pPr>
              <w:pStyle w:val="TAC"/>
            </w:pPr>
            <w:r w:rsidRPr="0062717A">
              <w:t>-</w:t>
            </w:r>
          </w:p>
        </w:tc>
        <w:tc>
          <w:tcPr>
            <w:tcW w:w="1136" w:type="dxa"/>
            <w:shd w:val="clear" w:color="auto" w:fill="auto"/>
            <w:noWrap/>
            <w:vAlign w:val="center"/>
          </w:tcPr>
          <w:p w14:paraId="4DA04BEA" w14:textId="77777777" w:rsidR="007E31E8" w:rsidRPr="0062717A" w:rsidRDefault="007E31E8" w:rsidP="00944837">
            <w:pPr>
              <w:pStyle w:val="TAC"/>
            </w:pPr>
            <w:r w:rsidRPr="0062717A">
              <w:t>REFSENS</w:t>
            </w:r>
          </w:p>
        </w:tc>
        <w:tc>
          <w:tcPr>
            <w:tcW w:w="858" w:type="dxa"/>
            <w:shd w:val="clear" w:color="auto" w:fill="auto"/>
            <w:noWrap/>
            <w:vAlign w:val="center"/>
          </w:tcPr>
          <w:p w14:paraId="198D3AC9" w14:textId="77777777" w:rsidR="007E31E8" w:rsidRPr="0062717A" w:rsidRDefault="007E31E8" w:rsidP="00944837">
            <w:pPr>
              <w:pStyle w:val="TAC"/>
            </w:pPr>
            <w:r w:rsidRPr="0062717A">
              <w:t>-</w:t>
            </w:r>
          </w:p>
        </w:tc>
        <w:tc>
          <w:tcPr>
            <w:tcW w:w="862" w:type="dxa"/>
            <w:shd w:val="clear" w:color="auto" w:fill="auto"/>
            <w:vAlign w:val="center"/>
          </w:tcPr>
          <w:p w14:paraId="5A14DE46" w14:textId="77777777" w:rsidR="007E31E8" w:rsidRPr="0062717A" w:rsidRDefault="007E31E8" w:rsidP="00944837">
            <w:pPr>
              <w:pStyle w:val="TAC"/>
            </w:pPr>
            <w:r w:rsidRPr="0062717A">
              <w:t>-</w:t>
            </w:r>
          </w:p>
        </w:tc>
        <w:tc>
          <w:tcPr>
            <w:tcW w:w="1002" w:type="dxa"/>
            <w:shd w:val="clear" w:color="auto" w:fill="auto"/>
            <w:vAlign w:val="center"/>
          </w:tcPr>
          <w:p w14:paraId="6DA0188A" w14:textId="77777777" w:rsidR="007E31E8" w:rsidRPr="0062717A" w:rsidRDefault="007E31E8" w:rsidP="00944837">
            <w:pPr>
              <w:pStyle w:val="TAC"/>
              <w:rPr>
                <w:lang w:eastAsia="zh-CN"/>
              </w:rPr>
            </w:pPr>
            <w:r w:rsidRPr="0062717A">
              <w:rPr>
                <w:lang w:eastAsia="ja-JP"/>
              </w:rPr>
              <w:t>TDD</w:t>
            </w:r>
          </w:p>
        </w:tc>
        <w:tc>
          <w:tcPr>
            <w:tcW w:w="716" w:type="dxa"/>
            <w:shd w:val="clear" w:color="auto" w:fill="auto"/>
          </w:tcPr>
          <w:p w14:paraId="31DA62AA" w14:textId="77777777" w:rsidR="007E31E8" w:rsidRPr="0062717A" w:rsidRDefault="007E31E8" w:rsidP="00944837">
            <w:pPr>
              <w:pStyle w:val="TAC"/>
              <w:rPr>
                <w:lang w:eastAsia="zh-CN"/>
              </w:rPr>
            </w:pPr>
            <w:r w:rsidRPr="0062717A">
              <w:rPr>
                <w:rFonts w:eastAsia="Malgun Gothic"/>
                <w:kern w:val="2"/>
                <w:lang w:eastAsia="ko-KR"/>
              </w:rPr>
              <w:t>N/A</w:t>
            </w:r>
          </w:p>
        </w:tc>
        <w:tc>
          <w:tcPr>
            <w:tcW w:w="850" w:type="dxa"/>
          </w:tcPr>
          <w:p w14:paraId="2207E967" w14:textId="77777777" w:rsidR="007E31E8" w:rsidRPr="0062717A" w:rsidRDefault="007E31E8" w:rsidP="00944837">
            <w:pPr>
              <w:keepNext/>
              <w:keepLines/>
              <w:spacing w:after="0"/>
              <w:jc w:val="center"/>
            </w:pPr>
          </w:p>
        </w:tc>
      </w:tr>
      <w:tr w:rsidR="007E31E8" w:rsidRPr="0062717A" w14:paraId="35398ED7" w14:textId="77777777" w:rsidTr="00944837">
        <w:trPr>
          <w:trHeight w:val="54"/>
        </w:trPr>
        <w:tc>
          <w:tcPr>
            <w:tcW w:w="1993" w:type="dxa"/>
            <w:tcBorders>
              <w:top w:val="single" w:sz="4" w:space="0" w:color="auto"/>
              <w:bottom w:val="nil"/>
              <w:right w:val="single" w:sz="4" w:space="0" w:color="auto"/>
            </w:tcBorders>
            <w:shd w:val="clear" w:color="auto" w:fill="auto"/>
            <w:vAlign w:val="center"/>
          </w:tcPr>
          <w:p w14:paraId="0B37E521"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tcPr>
          <w:p w14:paraId="7A5DDC3B" w14:textId="77777777" w:rsidR="007E31E8" w:rsidRPr="0062717A" w:rsidRDefault="007E31E8" w:rsidP="00944837">
            <w:pPr>
              <w:pStyle w:val="TAC"/>
            </w:pPr>
            <w:r w:rsidRPr="0062717A">
              <w:rPr>
                <w:lang w:eastAsia="ja-JP"/>
              </w:rPr>
              <w:t>1</w:t>
            </w:r>
          </w:p>
        </w:tc>
        <w:tc>
          <w:tcPr>
            <w:tcW w:w="1000" w:type="dxa"/>
            <w:tcBorders>
              <w:left w:val="single" w:sz="4" w:space="0" w:color="auto"/>
            </w:tcBorders>
            <w:shd w:val="clear" w:color="auto" w:fill="auto"/>
          </w:tcPr>
          <w:p w14:paraId="7DD6BAF1" w14:textId="77777777" w:rsidR="007E31E8" w:rsidRPr="0062717A" w:rsidRDefault="007E31E8" w:rsidP="00944837">
            <w:pPr>
              <w:pStyle w:val="TAC"/>
              <w:rPr>
                <w:lang w:eastAsia="fi-FI"/>
              </w:rPr>
            </w:pPr>
            <w:r w:rsidRPr="0062717A">
              <w:rPr>
                <w:lang w:eastAsia="ja-JP"/>
              </w:rPr>
              <w:t>3</w:t>
            </w:r>
          </w:p>
        </w:tc>
        <w:tc>
          <w:tcPr>
            <w:tcW w:w="861" w:type="dxa"/>
            <w:shd w:val="clear" w:color="auto" w:fill="auto"/>
            <w:noWrap/>
            <w:vAlign w:val="center"/>
          </w:tcPr>
          <w:p w14:paraId="31CEA4F7"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5F9B637B" w14:textId="77777777" w:rsidR="007E31E8" w:rsidRPr="0062717A" w:rsidRDefault="007E31E8" w:rsidP="00944837">
            <w:pPr>
              <w:pStyle w:val="TAC"/>
            </w:pPr>
            <w:r w:rsidRPr="0062717A">
              <w:rPr>
                <w:lang w:eastAsia="ja-JP"/>
              </w:rPr>
              <w:t>-72.1</w:t>
            </w:r>
          </w:p>
        </w:tc>
        <w:tc>
          <w:tcPr>
            <w:tcW w:w="1136" w:type="dxa"/>
            <w:shd w:val="clear" w:color="auto" w:fill="auto"/>
            <w:noWrap/>
            <w:vAlign w:val="center"/>
          </w:tcPr>
          <w:p w14:paraId="67445806" w14:textId="77777777" w:rsidR="007E31E8" w:rsidRPr="0062717A" w:rsidRDefault="007E31E8" w:rsidP="00944837">
            <w:pPr>
              <w:pStyle w:val="TAC"/>
            </w:pPr>
            <w:r w:rsidRPr="0062717A">
              <w:t>-</w:t>
            </w:r>
          </w:p>
        </w:tc>
        <w:tc>
          <w:tcPr>
            <w:tcW w:w="858" w:type="dxa"/>
            <w:shd w:val="clear" w:color="auto" w:fill="auto"/>
            <w:noWrap/>
            <w:vAlign w:val="center"/>
          </w:tcPr>
          <w:p w14:paraId="43F1BF10" w14:textId="77777777" w:rsidR="007E31E8" w:rsidRPr="0062717A" w:rsidRDefault="007E31E8" w:rsidP="00944837">
            <w:pPr>
              <w:pStyle w:val="TAC"/>
            </w:pPr>
            <w:r w:rsidRPr="0062717A">
              <w:t>-</w:t>
            </w:r>
          </w:p>
        </w:tc>
        <w:tc>
          <w:tcPr>
            <w:tcW w:w="862" w:type="dxa"/>
            <w:shd w:val="clear" w:color="auto" w:fill="auto"/>
            <w:vAlign w:val="center"/>
          </w:tcPr>
          <w:p w14:paraId="2C3B9D55" w14:textId="77777777" w:rsidR="007E31E8" w:rsidRPr="0062717A" w:rsidRDefault="007E31E8" w:rsidP="00944837">
            <w:pPr>
              <w:pStyle w:val="TAC"/>
            </w:pPr>
            <w:r w:rsidRPr="0062717A">
              <w:t>-</w:t>
            </w:r>
          </w:p>
        </w:tc>
        <w:tc>
          <w:tcPr>
            <w:tcW w:w="1002" w:type="dxa"/>
            <w:shd w:val="clear" w:color="auto" w:fill="auto"/>
            <w:vAlign w:val="center"/>
          </w:tcPr>
          <w:p w14:paraId="060F9B87" w14:textId="77777777" w:rsidR="007E31E8" w:rsidRPr="0062717A" w:rsidRDefault="007E31E8" w:rsidP="00944837">
            <w:pPr>
              <w:pStyle w:val="TAC"/>
              <w:rPr>
                <w:lang w:eastAsia="ja-JP"/>
              </w:rPr>
            </w:pPr>
            <w:r w:rsidRPr="0062717A">
              <w:rPr>
                <w:bCs/>
              </w:rPr>
              <w:t>FDD</w:t>
            </w:r>
          </w:p>
        </w:tc>
        <w:tc>
          <w:tcPr>
            <w:tcW w:w="716" w:type="dxa"/>
            <w:shd w:val="clear" w:color="auto" w:fill="auto"/>
          </w:tcPr>
          <w:p w14:paraId="1FCE2EC3" w14:textId="77777777" w:rsidR="007E31E8" w:rsidRPr="0062717A" w:rsidRDefault="007E31E8" w:rsidP="00944837">
            <w:pPr>
              <w:pStyle w:val="TAC"/>
              <w:rPr>
                <w:rFonts w:eastAsia="Malgun Gothic"/>
                <w:kern w:val="2"/>
                <w:lang w:eastAsia="ko-KR"/>
              </w:rPr>
            </w:pPr>
            <w:r w:rsidRPr="0062717A">
              <w:rPr>
                <w:kern w:val="2"/>
                <w:lang w:eastAsia="ja-JP"/>
              </w:rPr>
              <w:t>IMD3</w:t>
            </w:r>
          </w:p>
        </w:tc>
        <w:tc>
          <w:tcPr>
            <w:tcW w:w="850" w:type="dxa"/>
          </w:tcPr>
          <w:p w14:paraId="43E4A277" w14:textId="77777777" w:rsidR="007E31E8" w:rsidRPr="0062717A" w:rsidRDefault="007E31E8" w:rsidP="00944837">
            <w:pPr>
              <w:keepNext/>
              <w:keepLines/>
              <w:spacing w:after="0"/>
              <w:jc w:val="center"/>
            </w:pPr>
          </w:p>
        </w:tc>
      </w:tr>
      <w:tr w:rsidR="007E31E8" w:rsidRPr="0062717A" w14:paraId="540DAF8D"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7C299F40" w14:textId="77777777" w:rsidR="007E31E8" w:rsidRPr="0062717A" w:rsidRDefault="007E31E8" w:rsidP="00944837">
            <w:pPr>
              <w:pStyle w:val="TAC"/>
            </w:pPr>
            <w:r w:rsidRPr="0062717A">
              <w:rPr>
                <w:bCs/>
              </w:rPr>
              <w:t>DC_3A-18A_n77A</w:t>
            </w:r>
          </w:p>
        </w:tc>
        <w:tc>
          <w:tcPr>
            <w:tcW w:w="716" w:type="dxa"/>
            <w:tcBorders>
              <w:top w:val="nil"/>
              <w:left w:val="single" w:sz="4" w:space="0" w:color="auto"/>
              <w:bottom w:val="nil"/>
              <w:right w:val="single" w:sz="4" w:space="0" w:color="auto"/>
            </w:tcBorders>
          </w:tcPr>
          <w:p w14:paraId="63CF4F96" w14:textId="77777777" w:rsidR="007E31E8" w:rsidRPr="0062717A" w:rsidRDefault="007E31E8" w:rsidP="00944837">
            <w:pPr>
              <w:pStyle w:val="TAC"/>
            </w:pPr>
          </w:p>
        </w:tc>
        <w:tc>
          <w:tcPr>
            <w:tcW w:w="1000" w:type="dxa"/>
            <w:tcBorders>
              <w:left w:val="single" w:sz="4" w:space="0" w:color="auto"/>
            </w:tcBorders>
            <w:shd w:val="clear" w:color="auto" w:fill="auto"/>
          </w:tcPr>
          <w:p w14:paraId="232D18B7" w14:textId="77777777" w:rsidR="007E31E8" w:rsidRPr="0062717A" w:rsidRDefault="007E31E8" w:rsidP="00944837">
            <w:pPr>
              <w:pStyle w:val="TAC"/>
              <w:rPr>
                <w:lang w:eastAsia="fi-FI"/>
              </w:rPr>
            </w:pPr>
            <w:r w:rsidRPr="0062717A">
              <w:rPr>
                <w:lang w:eastAsia="ja-JP"/>
              </w:rPr>
              <w:t>18</w:t>
            </w:r>
          </w:p>
        </w:tc>
        <w:tc>
          <w:tcPr>
            <w:tcW w:w="861" w:type="dxa"/>
            <w:shd w:val="clear" w:color="auto" w:fill="auto"/>
            <w:noWrap/>
            <w:vAlign w:val="center"/>
          </w:tcPr>
          <w:p w14:paraId="1419FB8D"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43D4063F" w14:textId="77777777" w:rsidR="007E31E8" w:rsidRPr="0062717A" w:rsidRDefault="007E31E8" w:rsidP="00944837">
            <w:pPr>
              <w:pStyle w:val="TAC"/>
            </w:pPr>
            <w:r w:rsidRPr="0062717A">
              <w:rPr>
                <w:lang w:eastAsia="ja-JP"/>
              </w:rPr>
              <w:t>REFSENS</w:t>
            </w:r>
          </w:p>
        </w:tc>
        <w:tc>
          <w:tcPr>
            <w:tcW w:w="1136" w:type="dxa"/>
            <w:shd w:val="clear" w:color="auto" w:fill="auto"/>
            <w:noWrap/>
            <w:vAlign w:val="center"/>
          </w:tcPr>
          <w:p w14:paraId="3800774E" w14:textId="77777777" w:rsidR="007E31E8" w:rsidRPr="0062717A" w:rsidRDefault="007E31E8" w:rsidP="00944837">
            <w:pPr>
              <w:pStyle w:val="TAC"/>
            </w:pPr>
            <w:r w:rsidRPr="0062717A">
              <w:t>-</w:t>
            </w:r>
          </w:p>
        </w:tc>
        <w:tc>
          <w:tcPr>
            <w:tcW w:w="858" w:type="dxa"/>
            <w:shd w:val="clear" w:color="auto" w:fill="auto"/>
            <w:noWrap/>
            <w:vAlign w:val="center"/>
          </w:tcPr>
          <w:p w14:paraId="04EDABB4" w14:textId="77777777" w:rsidR="007E31E8" w:rsidRPr="0062717A" w:rsidRDefault="007E31E8" w:rsidP="00944837">
            <w:pPr>
              <w:pStyle w:val="TAC"/>
            </w:pPr>
            <w:r w:rsidRPr="0062717A">
              <w:t>-</w:t>
            </w:r>
          </w:p>
        </w:tc>
        <w:tc>
          <w:tcPr>
            <w:tcW w:w="862" w:type="dxa"/>
            <w:shd w:val="clear" w:color="auto" w:fill="auto"/>
            <w:vAlign w:val="center"/>
          </w:tcPr>
          <w:p w14:paraId="2CE0CCFE" w14:textId="77777777" w:rsidR="007E31E8" w:rsidRPr="0062717A" w:rsidRDefault="007E31E8" w:rsidP="00944837">
            <w:pPr>
              <w:pStyle w:val="TAC"/>
            </w:pPr>
            <w:r w:rsidRPr="0062717A">
              <w:t>-</w:t>
            </w:r>
          </w:p>
        </w:tc>
        <w:tc>
          <w:tcPr>
            <w:tcW w:w="1002" w:type="dxa"/>
            <w:shd w:val="clear" w:color="auto" w:fill="auto"/>
            <w:vAlign w:val="center"/>
          </w:tcPr>
          <w:p w14:paraId="4724F361" w14:textId="77777777" w:rsidR="007E31E8" w:rsidRPr="0062717A" w:rsidRDefault="007E31E8" w:rsidP="00944837">
            <w:pPr>
              <w:pStyle w:val="TAC"/>
              <w:rPr>
                <w:lang w:eastAsia="ja-JP"/>
              </w:rPr>
            </w:pPr>
            <w:r w:rsidRPr="0062717A">
              <w:rPr>
                <w:bCs/>
              </w:rPr>
              <w:t>FDD</w:t>
            </w:r>
          </w:p>
        </w:tc>
        <w:tc>
          <w:tcPr>
            <w:tcW w:w="716" w:type="dxa"/>
            <w:shd w:val="clear" w:color="auto" w:fill="auto"/>
          </w:tcPr>
          <w:p w14:paraId="6F99B889" w14:textId="77777777" w:rsidR="007E31E8" w:rsidRPr="0062717A" w:rsidRDefault="007E31E8" w:rsidP="00944837">
            <w:pPr>
              <w:pStyle w:val="TAC"/>
              <w:rPr>
                <w:rFonts w:eastAsia="Malgun Gothic"/>
                <w:kern w:val="2"/>
                <w:lang w:eastAsia="ko-KR"/>
              </w:rPr>
            </w:pPr>
            <w:r w:rsidRPr="0062717A">
              <w:rPr>
                <w:kern w:val="2"/>
                <w:lang w:eastAsia="ja-JP"/>
              </w:rPr>
              <w:t>N/A</w:t>
            </w:r>
          </w:p>
        </w:tc>
        <w:tc>
          <w:tcPr>
            <w:tcW w:w="850" w:type="dxa"/>
          </w:tcPr>
          <w:p w14:paraId="774959F9" w14:textId="77777777" w:rsidR="007E31E8" w:rsidRPr="0062717A" w:rsidRDefault="007E31E8" w:rsidP="00944837">
            <w:pPr>
              <w:keepNext/>
              <w:keepLines/>
              <w:spacing w:after="0"/>
              <w:jc w:val="center"/>
            </w:pPr>
          </w:p>
        </w:tc>
      </w:tr>
      <w:tr w:rsidR="007E31E8" w:rsidRPr="0062717A" w14:paraId="420244F6" w14:textId="77777777" w:rsidTr="00944837">
        <w:trPr>
          <w:trHeight w:val="54"/>
        </w:trPr>
        <w:tc>
          <w:tcPr>
            <w:tcW w:w="1993" w:type="dxa"/>
            <w:tcBorders>
              <w:top w:val="nil"/>
              <w:bottom w:val="single" w:sz="4" w:space="0" w:color="auto"/>
              <w:right w:val="single" w:sz="4" w:space="0" w:color="auto"/>
            </w:tcBorders>
            <w:shd w:val="clear" w:color="auto" w:fill="auto"/>
            <w:vAlign w:val="center"/>
          </w:tcPr>
          <w:p w14:paraId="2C148512"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2A41DD01" w14:textId="77777777" w:rsidR="007E31E8" w:rsidRPr="0062717A" w:rsidRDefault="007E31E8" w:rsidP="00944837">
            <w:pPr>
              <w:pStyle w:val="TAC"/>
            </w:pPr>
          </w:p>
        </w:tc>
        <w:tc>
          <w:tcPr>
            <w:tcW w:w="1000" w:type="dxa"/>
            <w:tcBorders>
              <w:left w:val="single" w:sz="4" w:space="0" w:color="auto"/>
            </w:tcBorders>
            <w:shd w:val="clear" w:color="auto" w:fill="auto"/>
          </w:tcPr>
          <w:p w14:paraId="3BC8448F" w14:textId="77777777" w:rsidR="007E31E8" w:rsidRPr="0062717A" w:rsidRDefault="007E31E8" w:rsidP="00944837">
            <w:pPr>
              <w:pStyle w:val="TAC"/>
              <w:rPr>
                <w:lang w:eastAsia="fi-FI"/>
              </w:rPr>
            </w:pPr>
            <w:r w:rsidRPr="0062717A">
              <w:rPr>
                <w:lang w:eastAsia="ja-JP"/>
              </w:rPr>
              <w:t>n77</w:t>
            </w:r>
          </w:p>
        </w:tc>
        <w:tc>
          <w:tcPr>
            <w:tcW w:w="861" w:type="dxa"/>
            <w:shd w:val="clear" w:color="auto" w:fill="auto"/>
            <w:noWrap/>
            <w:vAlign w:val="center"/>
          </w:tcPr>
          <w:p w14:paraId="0CFAE996" w14:textId="77777777" w:rsidR="007E31E8" w:rsidRPr="0062717A" w:rsidRDefault="007E31E8" w:rsidP="00944837">
            <w:pPr>
              <w:pStyle w:val="TAC"/>
              <w:rPr>
                <w:lang w:eastAsia="zh-CN"/>
              </w:rPr>
            </w:pPr>
            <w:r w:rsidRPr="0062717A">
              <w:rPr>
                <w:bCs/>
              </w:rPr>
              <w:t>15</w:t>
            </w:r>
          </w:p>
        </w:tc>
        <w:tc>
          <w:tcPr>
            <w:tcW w:w="1139" w:type="dxa"/>
            <w:shd w:val="clear" w:color="auto" w:fill="auto"/>
            <w:noWrap/>
            <w:vAlign w:val="center"/>
          </w:tcPr>
          <w:p w14:paraId="10DFC57C" w14:textId="77777777" w:rsidR="007E31E8" w:rsidRPr="0062717A" w:rsidRDefault="007E31E8" w:rsidP="00944837">
            <w:pPr>
              <w:pStyle w:val="TAC"/>
            </w:pPr>
            <w:r w:rsidRPr="0062717A">
              <w:rPr>
                <w:lang w:eastAsia="ja-JP"/>
              </w:rPr>
              <w:t>-</w:t>
            </w:r>
          </w:p>
        </w:tc>
        <w:tc>
          <w:tcPr>
            <w:tcW w:w="1136" w:type="dxa"/>
            <w:shd w:val="clear" w:color="auto" w:fill="auto"/>
            <w:noWrap/>
            <w:vAlign w:val="center"/>
          </w:tcPr>
          <w:p w14:paraId="73A7DD0B" w14:textId="77777777" w:rsidR="007E31E8" w:rsidRPr="0062717A" w:rsidRDefault="007E31E8" w:rsidP="00944837">
            <w:pPr>
              <w:pStyle w:val="TAC"/>
            </w:pPr>
            <w:r w:rsidRPr="0062717A">
              <w:rPr>
                <w:lang w:eastAsia="ja-JP"/>
              </w:rPr>
              <w:t>REFSENS</w:t>
            </w:r>
          </w:p>
        </w:tc>
        <w:tc>
          <w:tcPr>
            <w:tcW w:w="858" w:type="dxa"/>
            <w:shd w:val="clear" w:color="auto" w:fill="auto"/>
            <w:noWrap/>
            <w:vAlign w:val="center"/>
          </w:tcPr>
          <w:p w14:paraId="09D7D547" w14:textId="77777777" w:rsidR="007E31E8" w:rsidRPr="0062717A" w:rsidRDefault="007E31E8" w:rsidP="00944837">
            <w:pPr>
              <w:pStyle w:val="TAC"/>
            </w:pPr>
            <w:r w:rsidRPr="0062717A">
              <w:t>-</w:t>
            </w:r>
          </w:p>
        </w:tc>
        <w:tc>
          <w:tcPr>
            <w:tcW w:w="862" w:type="dxa"/>
            <w:shd w:val="clear" w:color="auto" w:fill="auto"/>
            <w:vAlign w:val="center"/>
          </w:tcPr>
          <w:p w14:paraId="381DB606" w14:textId="77777777" w:rsidR="007E31E8" w:rsidRPr="0062717A" w:rsidRDefault="007E31E8" w:rsidP="00944837">
            <w:pPr>
              <w:pStyle w:val="TAC"/>
            </w:pPr>
            <w:r w:rsidRPr="0062717A">
              <w:t>-</w:t>
            </w:r>
          </w:p>
        </w:tc>
        <w:tc>
          <w:tcPr>
            <w:tcW w:w="1002" w:type="dxa"/>
            <w:shd w:val="clear" w:color="auto" w:fill="auto"/>
            <w:vAlign w:val="center"/>
          </w:tcPr>
          <w:p w14:paraId="66DCC49E" w14:textId="77777777" w:rsidR="007E31E8" w:rsidRPr="0062717A" w:rsidRDefault="007E31E8" w:rsidP="00944837">
            <w:pPr>
              <w:pStyle w:val="TAC"/>
              <w:rPr>
                <w:lang w:eastAsia="ja-JP"/>
              </w:rPr>
            </w:pPr>
            <w:r w:rsidRPr="0062717A">
              <w:rPr>
                <w:bCs/>
              </w:rPr>
              <w:t>TDD</w:t>
            </w:r>
          </w:p>
        </w:tc>
        <w:tc>
          <w:tcPr>
            <w:tcW w:w="716" w:type="dxa"/>
            <w:shd w:val="clear" w:color="auto" w:fill="auto"/>
          </w:tcPr>
          <w:p w14:paraId="3E6FC355" w14:textId="77777777" w:rsidR="007E31E8" w:rsidRPr="0062717A" w:rsidRDefault="007E31E8" w:rsidP="00944837">
            <w:pPr>
              <w:pStyle w:val="TAC"/>
              <w:rPr>
                <w:rFonts w:eastAsia="Malgun Gothic"/>
                <w:kern w:val="2"/>
                <w:lang w:eastAsia="ko-KR"/>
              </w:rPr>
            </w:pPr>
            <w:r w:rsidRPr="0062717A">
              <w:rPr>
                <w:kern w:val="2"/>
                <w:lang w:eastAsia="ja-JP"/>
              </w:rPr>
              <w:t>N/A</w:t>
            </w:r>
          </w:p>
        </w:tc>
        <w:tc>
          <w:tcPr>
            <w:tcW w:w="850" w:type="dxa"/>
          </w:tcPr>
          <w:p w14:paraId="60A556DD" w14:textId="77777777" w:rsidR="007E31E8" w:rsidRPr="0062717A" w:rsidRDefault="007E31E8" w:rsidP="00944837">
            <w:pPr>
              <w:keepNext/>
              <w:keepLines/>
              <w:spacing w:after="0"/>
              <w:jc w:val="center"/>
            </w:pPr>
          </w:p>
        </w:tc>
      </w:tr>
      <w:tr w:rsidR="007E31E8" w:rsidRPr="0062717A" w14:paraId="2FA2A632" w14:textId="77777777" w:rsidTr="00944837">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C1C61B0"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17DC925A" w14:textId="77777777" w:rsidR="007E31E8" w:rsidRPr="0062717A" w:rsidRDefault="007E31E8" w:rsidP="00944837">
            <w:pPr>
              <w:pStyle w:val="TAC"/>
            </w:pPr>
            <w:r w:rsidRPr="0062717A">
              <w:rPr>
                <w:rFonts w:eastAsia="游明朝"/>
                <w:bCs/>
                <w:lang w:eastAsia="ja-JP"/>
              </w:rPr>
              <w:t>1</w:t>
            </w:r>
          </w:p>
        </w:tc>
        <w:tc>
          <w:tcPr>
            <w:tcW w:w="1000" w:type="dxa"/>
            <w:tcBorders>
              <w:left w:val="single" w:sz="4" w:space="0" w:color="auto"/>
            </w:tcBorders>
            <w:shd w:val="clear" w:color="auto" w:fill="auto"/>
          </w:tcPr>
          <w:p w14:paraId="03E75274" w14:textId="77777777" w:rsidR="007E31E8" w:rsidRPr="0062717A" w:rsidRDefault="007E31E8" w:rsidP="00944837">
            <w:pPr>
              <w:pStyle w:val="TAC"/>
              <w:rPr>
                <w:lang w:eastAsia="fi-FI"/>
              </w:rPr>
            </w:pPr>
            <w:r w:rsidRPr="0062717A">
              <w:rPr>
                <w:bCs/>
                <w:lang w:eastAsia="ja-JP"/>
              </w:rPr>
              <w:t>3</w:t>
            </w:r>
          </w:p>
        </w:tc>
        <w:tc>
          <w:tcPr>
            <w:tcW w:w="861" w:type="dxa"/>
            <w:shd w:val="clear" w:color="auto" w:fill="auto"/>
            <w:noWrap/>
            <w:vAlign w:val="center"/>
          </w:tcPr>
          <w:p w14:paraId="5C52D1C1"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7045B9FE" w14:textId="77777777" w:rsidR="007E31E8" w:rsidRPr="0062717A" w:rsidRDefault="007E31E8" w:rsidP="00944837">
            <w:pPr>
              <w:pStyle w:val="TAC"/>
            </w:pPr>
            <w:r w:rsidRPr="0062717A">
              <w:rPr>
                <w:rFonts w:cs="Arial"/>
                <w:bCs/>
                <w:lang w:eastAsia="ja-JP"/>
              </w:rPr>
              <w:t>-70.0</w:t>
            </w:r>
          </w:p>
        </w:tc>
        <w:tc>
          <w:tcPr>
            <w:tcW w:w="1136" w:type="dxa"/>
            <w:shd w:val="clear" w:color="auto" w:fill="auto"/>
            <w:noWrap/>
            <w:vAlign w:val="center"/>
          </w:tcPr>
          <w:p w14:paraId="3DFD4028" w14:textId="77777777" w:rsidR="007E31E8" w:rsidRPr="0062717A" w:rsidRDefault="007E31E8" w:rsidP="00944837">
            <w:pPr>
              <w:pStyle w:val="TAC"/>
            </w:pPr>
            <w:r w:rsidRPr="0062717A">
              <w:rPr>
                <w:rFonts w:cs="Arial"/>
                <w:bCs/>
              </w:rPr>
              <w:t>-</w:t>
            </w:r>
          </w:p>
        </w:tc>
        <w:tc>
          <w:tcPr>
            <w:tcW w:w="858" w:type="dxa"/>
            <w:shd w:val="clear" w:color="auto" w:fill="auto"/>
            <w:noWrap/>
            <w:vAlign w:val="center"/>
          </w:tcPr>
          <w:p w14:paraId="3793142D" w14:textId="77777777" w:rsidR="007E31E8" w:rsidRPr="0062717A" w:rsidRDefault="007E31E8" w:rsidP="00944837">
            <w:pPr>
              <w:pStyle w:val="TAC"/>
            </w:pPr>
            <w:r w:rsidRPr="0062717A">
              <w:rPr>
                <w:bCs/>
              </w:rPr>
              <w:t>-</w:t>
            </w:r>
          </w:p>
        </w:tc>
        <w:tc>
          <w:tcPr>
            <w:tcW w:w="862" w:type="dxa"/>
            <w:shd w:val="clear" w:color="auto" w:fill="auto"/>
            <w:vAlign w:val="center"/>
          </w:tcPr>
          <w:p w14:paraId="2079CD6E" w14:textId="77777777" w:rsidR="007E31E8" w:rsidRPr="0062717A" w:rsidRDefault="007E31E8" w:rsidP="00944837">
            <w:pPr>
              <w:pStyle w:val="TAC"/>
            </w:pPr>
            <w:r w:rsidRPr="0062717A">
              <w:rPr>
                <w:bCs/>
              </w:rPr>
              <w:t>-</w:t>
            </w:r>
          </w:p>
        </w:tc>
        <w:tc>
          <w:tcPr>
            <w:tcW w:w="1002" w:type="dxa"/>
            <w:shd w:val="clear" w:color="auto" w:fill="auto"/>
            <w:vAlign w:val="center"/>
          </w:tcPr>
          <w:p w14:paraId="7BCAA895"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28B2621A" w14:textId="77777777" w:rsidR="007E31E8" w:rsidRPr="0062717A" w:rsidRDefault="007E31E8" w:rsidP="00944837">
            <w:pPr>
              <w:pStyle w:val="TAC"/>
              <w:rPr>
                <w:rFonts w:eastAsia="Malgun Gothic"/>
                <w:kern w:val="2"/>
                <w:lang w:eastAsia="ko-KR"/>
              </w:rPr>
            </w:pPr>
            <w:r w:rsidRPr="0062717A">
              <w:rPr>
                <w:bCs/>
                <w:lang w:eastAsia="ja-JP"/>
              </w:rPr>
              <w:t>IMD3</w:t>
            </w:r>
          </w:p>
        </w:tc>
        <w:tc>
          <w:tcPr>
            <w:tcW w:w="850" w:type="dxa"/>
          </w:tcPr>
          <w:p w14:paraId="5E6A5097" w14:textId="77777777" w:rsidR="007E31E8" w:rsidRPr="0062717A" w:rsidRDefault="007E31E8" w:rsidP="00944837">
            <w:pPr>
              <w:keepNext/>
              <w:keepLines/>
              <w:spacing w:after="0"/>
              <w:jc w:val="center"/>
            </w:pPr>
          </w:p>
        </w:tc>
      </w:tr>
      <w:tr w:rsidR="007E31E8" w:rsidRPr="0062717A" w14:paraId="70EAC119"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0DCE90E0" w14:textId="77777777" w:rsidR="007E31E8" w:rsidRPr="0062717A" w:rsidRDefault="007E31E8" w:rsidP="00944837">
            <w:pPr>
              <w:pStyle w:val="TAC"/>
            </w:pPr>
            <w:r w:rsidRPr="0062717A">
              <w:rPr>
                <w:bCs/>
              </w:rPr>
              <w:t>DC_3A-19A_n78A</w:t>
            </w:r>
          </w:p>
        </w:tc>
        <w:tc>
          <w:tcPr>
            <w:tcW w:w="716" w:type="dxa"/>
            <w:tcBorders>
              <w:top w:val="nil"/>
              <w:left w:val="single" w:sz="4" w:space="0" w:color="auto"/>
              <w:bottom w:val="nil"/>
              <w:right w:val="single" w:sz="4" w:space="0" w:color="auto"/>
            </w:tcBorders>
          </w:tcPr>
          <w:p w14:paraId="4898AA81" w14:textId="77777777" w:rsidR="007E31E8" w:rsidRPr="0062717A" w:rsidRDefault="007E31E8" w:rsidP="00944837">
            <w:pPr>
              <w:pStyle w:val="TAC"/>
            </w:pPr>
          </w:p>
        </w:tc>
        <w:tc>
          <w:tcPr>
            <w:tcW w:w="1000" w:type="dxa"/>
            <w:tcBorders>
              <w:left w:val="single" w:sz="4" w:space="0" w:color="auto"/>
            </w:tcBorders>
            <w:shd w:val="clear" w:color="auto" w:fill="auto"/>
          </w:tcPr>
          <w:p w14:paraId="23D1FB7E" w14:textId="77777777" w:rsidR="007E31E8" w:rsidRPr="0062717A" w:rsidRDefault="007E31E8" w:rsidP="00944837">
            <w:pPr>
              <w:pStyle w:val="TAC"/>
              <w:rPr>
                <w:lang w:eastAsia="fi-FI"/>
              </w:rPr>
            </w:pPr>
            <w:r w:rsidRPr="0062717A">
              <w:rPr>
                <w:bCs/>
                <w:lang w:eastAsia="ja-JP"/>
              </w:rPr>
              <w:t>19</w:t>
            </w:r>
          </w:p>
        </w:tc>
        <w:tc>
          <w:tcPr>
            <w:tcW w:w="861" w:type="dxa"/>
            <w:shd w:val="clear" w:color="auto" w:fill="auto"/>
            <w:noWrap/>
            <w:vAlign w:val="center"/>
          </w:tcPr>
          <w:p w14:paraId="49A9E870"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1646FE76" w14:textId="77777777" w:rsidR="007E31E8" w:rsidRPr="0062717A" w:rsidRDefault="007E31E8" w:rsidP="00944837">
            <w:pPr>
              <w:pStyle w:val="TAC"/>
            </w:pPr>
            <w:r w:rsidRPr="0062717A">
              <w:rPr>
                <w:rFonts w:cs="Arial"/>
                <w:bCs/>
                <w:lang w:eastAsia="ja-JP"/>
              </w:rPr>
              <w:t>REFSENS</w:t>
            </w:r>
          </w:p>
        </w:tc>
        <w:tc>
          <w:tcPr>
            <w:tcW w:w="1136" w:type="dxa"/>
            <w:shd w:val="clear" w:color="auto" w:fill="auto"/>
            <w:noWrap/>
            <w:vAlign w:val="center"/>
          </w:tcPr>
          <w:p w14:paraId="3C9CAC51" w14:textId="77777777" w:rsidR="007E31E8" w:rsidRPr="0062717A" w:rsidRDefault="007E31E8" w:rsidP="00944837">
            <w:pPr>
              <w:pStyle w:val="TAC"/>
            </w:pPr>
            <w:r w:rsidRPr="0062717A">
              <w:rPr>
                <w:rFonts w:cs="Arial"/>
                <w:bCs/>
              </w:rPr>
              <w:t>-</w:t>
            </w:r>
          </w:p>
        </w:tc>
        <w:tc>
          <w:tcPr>
            <w:tcW w:w="858" w:type="dxa"/>
            <w:shd w:val="clear" w:color="auto" w:fill="auto"/>
            <w:noWrap/>
            <w:vAlign w:val="center"/>
          </w:tcPr>
          <w:p w14:paraId="618B62C9" w14:textId="77777777" w:rsidR="007E31E8" w:rsidRPr="0062717A" w:rsidRDefault="007E31E8" w:rsidP="00944837">
            <w:pPr>
              <w:pStyle w:val="TAC"/>
            </w:pPr>
            <w:r w:rsidRPr="0062717A">
              <w:rPr>
                <w:bCs/>
              </w:rPr>
              <w:t>-</w:t>
            </w:r>
          </w:p>
        </w:tc>
        <w:tc>
          <w:tcPr>
            <w:tcW w:w="862" w:type="dxa"/>
            <w:shd w:val="clear" w:color="auto" w:fill="auto"/>
            <w:vAlign w:val="center"/>
          </w:tcPr>
          <w:p w14:paraId="3B599E2C" w14:textId="77777777" w:rsidR="007E31E8" w:rsidRPr="0062717A" w:rsidRDefault="007E31E8" w:rsidP="00944837">
            <w:pPr>
              <w:pStyle w:val="TAC"/>
            </w:pPr>
            <w:r w:rsidRPr="0062717A">
              <w:rPr>
                <w:bCs/>
              </w:rPr>
              <w:t>-</w:t>
            </w:r>
          </w:p>
        </w:tc>
        <w:tc>
          <w:tcPr>
            <w:tcW w:w="1002" w:type="dxa"/>
            <w:shd w:val="clear" w:color="auto" w:fill="auto"/>
            <w:vAlign w:val="center"/>
          </w:tcPr>
          <w:p w14:paraId="7815E010"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7A41BD18" w14:textId="77777777" w:rsidR="007E31E8" w:rsidRPr="0062717A" w:rsidRDefault="007E31E8" w:rsidP="00944837">
            <w:pPr>
              <w:pStyle w:val="TAC"/>
              <w:rPr>
                <w:rFonts w:eastAsia="Malgun Gothic"/>
                <w:kern w:val="2"/>
                <w:lang w:eastAsia="ko-KR"/>
              </w:rPr>
            </w:pPr>
            <w:r w:rsidRPr="0062717A">
              <w:rPr>
                <w:bCs/>
                <w:lang w:eastAsia="ja-JP"/>
              </w:rPr>
              <w:t>N/A</w:t>
            </w:r>
          </w:p>
        </w:tc>
        <w:tc>
          <w:tcPr>
            <w:tcW w:w="850" w:type="dxa"/>
          </w:tcPr>
          <w:p w14:paraId="47004884" w14:textId="77777777" w:rsidR="007E31E8" w:rsidRPr="0062717A" w:rsidRDefault="007E31E8" w:rsidP="00944837">
            <w:pPr>
              <w:keepNext/>
              <w:keepLines/>
              <w:spacing w:after="0"/>
              <w:jc w:val="center"/>
            </w:pPr>
          </w:p>
        </w:tc>
      </w:tr>
      <w:tr w:rsidR="007E31E8" w:rsidRPr="0062717A" w14:paraId="00B11E48" w14:textId="77777777" w:rsidTr="00944837">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8FED16B"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62B4E117" w14:textId="77777777" w:rsidR="007E31E8" w:rsidRPr="0062717A" w:rsidRDefault="007E31E8" w:rsidP="00944837">
            <w:pPr>
              <w:pStyle w:val="TAC"/>
            </w:pPr>
          </w:p>
        </w:tc>
        <w:tc>
          <w:tcPr>
            <w:tcW w:w="1000" w:type="dxa"/>
            <w:tcBorders>
              <w:left w:val="single" w:sz="4" w:space="0" w:color="auto"/>
            </w:tcBorders>
            <w:shd w:val="clear" w:color="auto" w:fill="auto"/>
          </w:tcPr>
          <w:p w14:paraId="502C2CDC" w14:textId="77777777" w:rsidR="007E31E8" w:rsidRPr="0062717A" w:rsidRDefault="007E31E8" w:rsidP="00944837">
            <w:pPr>
              <w:pStyle w:val="TAC"/>
              <w:rPr>
                <w:lang w:eastAsia="fi-FI"/>
              </w:rPr>
            </w:pPr>
            <w:r w:rsidRPr="0062717A">
              <w:rPr>
                <w:bCs/>
                <w:lang w:eastAsia="ja-JP"/>
              </w:rPr>
              <w:t>n78</w:t>
            </w:r>
          </w:p>
        </w:tc>
        <w:tc>
          <w:tcPr>
            <w:tcW w:w="861" w:type="dxa"/>
            <w:shd w:val="clear" w:color="auto" w:fill="auto"/>
            <w:noWrap/>
            <w:vAlign w:val="center"/>
          </w:tcPr>
          <w:p w14:paraId="49C1D747" w14:textId="77777777" w:rsidR="007E31E8" w:rsidRPr="0062717A" w:rsidRDefault="007E31E8" w:rsidP="00944837">
            <w:pPr>
              <w:pStyle w:val="TAC"/>
              <w:rPr>
                <w:lang w:eastAsia="zh-CN"/>
              </w:rPr>
            </w:pPr>
            <w:r w:rsidRPr="0062717A">
              <w:rPr>
                <w:bCs/>
              </w:rPr>
              <w:t>15</w:t>
            </w:r>
          </w:p>
        </w:tc>
        <w:tc>
          <w:tcPr>
            <w:tcW w:w="1139" w:type="dxa"/>
            <w:shd w:val="clear" w:color="auto" w:fill="auto"/>
            <w:noWrap/>
            <w:vAlign w:val="center"/>
          </w:tcPr>
          <w:p w14:paraId="2C6C9317" w14:textId="77777777" w:rsidR="007E31E8" w:rsidRPr="0062717A" w:rsidRDefault="007E31E8" w:rsidP="00944837">
            <w:pPr>
              <w:pStyle w:val="TAC"/>
            </w:pPr>
            <w:r w:rsidRPr="0062717A">
              <w:rPr>
                <w:rFonts w:cs="Arial"/>
                <w:bCs/>
                <w:lang w:eastAsia="ja-JP"/>
              </w:rPr>
              <w:t>-</w:t>
            </w:r>
          </w:p>
        </w:tc>
        <w:tc>
          <w:tcPr>
            <w:tcW w:w="1136" w:type="dxa"/>
            <w:shd w:val="clear" w:color="auto" w:fill="auto"/>
            <w:noWrap/>
            <w:vAlign w:val="center"/>
          </w:tcPr>
          <w:p w14:paraId="5C539A18" w14:textId="77777777" w:rsidR="007E31E8" w:rsidRPr="0062717A" w:rsidRDefault="007E31E8" w:rsidP="00944837">
            <w:pPr>
              <w:pStyle w:val="TAC"/>
            </w:pPr>
            <w:r w:rsidRPr="0062717A">
              <w:rPr>
                <w:rFonts w:cs="Arial"/>
                <w:bCs/>
                <w:lang w:eastAsia="ja-JP"/>
              </w:rPr>
              <w:t>REFSENS</w:t>
            </w:r>
          </w:p>
        </w:tc>
        <w:tc>
          <w:tcPr>
            <w:tcW w:w="858" w:type="dxa"/>
            <w:shd w:val="clear" w:color="auto" w:fill="auto"/>
            <w:noWrap/>
            <w:vAlign w:val="center"/>
          </w:tcPr>
          <w:p w14:paraId="0E4B622A" w14:textId="77777777" w:rsidR="007E31E8" w:rsidRPr="0062717A" w:rsidRDefault="007E31E8" w:rsidP="00944837">
            <w:pPr>
              <w:pStyle w:val="TAC"/>
            </w:pPr>
            <w:r w:rsidRPr="0062717A">
              <w:rPr>
                <w:bCs/>
              </w:rPr>
              <w:t>-</w:t>
            </w:r>
          </w:p>
        </w:tc>
        <w:tc>
          <w:tcPr>
            <w:tcW w:w="862" w:type="dxa"/>
            <w:shd w:val="clear" w:color="auto" w:fill="auto"/>
            <w:vAlign w:val="center"/>
          </w:tcPr>
          <w:p w14:paraId="7D0197C2" w14:textId="77777777" w:rsidR="007E31E8" w:rsidRPr="0062717A" w:rsidRDefault="007E31E8" w:rsidP="00944837">
            <w:pPr>
              <w:pStyle w:val="TAC"/>
            </w:pPr>
            <w:r w:rsidRPr="0062717A">
              <w:rPr>
                <w:bCs/>
              </w:rPr>
              <w:t>-</w:t>
            </w:r>
          </w:p>
        </w:tc>
        <w:tc>
          <w:tcPr>
            <w:tcW w:w="1002" w:type="dxa"/>
            <w:shd w:val="clear" w:color="auto" w:fill="auto"/>
            <w:vAlign w:val="center"/>
          </w:tcPr>
          <w:p w14:paraId="4127D7A6" w14:textId="77777777" w:rsidR="007E31E8" w:rsidRPr="0062717A" w:rsidRDefault="007E31E8" w:rsidP="00944837">
            <w:pPr>
              <w:pStyle w:val="TAC"/>
              <w:rPr>
                <w:lang w:eastAsia="ja-JP"/>
              </w:rPr>
            </w:pPr>
            <w:r w:rsidRPr="0062717A">
              <w:rPr>
                <w:bCs/>
              </w:rPr>
              <w:t>TDD</w:t>
            </w:r>
          </w:p>
        </w:tc>
        <w:tc>
          <w:tcPr>
            <w:tcW w:w="716" w:type="dxa"/>
            <w:shd w:val="clear" w:color="auto" w:fill="auto"/>
            <w:vAlign w:val="center"/>
          </w:tcPr>
          <w:p w14:paraId="3088E3FB" w14:textId="77777777" w:rsidR="007E31E8" w:rsidRPr="0062717A" w:rsidRDefault="007E31E8" w:rsidP="00944837">
            <w:pPr>
              <w:pStyle w:val="TAC"/>
              <w:rPr>
                <w:rFonts w:eastAsia="Malgun Gothic"/>
                <w:kern w:val="2"/>
                <w:lang w:eastAsia="ko-KR"/>
              </w:rPr>
            </w:pPr>
            <w:r w:rsidRPr="0062717A">
              <w:rPr>
                <w:bCs/>
                <w:lang w:eastAsia="ja-JP"/>
              </w:rPr>
              <w:t>N/A</w:t>
            </w:r>
          </w:p>
        </w:tc>
        <w:tc>
          <w:tcPr>
            <w:tcW w:w="850" w:type="dxa"/>
          </w:tcPr>
          <w:p w14:paraId="0E9EE483" w14:textId="77777777" w:rsidR="007E31E8" w:rsidRPr="0062717A" w:rsidRDefault="007E31E8" w:rsidP="00944837">
            <w:pPr>
              <w:keepNext/>
              <w:keepLines/>
              <w:spacing w:after="0"/>
              <w:jc w:val="center"/>
            </w:pPr>
          </w:p>
        </w:tc>
      </w:tr>
      <w:tr w:rsidR="007E31E8" w:rsidRPr="0062717A" w14:paraId="554D0C9A" w14:textId="77777777" w:rsidTr="00944837">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25E35579"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1D52C7F8" w14:textId="77777777" w:rsidR="007E31E8" w:rsidRPr="0062717A" w:rsidRDefault="007E31E8" w:rsidP="00944837">
            <w:pPr>
              <w:pStyle w:val="TAC"/>
            </w:pPr>
            <w:r w:rsidRPr="0062717A">
              <w:rPr>
                <w:bCs/>
                <w:lang w:eastAsia="ja-JP"/>
              </w:rPr>
              <w:t>1</w:t>
            </w:r>
          </w:p>
        </w:tc>
        <w:tc>
          <w:tcPr>
            <w:tcW w:w="1000" w:type="dxa"/>
            <w:tcBorders>
              <w:left w:val="single" w:sz="4" w:space="0" w:color="auto"/>
            </w:tcBorders>
            <w:shd w:val="clear" w:color="auto" w:fill="auto"/>
          </w:tcPr>
          <w:p w14:paraId="0BCE3F3D" w14:textId="77777777" w:rsidR="007E31E8" w:rsidRPr="0062717A" w:rsidRDefault="007E31E8" w:rsidP="00944837">
            <w:pPr>
              <w:pStyle w:val="TAC"/>
              <w:rPr>
                <w:lang w:eastAsia="fi-FI"/>
              </w:rPr>
            </w:pPr>
            <w:r w:rsidRPr="0062717A">
              <w:rPr>
                <w:bCs/>
                <w:lang w:eastAsia="ja-JP"/>
              </w:rPr>
              <w:t>3</w:t>
            </w:r>
          </w:p>
        </w:tc>
        <w:tc>
          <w:tcPr>
            <w:tcW w:w="861" w:type="dxa"/>
            <w:shd w:val="clear" w:color="auto" w:fill="auto"/>
            <w:noWrap/>
            <w:vAlign w:val="center"/>
          </w:tcPr>
          <w:p w14:paraId="025CC398"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3BC8516F" w14:textId="77777777" w:rsidR="007E31E8" w:rsidRPr="0062717A" w:rsidRDefault="007E31E8" w:rsidP="00944837">
            <w:pPr>
              <w:pStyle w:val="TAC"/>
            </w:pPr>
            <w:r w:rsidRPr="0062717A">
              <w:rPr>
                <w:rFonts w:cs="Arial"/>
                <w:bCs/>
              </w:rPr>
              <w:t>REFSENS</w:t>
            </w:r>
          </w:p>
        </w:tc>
        <w:tc>
          <w:tcPr>
            <w:tcW w:w="1136" w:type="dxa"/>
            <w:shd w:val="clear" w:color="auto" w:fill="auto"/>
            <w:noWrap/>
            <w:vAlign w:val="center"/>
          </w:tcPr>
          <w:p w14:paraId="0EE8DBCB" w14:textId="77777777" w:rsidR="007E31E8" w:rsidRPr="0062717A" w:rsidRDefault="007E31E8" w:rsidP="00944837">
            <w:pPr>
              <w:pStyle w:val="TAC"/>
            </w:pPr>
            <w:r w:rsidRPr="0062717A">
              <w:rPr>
                <w:rFonts w:cs="Arial"/>
                <w:bCs/>
              </w:rPr>
              <w:t>-</w:t>
            </w:r>
          </w:p>
        </w:tc>
        <w:tc>
          <w:tcPr>
            <w:tcW w:w="858" w:type="dxa"/>
            <w:shd w:val="clear" w:color="auto" w:fill="auto"/>
            <w:noWrap/>
            <w:vAlign w:val="center"/>
          </w:tcPr>
          <w:p w14:paraId="1644BFFC" w14:textId="77777777" w:rsidR="007E31E8" w:rsidRPr="0062717A" w:rsidRDefault="007E31E8" w:rsidP="00944837">
            <w:pPr>
              <w:pStyle w:val="TAC"/>
            </w:pPr>
            <w:r w:rsidRPr="0062717A">
              <w:rPr>
                <w:bCs/>
              </w:rPr>
              <w:t>-</w:t>
            </w:r>
          </w:p>
        </w:tc>
        <w:tc>
          <w:tcPr>
            <w:tcW w:w="862" w:type="dxa"/>
            <w:shd w:val="clear" w:color="auto" w:fill="auto"/>
            <w:vAlign w:val="center"/>
          </w:tcPr>
          <w:p w14:paraId="6685D3BA" w14:textId="77777777" w:rsidR="007E31E8" w:rsidRPr="0062717A" w:rsidRDefault="007E31E8" w:rsidP="00944837">
            <w:pPr>
              <w:pStyle w:val="TAC"/>
            </w:pPr>
            <w:r w:rsidRPr="0062717A">
              <w:rPr>
                <w:bCs/>
              </w:rPr>
              <w:t>-</w:t>
            </w:r>
          </w:p>
        </w:tc>
        <w:tc>
          <w:tcPr>
            <w:tcW w:w="1002" w:type="dxa"/>
            <w:shd w:val="clear" w:color="auto" w:fill="auto"/>
            <w:vAlign w:val="center"/>
          </w:tcPr>
          <w:p w14:paraId="371874B7"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40426AC5" w14:textId="77777777" w:rsidR="007E31E8" w:rsidRPr="0062717A" w:rsidRDefault="007E31E8" w:rsidP="00944837">
            <w:pPr>
              <w:pStyle w:val="TAC"/>
              <w:rPr>
                <w:rFonts w:eastAsia="Malgun Gothic"/>
                <w:kern w:val="2"/>
                <w:lang w:eastAsia="ko-KR"/>
              </w:rPr>
            </w:pPr>
            <w:r w:rsidRPr="0062717A">
              <w:rPr>
                <w:bCs/>
              </w:rPr>
              <w:t>N/A</w:t>
            </w:r>
          </w:p>
        </w:tc>
        <w:tc>
          <w:tcPr>
            <w:tcW w:w="850" w:type="dxa"/>
          </w:tcPr>
          <w:p w14:paraId="4F06DCAF" w14:textId="77777777" w:rsidR="007E31E8" w:rsidRPr="0062717A" w:rsidRDefault="007E31E8" w:rsidP="00944837">
            <w:pPr>
              <w:keepNext/>
              <w:keepLines/>
              <w:spacing w:after="0"/>
              <w:jc w:val="center"/>
            </w:pPr>
          </w:p>
        </w:tc>
      </w:tr>
      <w:tr w:rsidR="007E31E8" w:rsidRPr="0062717A" w14:paraId="482EB786"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07E9406C"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1A5925DC" w14:textId="77777777" w:rsidR="007E31E8" w:rsidRPr="0062717A" w:rsidRDefault="007E31E8" w:rsidP="00944837">
            <w:pPr>
              <w:pStyle w:val="TAC"/>
            </w:pPr>
          </w:p>
        </w:tc>
        <w:tc>
          <w:tcPr>
            <w:tcW w:w="1000" w:type="dxa"/>
            <w:tcBorders>
              <w:left w:val="single" w:sz="4" w:space="0" w:color="auto"/>
            </w:tcBorders>
            <w:shd w:val="clear" w:color="auto" w:fill="auto"/>
          </w:tcPr>
          <w:p w14:paraId="690E2C5B" w14:textId="77777777" w:rsidR="007E31E8" w:rsidRPr="0062717A" w:rsidRDefault="007E31E8" w:rsidP="00944837">
            <w:pPr>
              <w:pStyle w:val="TAC"/>
              <w:rPr>
                <w:lang w:eastAsia="fi-FI"/>
              </w:rPr>
            </w:pPr>
            <w:r w:rsidRPr="0062717A">
              <w:rPr>
                <w:bCs/>
                <w:lang w:eastAsia="ja-JP"/>
              </w:rPr>
              <w:t>19</w:t>
            </w:r>
          </w:p>
        </w:tc>
        <w:tc>
          <w:tcPr>
            <w:tcW w:w="861" w:type="dxa"/>
            <w:shd w:val="clear" w:color="auto" w:fill="auto"/>
            <w:noWrap/>
            <w:vAlign w:val="center"/>
          </w:tcPr>
          <w:p w14:paraId="5FC88B2E"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2B9041AC" w14:textId="77777777" w:rsidR="007E31E8" w:rsidRPr="0062717A" w:rsidRDefault="007E31E8" w:rsidP="00944837">
            <w:pPr>
              <w:pStyle w:val="TAC"/>
            </w:pPr>
            <w:r w:rsidRPr="0062717A">
              <w:rPr>
                <w:rFonts w:cs="Arial"/>
                <w:bCs/>
                <w:lang w:eastAsia="ja-JP"/>
              </w:rPr>
              <w:t>-71.8</w:t>
            </w:r>
          </w:p>
        </w:tc>
        <w:tc>
          <w:tcPr>
            <w:tcW w:w="1136" w:type="dxa"/>
            <w:shd w:val="clear" w:color="auto" w:fill="auto"/>
            <w:noWrap/>
            <w:vAlign w:val="center"/>
          </w:tcPr>
          <w:p w14:paraId="583434C8" w14:textId="77777777" w:rsidR="007E31E8" w:rsidRPr="0062717A" w:rsidRDefault="007E31E8" w:rsidP="00944837">
            <w:pPr>
              <w:pStyle w:val="TAC"/>
            </w:pPr>
            <w:r w:rsidRPr="0062717A">
              <w:rPr>
                <w:rFonts w:cs="Arial"/>
                <w:bCs/>
              </w:rPr>
              <w:t>-</w:t>
            </w:r>
          </w:p>
        </w:tc>
        <w:tc>
          <w:tcPr>
            <w:tcW w:w="858" w:type="dxa"/>
            <w:shd w:val="clear" w:color="auto" w:fill="auto"/>
            <w:noWrap/>
            <w:vAlign w:val="center"/>
          </w:tcPr>
          <w:p w14:paraId="65D9B991" w14:textId="77777777" w:rsidR="007E31E8" w:rsidRPr="0062717A" w:rsidRDefault="007E31E8" w:rsidP="00944837">
            <w:pPr>
              <w:pStyle w:val="TAC"/>
            </w:pPr>
            <w:r w:rsidRPr="0062717A">
              <w:rPr>
                <w:bCs/>
              </w:rPr>
              <w:t>-</w:t>
            </w:r>
          </w:p>
        </w:tc>
        <w:tc>
          <w:tcPr>
            <w:tcW w:w="862" w:type="dxa"/>
            <w:shd w:val="clear" w:color="auto" w:fill="auto"/>
            <w:vAlign w:val="center"/>
          </w:tcPr>
          <w:p w14:paraId="6CB0D281" w14:textId="77777777" w:rsidR="007E31E8" w:rsidRPr="0062717A" w:rsidRDefault="007E31E8" w:rsidP="00944837">
            <w:pPr>
              <w:pStyle w:val="TAC"/>
            </w:pPr>
            <w:r w:rsidRPr="0062717A">
              <w:rPr>
                <w:bCs/>
              </w:rPr>
              <w:t>-</w:t>
            </w:r>
          </w:p>
        </w:tc>
        <w:tc>
          <w:tcPr>
            <w:tcW w:w="1002" w:type="dxa"/>
            <w:shd w:val="clear" w:color="auto" w:fill="auto"/>
            <w:vAlign w:val="center"/>
          </w:tcPr>
          <w:p w14:paraId="56888F1B"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4FE6DC8B" w14:textId="77777777" w:rsidR="007E31E8" w:rsidRPr="0062717A" w:rsidRDefault="007E31E8" w:rsidP="00944837">
            <w:pPr>
              <w:pStyle w:val="TAC"/>
              <w:rPr>
                <w:rFonts w:eastAsia="Malgun Gothic"/>
                <w:kern w:val="2"/>
                <w:lang w:eastAsia="ko-KR"/>
              </w:rPr>
            </w:pPr>
            <w:r w:rsidRPr="0062717A">
              <w:rPr>
                <w:bCs/>
                <w:color w:val="000000" w:themeColor="text1"/>
                <w:lang w:eastAsia="ja-JP"/>
              </w:rPr>
              <w:t>IMD3</w:t>
            </w:r>
          </w:p>
        </w:tc>
        <w:tc>
          <w:tcPr>
            <w:tcW w:w="850" w:type="dxa"/>
          </w:tcPr>
          <w:p w14:paraId="66A7A340" w14:textId="77777777" w:rsidR="007E31E8" w:rsidRPr="0062717A" w:rsidRDefault="007E31E8" w:rsidP="00944837">
            <w:pPr>
              <w:keepNext/>
              <w:keepLines/>
              <w:spacing w:after="0"/>
              <w:jc w:val="center"/>
            </w:pPr>
          </w:p>
        </w:tc>
      </w:tr>
      <w:tr w:rsidR="007E31E8" w:rsidRPr="0062717A" w14:paraId="40DFE9CF"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43437163" w14:textId="77777777" w:rsidR="007E31E8" w:rsidRPr="0062717A" w:rsidRDefault="007E31E8" w:rsidP="00944837">
            <w:pPr>
              <w:pStyle w:val="TAC"/>
            </w:pPr>
            <w:r w:rsidRPr="0062717A">
              <w:rPr>
                <w:bCs/>
              </w:rPr>
              <w:t>DC_3A-19A_n79A</w:t>
            </w:r>
          </w:p>
        </w:tc>
        <w:tc>
          <w:tcPr>
            <w:tcW w:w="716" w:type="dxa"/>
            <w:tcBorders>
              <w:top w:val="nil"/>
              <w:left w:val="single" w:sz="4" w:space="0" w:color="auto"/>
              <w:bottom w:val="single" w:sz="4" w:space="0" w:color="auto"/>
              <w:right w:val="single" w:sz="4" w:space="0" w:color="auto"/>
            </w:tcBorders>
            <w:vAlign w:val="center"/>
          </w:tcPr>
          <w:p w14:paraId="0D61B76A" w14:textId="77777777" w:rsidR="007E31E8" w:rsidRPr="0062717A" w:rsidRDefault="007E31E8" w:rsidP="00944837">
            <w:pPr>
              <w:pStyle w:val="TAC"/>
            </w:pPr>
          </w:p>
        </w:tc>
        <w:tc>
          <w:tcPr>
            <w:tcW w:w="1000" w:type="dxa"/>
            <w:tcBorders>
              <w:left w:val="single" w:sz="4" w:space="0" w:color="auto"/>
            </w:tcBorders>
            <w:shd w:val="clear" w:color="auto" w:fill="auto"/>
          </w:tcPr>
          <w:p w14:paraId="78C605D1" w14:textId="77777777" w:rsidR="007E31E8" w:rsidRPr="0062717A" w:rsidRDefault="007E31E8" w:rsidP="00944837">
            <w:pPr>
              <w:pStyle w:val="TAC"/>
              <w:rPr>
                <w:lang w:eastAsia="fi-FI"/>
              </w:rPr>
            </w:pPr>
            <w:r w:rsidRPr="0062717A">
              <w:rPr>
                <w:bCs/>
                <w:lang w:eastAsia="ja-JP"/>
              </w:rPr>
              <w:t>n79</w:t>
            </w:r>
          </w:p>
        </w:tc>
        <w:tc>
          <w:tcPr>
            <w:tcW w:w="861" w:type="dxa"/>
            <w:shd w:val="clear" w:color="auto" w:fill="auto"/>
            <w:noWrap/>
            <w:vAlign w:val="center"/>
          </w:tcPr>
          <w:p w14:paraId="5FDA187D" w14:textId="77777777" w:rsidR="007E31E8" w:rsidRPr="0062717A" w:rsidRDefault="007E31E8" w:rsidP="00944837">
            <w:pPr>
              <w:pStyle w:val="TAC"/>
              <w:rPr>
                <w:lang w:eastAsia="zh-CN"/>
              </w:rPr>
            </w:pPr>
            <w:r w:rsidRPr="0062717A">
              <w:rPr>
                <w:bCs/>
              </w:rPr>
              <w:t>15</w:t>
            </w:r>
          </w:p>
        </w:tc>
        <w:tc>
          <w:tcPr>
            <w:tcW w:w="1139" w:type="dxa"/>
            <w:shd w:val="clear" w:color="auto" w:fill="auto"/>
            <w:noWrap/>
            <w:vAlign w:val="center"/>
          </w:tcPr>
          <w:p w14:paraId="4CEA4D19" w14:textId="77777777" w:rsidR="007E31E8" w:rsidRPr="0062717A" w:rsidRDefault="007E31E8" w:rsidP="00944837">
            <w:pPr>
              <w:pStyle w:val="TAC"/>
            </w:pPr>
            <w:r w:rsidRPr="0062717A">
              <w:rPr>
                <w:rFonts w:cs="Arial"/>
                <w:bCs/>
                <w:lang w:eastAsia="ja-JP"/>
              </w:rPr>
              <w:t>-</w:t>
            </w:r>
          </w:p>
        </w:tc>
        <w:tc>
          <w:tcPr>
            <w:tcW w:w="1136" w:type="dxa"/>
            <w:shd w:val="clear" w:color="auto" w:fill="auto"/>
            <w:noWrap/>
            <w:vAlign w:val="center"/>
          </w:tcPr>
          <w:p w14:paraId="539CA22E" w14:textId="77777777" w:rsidR="007E31E8" w:rsidRPr="0062717A" w:rsidRDefault="007E31E8" w:rsidP="00944837">
            <w:pPr>
              <w:pStyle w:val="TAC"/>
            </w:pPr>
            <w:r w:rsidRPr="0062717A">
              <w:rPr>
                <w:rFonts w:cs="Arial"/>
                <w:bCs/>
              </w:rPr>
              <w:t>-</w:t>
            </w:r>
          </w:p>
        </w:tc>
        <w:tc>
          <w:tcPr>
            <w:tcW w:w="858" w:type="dxa"/>
            <w:shd w:val="clear" w:color="auto" w:fill="auto"/>
            <w:noWrap/>
            <w:vAlign w:val="center"/>
          </w:tcPr>
          <w:p w14:paraId="3B06A058" w14:textId="77777777" w:rsidR="007E31E8" w:rsidRPr="0062717A" w:rsidRDefault="007E31E8" w:rsidP="00944837">
            <w:pPr>
              <w:pStyle w:val="TAC"/>
            </w:pPr>
            <w:r w:rsidRPr="0062717A">
              <w:rPr>
                <w:bCs/>
              </w:rPr>
              <w:t>-</w:t>
            </w:r>
          </w:p>
        </w:tc>
        <w:tc>
          <w:tcPr>
            <w:tcW w:w="862" w:type="dxa"/>
            <w:shd w:val="clear" w:color="auto" w:fill="auto"/>
            <w:vAlign w:val="center"/>
          </w:tcPr>
          <w:p w14:paraId="08421D73" w14:textId="77777777" w:rsidR="007E31E8" w:rsidRPr="0062717A" w:rsidRDefault="007E31E8" w:rsidP="00944837">
            <w:pPr>
              <w:pStyle w:val="TAC"/>
            </w:pPr>
            <w:r w:rsidRPr="0062717A">
              <w:rPr>
                <w:bCs/>
              </w:rPr>
              <w:t>REFSENS</w:t>
            </w:r>
          </w:p>
        </w:tc>
        <w:tc>
          <w:tcPr>
            <w:tcW w:w="1002" w:type="dxa"/>
            <w:shd w:val="clear" w:color="auto" w:fill="auto"/>
            <w:vAlign w:val="center"/>
          </w:tcPr>
          <w:p w14:paraId="6B707135" w14:textId="77777777" w:rsidR="007E31E8" w:rsidRPr="0062717A" w:rsidRDefault="007E31E8" w:rsidP="00944837">
            <w:pPr>
              <w:pStyle w:val="TAC"/>
              <w:rPr>
                <w:lang w:eastAsia="ja-JP"/>
              </w:rPr>
            </w:pPr>
            <w:r w:rsidRPr="0062717A">
              <w:rPr>
                <w:bCs/>
              </w:rPr>
              <w:t>TDD</w:t>
            </w:r>
          </w:p>
        </w:tc>
        <w:tc>
          <w:tcPr>
            <w:tcW w:w="716" w:type="dxa"/>
            <w:shd w:val="clear" w:color="auto" w:fill="auto"/>
            <w:vAlign w:val="center"/>
          </w:tcPr>
          <w:p w14:paraId="53B3F371" w14:textId="77777777" w:rsidR="007E31E8" w:rsidRPr="0062717A" w:rsidRDefault="007E31E8" w:rsidP="00944837">
            <w:pPr>
              <w:pStyle w:val="TAC"/>
              <w:rPr>
                <w:rFonts w:eastAsia="Malgun Gothic"/>
                <w:kern w:val="2"/>
                <w:lang w:eastAsia="ko-KR"/>
              </w:rPr>
            </w:pPr>
            <w:r w:rsidRPr="0062717A">
              <w:rPr>
                <w:bCs/>
              </w:rPr>
              <w:t>N/A</w:t>
            </w:r>
          </w:p>
        </w:tc>
        <w:tc>
          <w:tcPr>
            <w:tcW w:w="850" w:type="dxa"/>
          </w:tcPr>
          <w:p w14:paraId="398F1330" w14:textId="77777777" w:rsidR="007E31E8" w:rsidRPr="0062717A" w:rsidRDefault="007E31E8" w:rsidP="00944837">
            <w:pPr>
              <w:keepNext/>
              <w:keepLines/>
              <w:spacing w:after="0"/>
              <w:jc w:val="center"/>
            </w:pPr>
          </w:p>
        </w:tc>
      </w:tr>
      <w:tr w:rsidR="007E31E8" w:rsidRPr="0062717A" w14:paraId="63A5174F"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69198E14"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146C73FA" w14:textId="77777777" w:rsidR="007E31E8" w:rsidRPr="0062717A" w:rsidRDefault="007E31E8" w:rsidP="00944837">
            <w:pPr>
              <w:pStyle w:val="TAC"/>
            </w:pPr>
            <w:r w:rsidRPr="0062717A">
              <w:rPr>
                <w:bCs/>
                <w:lang w:eastAsia="ja-JP"/>
              </w:rPr>
              <w:t>2</w:t>
            </w:r>
          </w:p>
        </w:tc>
        <w:tc>
          <w:tcPr>
            <w:tcW w:w="1000" w:type="dxa"/>
            <w:tcBorders>
              <w:left w:val="single" w:sz="4" w:space="0" w:color="auto"/>
            </w:tcBorders>
            <w:shd w:val="clear" w:color="auto" w:fill="auto"/>
          </w:tcPr>
          <w:p w14:paraId="1FAA0814" w14:textId="77777777" w:rsidR="007E31E8" w:rsidRPr="0062717A" w:rsidRDefault="007E31E8" w:rsidP="00944837">
            <w:pPr>
              <w:pStyle w:val="TAC"/>
              <w:rPr>
                <w:lang w:eastAsia="fi-FI"/>
              </w:rPr>
            </w:pPr>
            <w:r w:rsidRPr="0062717A">
              <w:rPr>
                <w:bCs/>
                <w:lang w:eastAsia="ja-JP"/>
              </w:rPr>
              <w:t>3</w:t>
            </w:r>
          </w:p>
        </w:tc>
        <w:tc>
          <w:tcPr>
            <w:tcW w:w="861" w:type="dxa"/>
            <w:shd w:val="clear" w:color="auto" w:fill="auto"/>
            <w:noWrap/>
            <w:vAlign w:val="center"/>
          </w:tcPr>
          <w:p w14:paraId="59049AF7"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20B9DC4F" w14:textId="77777777" w:rsidR="007E31E8" w:rsidRPr="0062717A" w:rsidRDefault="007E31E8" w:rsidP="00944837">
            <w:pPr>
              <w:pStyle w:val="TAC"/>
            </w:pPr>
            <w:r w:rsidRPr="0062717A">
              <w:rPr>
                <w:rFonts w:cs="Arial"/>
                <w:bCs/>
                <w:lang w:eastAsia="ja-JP"/>
              </w:rPr>
              <w:t>-80.1</w:t>
            </w:r>
          </w:p>
        </w:tc>
        <w:tc>
          <w:tcPr>
            <w:tcW w:w="1136" w:type="dxa"/>
            <w:shd w:val="clear" w:color="auto" w:fill="auto"/>
            <w:noWrap/>
            <w:vAlign w:val="center"/>
          </w:tcPr>
          <w:p w14:paraId="15458FBA" w14:textId="77777777" w:rsidR="007E31E8" w:rsidRPr="0062717A" w:rsidRDefault="007E31E8" w:rsidP="00944837">
            <w:pPr>
              <w:pStyle w:val="TAC"/>
            </w:pPr>
            <w:r w:rsidRPr="0062717A">
              <w:rPr>
                <w:rFonts w:cs="Arial"/>
                <w:bCs/>
              </w:rPr>
              <w:t>-</w:t>
            </w:r>
          </w:p>
        </w:tc>
        <w:tc>
          <w:tcPr>
            <w:tcW w:w="858" w:type="dxa"/>
            <w:shd w:val="clear" w:color="auto" w:fill="auto"/>
            <w:noWrap/>
            <w:vAlign w:val="center"/>
          </w:tcPr>
          <w:p w14:paraId="28A7A1EC" w14:textId="77777777" w:rsidR="007E31E8" w:rsidRPr="0062717A" w:rsidRDefault="007E31E8" w:rsidP="00944837">
            <w:pPr>
              <w:pStyle w:val="TAC"/>
            </w:pPr>
            <w:r w:rsidRPr="0062717A">
              <w:rPr>
                <w:bCs/>
              </w:rPr>
              <w:t>-</w:t>
            </w:r>
          </w:p>
        </w:tc>
        <w:tc>
          <w:tcPr>
            <w:tcW w:w="862" w:type="dxa"/>
            <w:shd w:val="clear" w:color="auto" w:fill="auto"/>
            <w:vAlign w:val="center"/>
          </w:tcPr>
          <w:p w14:paraId="41FB9BEC" w14:textId="77777777" w:rsidR="007E31E8" w:rsidRPr="0062717A" w:rsidRDefault="007E31E8" w:rsidP="00944837">
            <w:pPr>
              <w:pStyle w:val="TAC"/>
            </w:pPr>
            <w:r w:rsidRPr="0062717A">
              <w:rPr>
                <w:bCs/>
              </w:rPr>
              <w:t>-</w:t>
            </w:r>
          </w:p>
        </w:tc>
        <w:tc>
          <w:tcPr>
            <w:tcW w:w="1002" w:type="dxa"/>
            <w:shd w:val="clear" w:color="auto" w:fill="auto"/>
            <w:vAlign w:val="center"/>
          </w:tcPr>
          <w:p w14:paraId="6C99879F"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58F4C543" w14:textId="77777777" w:rsidR="007E31E8" w:rsidRPr="0062717A" w:rsidRDefault="007E31E8" w:rsidP="00944837">
            <w:pPr>
              <w:pStyle w:val="TAC"/>
              <w:rPr>
                <w:rFonts w:eastAsia="Malgun Gothic"/>
                <w:kern w:val="2"/>
                <w:lang w:eastAsia="ko-KR"/>
              </w:rPr>
            </w:pPr>
            <w:r w:rsidRPr="0062717A">
              <w:rPr>
                <w:bCs/>
                <w:lang w:eastAsia="ja-JP"/>
              </w:rPr>
              <w:t>IMD4</w:t>
            </w:r>
          </w:p>
        </w:tc>
        <w:tc>
          <w:tcPr>
            <w:tcW w:w="850" w:type="dxa"/>
          </w:tcPr>
          <w:p w14:paraId="414087C3" w14:textId="77777777" w:rsidR="007E31E8" w:rsidRPr="0062717A" w:rsidRDefault="007E31E8" w:rsidP="00944837">
            <w:pPr>
              <w:keepNext/>
              <w:keepLines/>
              <w:spacing w:after="0"/>
              <w:jc w:val="center"/>
            </w:pPr>
          </w:p>
        </w:tc>
      </w:tr>
      <w:tr w:rsidR="007E31E8" w:rsidRPr="0062717A" w14:paraId="048E26D9"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4F7C18E0"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66D327C8" w14:textId="77777777" w:rsidR="007E31E8" w:rsidRPr="0062717A" w:rsidRDefault="007E31E8" w:rsidP="00944837">
            <w:pPr>
              <w:pStyle w:val="TAC"/>
            </w:pPr>
          </w:p>
        </w:tc>
        <w:tc>
          <w:tcPr>
            <w:tcW w:w="1000" w:type="dxa"/>
            <w:tcBorders>
              <w:left w:val="single" w:sz="4" w:space="0" w:color="auto"/>
            </w:tcBorders>
            <w:shd w:val="clear" w:color="auto" w:fill="auto"/>
          </w:tcPr>
          <w:p w14:paraId="4DAA1EC3" w14:textId="77777777" w:rsidR="007E31E8" w:rsidRPr="0062717A" w:rsidRDefault="007E31E8" w:rsidP="00944837">
            <w:pPr>
              <w:pStyle w:val="TAC"/>
              <w:rPr>
                <w:lang w:eastAsia="fi-FI"/>
              </w:rPr>
            </w:pPr>
            <w:r w:rsidRPr="0062717A">
              <w:rPr>
                <w:bCs/>
                <w:lang w:eastAsia="ja-JP"/>
              </w:rPr>
              <w:t>19</w:t>
            </w:r>
          </w:p>
        </w:tc>
        <w:tc>
          <w:tcPr>
            <w:tcW w:w="861" w:type="dxa"/>
            <w:shd w:val="clear" w:color="auto" w:fill="auto"/>
            <w:noWrap/>
            <w:vAlign w:val="center"/>
          </w:tcPr>
          <w:p w14:paraId="126B0964"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2F54000B" w14:textId="77777777" w:rsidR="007E31E8" w:rsidRPr="0062717A" w:rsidRDefault="007E31E8" w:rsidP="00944837">
            <w:pPr>
              <w:pStyle w:val="TAC"/>
            </w:pPr>
            <w:r w:rsidRPr="0062717A">
              <w:rPr>
                <w:rFonts w:cs="Arial"/>
                <w:bCs/>
              </w:rPr>
              <w:t>REFSENS</w:t>
            </w:r>
          </w:p>
        </w:tc>
        <w:tc>
          <w:tcPr>
            <w:tcW w:w="1136" w:type="dxa"/>
            <w:shd w:val="clear" w:color="auto" w:fill="auto"/>
            <w:noWrap/>
            <w:vAlign w:val="center"/>
          </w:tcPr>
          <w:p w14:paraId="4492811C" w14:textId="77777777" w:rsidR="007E31E8" w:rsidRPr="0062717A" w:rsidRDefault="007E31E8" w:rsidP="00944837">
            <w:pPr>
              <w:pStyle w:val="TAC"/>
            </w:pPr>
            <w:r w:rsidRPr="0062717A">
              <w:rPr>
                <w:rFonts w:cs="Arial"/>
                <w:bCs/>
              </w:rPr>
              <w:t>-</w:t>
            </w:r>
          </w:p>
        </w:tc>
        <w:tc>
          <w:tcPr>
            <w:tcW w:w="858" w:type="dxa"/>
            <w:shd w:val="clear" w:color="auto" w:fill="auto"/>
            <w:noWrap/>
            <w:vAlign w:val="center"/>
          </w:tcPr>
          <w:p w14:paraId="436FE437" w14:textId="77777777" w:rsidR="007E31E8" w:rsidRPr="0062717A" w:rsidRDefault="007E31E8" w:rsidP="00944837">
            <w:pPr>
              <w:pStyle w:val="TAC"/>
            </w:pPr>
            <w:r w:rsidRPr="0062717A">
              <w:rPr>
                <w:bCs/>
              </w:rPr>
              <w:t>-</w:t>
            </w:r>
          </w:p>
        </w:tc>
        <w:tc>
          <w:tcPr>
            <w:tcW w:w="862" w:type="dxa"/>
            <w:shd w:val="clear" w:color="auto" w:fill="auto"/>
            <w:vAlign w:val="center"/>
          </w:tcPr>
          <w:p w14:paraId="3692F20A" w14:textId="77777777" w:rsidR="007E31E8" w:rsidRPr="0062717A" w:rsidRDefault="007E31E8" w:rsidP="00944837">
            <w:pPr>
              <w:pStyle w:val="TAC"/>
            </w:pPr>
            <w:r w:rsidRPr="0062717A">
              <w:rPr>
                <w:bCs/>
              </w:rPr>
              <w:t>-</w:t>
            </w:r>
          </w:p>
        </w:tc>
        <w:tc>
          <w:tcPr>
            <w:tcW w:w="1002" w:type="dxa"/>
            <w:shd w:val="clear" w:color="auto" w:fill="auto"/>
            <w:vAlign w:val="center"/>
          </w:tcPr>
          <w:p w14:paraId="3E5C3E3A"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73CC13AE" w14:textId="77777777" w:rsidR="007E31E8" w:rsidRPr="0062717A" w:rsidRDefault="007E31E8" w:rsidP="00944837">
            <w:pPr>
              <w:pStyle w:val="TAC"/>
              <w:rPr>
                <w:rFonts w:eastAsia="Malgun Gothic"/>
                <w:kern w:val="2"/>
                <w:lang w:eastAsia="ko-KR"/>
              </w:rPr>
            </w:pPr>
            <w:r w:rsidRPr="0062717A">
              <w:rPr>
                <w:bCs/>
              </w:rPr>
              <w:t>N/A</w:t>
            </w:r>
          </w:p>
        </w:tc>
        <w:tc>
          <w:tcPr>
            <w:tcW w:w="850" w:type="dxa"/>
          </w:tcPr>
          <w:p w14:paraId="771BE787" w14:textId="77777777" w:rsidR="007E31E8" w:rsidRPr="0062717A" w:rsidRDefault="007E31E8" w:rsidP="00944837">
            <w:pPr>
              <w:keepNext/>
              <w:keepLines/>
              <w:spacing w:after="0"/>
              <w:jc w:val="center"/>
            </w:pPr>
          </w:p>
        </w:tc>
      </w:tr>
      <w:tr w:rsidR="007E31E8" w:rsidRPr="0062717A" w14:paraId="13B80D1D" w14:textId="77777777" w:rsidTr="00944837">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C750F99"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vAlign w:val="center"/>
          </w:tcPr>
          <w:p w14:paraId="11E44656" w14:textId="77777777" w:rsidR="007E31E8" w:rsidRPr="0062717A" w:rsidRDefault="007E31E8" w:rsidP="00944837">
            <w:pPr>
              <w:pStyle w:val="TAC"/>
            </w:pPr>
          </w:p>
        </w:tc>
        <w:tc>
          <w:tcPr>
            <w:tcW w:w="1000" w:type="dxa"/>
            <w:tcBorders>
              <w:left w:val="single" w:sz="4" w:space="0" w:color="auto"/>
            </w:tcBorders>
            <w:shd w:val="clear" w:color="auto" w:fill="auto"/>
          </w:tcPr>
          <w:p w14:paraId="7D6B1E57" w14:textId="77777777" w:rsidR="007E31E8" w:rsidRPr="0062717A" w:rsidRDefault="007E31E8" w:rsidP="00944837">
            <w:pPr>
              <w:pStyle w:val="TAC"/>
              <w:rPr>
                <w:lang w:eastAsia="fi-FI"/>
              </w:rPr>
            </w:pPr>
            <w:r w:rsidRPr="0062717A">
              <w:rPr>
                <w:bCs/>
                <w:lang w:eastAsia="ja-JP"/>
              </w:rPr>
              <w:t>n79</w:t>
            </w:r>
          </w:p>
        </w:tc>
        <w:tc>
          <w:tcPr>
            <w:tcW w:w="861" w:type="dxa"/>
            <w:shd w:val="clear" w:color="auto" w:fill="auto"/>
            <w:noWrap/>
            <w:vAlign w:val="center"/>
          </w:tcPr>
          <w:p w14:paraId="1177EC4A" w14:textId="77777777" w:rsidR="007E31E8" w:rsidRPr="0062717A" w:rsidRDefault="007E31E8" w:rsidP="00944837">
            <w:pPr>
              <w:pStyle w:val="TAC"/>
              <w:rPr>
                <w:lang w:eastAsia="zh-CN"/>
              </w:rPr>
            </w:pPr>
            <w:r w:rsidRPr="0062717A">
              <w:rPr>
                <w:bCs/>
              </w:rPr>
              <w:t>15</w:t>
            </w:r>
          </w:p>
        </w:tc>
        <w:tc>
          <w:tcPr>
            <w:tcW w:w="1139" w:type="dxa"/>
            <w:shd w:val="clear" w:color="auto" w:fill="auto"/>
            <w:noWrap/>
            <w:vAlign w:val="center"/>
          </w:tcPr>
          <w:p w14:paraId="40B08FF3" w14:textId="77777777" w:rsidR="007E31E8" w:rsidRPr="0062717A" w:rsidRDefault="007E31E8" w:rsidP="00944837">
            <w:pPr>
              <w:pStyle w:val="TAC"/>
            </w:pPr>
            <w:r w:rsidRPr="0062717A">
              <w:rPr>
                <w:rFonts w:cs="Arial"/>
                <w:bCs/>
                <w:lang w:eastAsia="ja-JP"/>
              </w:rPr>
              <w:t>-</w:t>
            </w:r>
          </w:p>
        </w:tc>
        <w:tc>
          <w:tcPr>
            <w:tcW w:w="1136" w:type="dxa"/>
            <w:shd w:val="clear" w:color="auto" w:fill="auto"/>
            <w:noWrap/>
            <w:vAlign w:val="center"/>
          </w:tcPr>
          <w:p w14:paraId="508F388A" w14:textId="77777777" w:rsidR="007E31E8" w:rsidRPr="0062717A" w:rsidRDefault="007E31E8" w:rsidP="00944837">
            <w:pPr>
              <w:pStyle w:val="TAC"/>
            </w:pPr>
            <w:r w:rsidRPr="0062717A">
              <w:rPr>
                <w:rFonts w:cs="Arial"/>
                <w:bCs/>
              </w:rPr>
              <w:t>-</w:t>
            </w:r>
          </w:p>
        </w:tc>
        <w:tc>
          <w:tcPr>
            <w:tcW w:w="858" w:type="dxa"/>
            <w:shd w:val="clear" w:color="auto" w:fill="auto"/>
            <w:noWrap/>
            <w:vAlign w:val="center"/>
          </w:tcPr>
          <w:p w14:paraId="2178E91E" w14:textId="77777777" w:rsidR="007E31E8" w:rsidRPr="0062717A" w:rsidRDefault="007E31E8" w:rsidP="00944837">
            <w:pPr>
              <w:pStyle w:val="TAC"/>
            </w:pPr>
            <w:r w:rsidRPr="0062717A">
              <w:rPr>
                <w:bCs/>
              </w:rPr>
              <w:t>-</w:t>
            </w:r>
          </w:p>
        </w:tc>
        <w:tc>
          <w:tcPr>
            <w:tcW w:w="862" w:type="dxa"/>
            <w:shd w:val="clear" w:color="auto" w:fill="auto"/>
            <w:vAlign w:val="center"/>
          </w:tcPr>
          <w:p w14:paraId="3693D55A" w14:textId="77777777" w:rsidR="007E31E8" w:rsidRPr="0062717A" w:rsidRDefault="007E31E8" w:rsidP="00944837">
            <w:pPr>
              <w:pStyle w:val="TAC"/>
            </w:pPr>
            <w:r w:rsidRPr="0062717A">
              <w:rPr>
                <w:bCs/>
              </w:rPr>
              <w:t>REFSENS</w:t>
            </w:r>
          </w:p>
        </w:tc>
        <w:tc>
          <w:tcPr>
            <w:tcW w:w="1002" w:type="dxa"/>
            <w:shd w:val="clear" w:color="auto" w:fill="auto"/>
            <w:vAlign w:val="center"/>
          </w:tcPr>
          <w:p w14:paraId="606CB309" w14:textId="77777777" w:rsidR="007E31E8" w:rsidRPr="0062717A" w:rsidRDefault="007E31E8" w:rsidP="00944837">
            <w:pPr>
              <w:pStyle w:val="TAC"/>
              <w:rPr>
                <w:lang w:eastAsia="ja-JP"/>
              </w:rPr>
            </w:pPr>
            <w:r w:rsidRPr="0062717A">
              <w:rPr>
                <w:bCs/>
              </w:rPr>
              <w:t>TDD</w:t>
            </w:r>
          </w:p>
        </w:tc>
        <w:tc>
          <w:tcPr>
            <w:tcW w:w="716" w:type="dxa"/>
            <w:shd w:val="clear" w:color="auto" w:fill="auto"/>
            <w:vAlign w:val="center"/>
          </w:tcPr>
          <w:p w14:paraId="451D5C33" w14:textId="77777777" w:rsidR="007E31E8" w:rsidRPr="0062717A" w:rsidRDefault="007E31E8" w:rsidP="00944837">
            <w:pPr>
              <w:pStyle w:val="TAC"/>
              <w:rPr>
                <w:rFonts w:eastAsia="Malgun Gothic"/>
                <w:kern w:val="2"/>
                <w:lang w:eastAsia="ko-KR"/>
              </w:rPr>
            </w:pPr>
            <w:r w:rsidRPr="0062717A">
              <w:rPr>
                <w:bCs/>
              </w:rPr>
              <w:t>N/A</w:t>
            </w:r>
          </w:p>
        </w:tc>
        <w:tc>
          <w:tcPr>
            <w:tcW w:w="850" w:type="dxa"/>
          </w:tcPr>
          <w:p w14:paraId="1266FB01" w14:textId="77777777" w:rsidR="007E31E8" w:rsidRPr="0062717A" w:rsidRDefault="007E31E8" w:rsidP="00944837">
            <w:pPr>
              <w:keepNext/>
              <w:keepLines/>
              <w:spacing w:after="0"/>
              <w:jc w:val="center"/>
            </w:pPr>
          </w:p>
        </w:tc>
      </w:tr>
      <w:tr w:rsidR="007E31E8" w:rsidRPr="0062717A" w14:paraId="77100F0E" w14:textId="77777777" w:rsidTr="00944837">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6DBCA69" w14:textId="77777777" w:rsidR="007E31E8" w:rsidRPr="0062717A" w:rsidRDefault="007E31E8" w:rsidP="00944837">
            <w:pPr>
              <w:pStyle w:val="TAC"/>
            </w:pPr>
            <w:r w:rsidRPr="0062717A">
              <w:rPr>
                <w:bCs/>
              </w:rPr>
              <w:t>DC_3A-21A_n78A</w:t>
            </w:r>
          </w:p>
        </w:tc>
        <w:tc>
          <w:tcPr>
            <w:tcW w:w="716" w:type="dxa"/>
            <w:tcBorders>
              <w:top w:val="single" w:sz="4" w:space="0" w:color="auto"/>
              <w:left w:val="single" w:sz="4" w:space="0" w:color="auto"/>
              <w:bottom w:val="nil"/>
              <w:right w:val="single" w:sz="4" w:space="0" w:color="auto"/>
            </w:tcBorders>
            <w:vAlign w:val="center"/>
          </w:tcPr>
          <w:p w14:paraId="08F0CC74" w14:textId="77777777" w:rsidR="007E31E8" w:rsidRPr="0062717A" w:rsidRDefault="007E31E8" w:rsidP="00944837">
            <w:pPr>
              <w:pStyle w:val="TAC"/>
            </w:pPr>
            <w:r w:rsidRPr="0062717A">
              <w:rPr>
                <w:bCs/>
                <w:lang w:eastAsia="ja-JP"/>
              </w:rPr>
              <w:t>1</w:t>
            </w:r>
          </w:p>
        </w:tc>
        <w:tc>
          <w:tcPr>
            <w:tcW w:w="1000" w:type="dxa"/>
            <w:tcBorders>
              <w:left w:val="single" w:sz="4" w:space="0" w:color="auto"/>
            </w:tcBorders>
            <w:shd w:val="clear" w:color="auto" w:fill="auto"/>
            <w:vAlign w:val="center"/>
          </w:tcPr>
          <w:p w14:paraId="18E03B5C" w14:textId="77777777" w:rsidR="007E31E8" w:rsidRPr="0062717A" w:rsidRDefault="007E31E8" w:rsidP="00944837">
            <w:pPr>
              <w:pStyle w:val="TAC"/>
              <w:rPr>
                <w:lang w:eastAsia="fi-FI"/>
              </w:rPr>
            </w:pPr>
            <w:r w:rsidRPr="0062717A">
              <w:rPr>
                <w:bCs/>
                <w:lang w:eastAsia="ja-JP"/>
              </w:rPr>
              <w:t>3</w:t>
            </w:r>
          </w:p>
        </w:tc>
        <w:tc>
          <w:tcPr>
            <w:tcW w:w="861" w:type="dxa"/>
            <w:shd w:val="clear" w:color="auto" w:fill="auto"/>
            <w:noWrap/>
            <w:vAlign w:val="center"/>
          </w:tcPr>
          <w:p w14:paraId="6D51FB41"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7D20EDB6" w14:textId="77777777" w:rsidR="007E31E8" w:rsidRPr="0062717A" w:rsidRDefault="007E31E8" w:rsidP="00944837">
            <w:pPr>
              <w:pStyle w:val="TAC"/>
            </w:pPr>
            <w:r w:rsidRPr="0062717A">
              <w:rPr>
                <w:rFonts w:cs="Arial"/>
                <w:bCs/>
              </w:rPr>
              <w:t>REFSENS</w:t>
            </w:r>
          </w:p>
        </w:tc>
        <w:tc>
          <w:tcPr>
            <w:tcW w:w="1136" w:type="dxa"/>
            <w:shd w:val="clear" w:color="auto" w:fill="auto"/>
            <w:noWrap/>
            <w:vAlign w:val="center"/>
          </w:tcPr>
          <w:p w14:paraId="734C5E1E" w14:textId="77777777" w:rsidR="007E31E8" w:rsidRPr="0062717A" w:rsidRDefault="007E31E8" w:rsidP="00944837">
            <w:pPr>
              <w:pStyle w:val="TAC"/>
            </w:pPr>
            <w:r w:rsidRPr="0062717A">
              <w:rPr>
                <w:rFonts w:cs="Arial"/>
                <w:bCs/>
                <w:lang w:eastAsia="ja-JP"/>
              </w:rPr>
              <w:t>-</w:t>
            </w:r>
          </w:p>
        </w:tc>
        <w:tc>
          <w:tcPr>
            <w:tcW w:w="858" w:type="dxa"/>
            <w:shd w:val="clear" w:color="auto" w:fill="auto"/>
            <w:noWrap/>
            <w:vAlign w:val="center"/>
          </w:tcPr>
          <w:p w14:paraId="53C3A09B" w14:textId="77777777" w:rsidR="007E31E8" w:rsidRPr="0062717A" w:rsidRDefault="007E31E8" w:rsidP="00944837">
            <w:pPr>
              <w:pStyle w:val="TAC"/>
            </w:pPr>
            <w:r w:rsidRPr="0062717A">
              <w:rPr>
                <w:bCs/>
              </w:rPr>
              <w:t>-</w:t>
            </w:r>
          </w:p>
        </w:tc>
        <w:tc>
          <w:tcPr>
            <w:tcW w:w="862" w:type="dxa"/>
            <w:shd w:val="clear" w:color="auto" w:fill="auto"/>
            <w:vAlign w:val="center"/>
          </w:tcPr>
          <w:p w14:paraId="12F52FF4" w14:textId="77777777" w:rsidR="007E31E8" w:rsidRPr="0062717A" w:rsidRDefault="007E31E8" w:rsidP="00944837">
            <w:pPr>
              <w:pStyle w:val="TAC"/>
            </w:pPr>
            <w:r w:rsidRPr="0062717A">
              <w:rPr>
                <w:bCs/>
              </w:rPr>
              <w:t>-</w:t>
            </w:r>
          </w:p>
        </w:tc>
        <w:tc>
          <w:tcPr>
            <w:tcW w:w="1002" w:type="dxa"/>
            <w:shd w:val="clear" w:color="auto" w:fill="auto"/>
            <w:vAlign w:val="center"/>
          </w:tcPr>
          <w:p w14:paraId="633D6EB8"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46CD62D5" w14:textId="77777777" w:rsidR="007E31E8" w:rsidRPr="0062717A" w:rsidRDefault="007E31E8" w:rsidP="00944837">
            <w:pPr>
              <w:pStyle w:val="TAC"/>
              <w:rPr>
                <w:rFonts w:eastAsia="Malgun Gothic"/>
                <w:kern w:val="2"/>
                <w:lang w:eastAsia="ko-KR"/>
              </w:rPr>
            </w:pPr>
            <w:r w:rsidRPr="0062717A">
              <w:rPr>
                <w:bCs/>
              </w:rPr>
              <w:t>N/A</w:t>
            </w:r>
          </w:p>
        </w:tc>
        <w:tc>
          <w:tcPr>
            <w:tcW w:w="850" w:type="dxa"/>
          </w:tcPr>
          <w:p w14:paraId="505564FD" w14:textId="77777777" w:rsidR="007E31E8" w:rsidRPr="0062717A" w:rsidRDefault="007E31E8" w:rsidP="00944837">
            <w:pPr>
              <w:keepNext/>
              <w:keepLines/>
              <w:spacing w:after="0"/>
              <w:jc w:val="center"/>
            </w:pPr>
          </w:p>
        </w:tc>
      </w:tr>
      <w:tr w:rsidR="007E31E8" w:rsidRPr="0062717A" w14:paraId="1FA23572"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3E1E816D"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3357F775"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50BD1A92" w14:textId="77777777" w:rsidR="007E31E8" w:rsidRPr="0062717A" w:rsidRDefault="007E31E8" w:rsidP="00944837">
            <w:pPr>
              <w:pStyle w:val="TAC"/>
              <w:rPr>
                <w:lang w:eastAsia="fi-FI"/>
              </w:rPr>
            </w:pPr>
            <w:r w:rsidRPr="0062717A">
              <w:rPr>
                <w:bCs/>
                <w:lang w:eastAsia="ja-JP"/>
              </w:rPr>
              <w:t>21</w:t>
            </w:r>
          </w:p>
        </w:tc>
        <w:tc>
          <w:tcPr>
            <w:tcW w:w="861" w:type="dxa"/>
            <w:shd w:val="clear" w:color="auto" w:fill="auto"/>
            <w:noWrap/>
            <w:vAlign w:val="center"/>
          </w:tcPr>
          <w:p w14:paraId="01B12F6E"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05754104" w14:textId="77777777" w:rsidR="007E31E8" w:rsidRPr="0062717A" w:rsidRDefault="007E31E8" w:rsidP="00944837">
            <w:pPr>
              <w:pStyle w:val="TAC"/>
            </w:pPr>
            <w:r w:rsidRPr="0062717A">
              <w:rPr>
                <w:rFonts w:cs="Arial"/>
                <w:bCs/>
                <w:lang w:eastAsia="ja-JP"/>
              </w:rPr>
              <w:t>-76.1</w:t>
            </w:r>
          </w:p>
        </w:tc>
        <w:tc>
          <w:tcPr>
            <w:tcW w:w="1136" w:type="dxa"/>
            <w:shd w:val="clear" w:color="auto" w:fill="auto"/>
            <w:noWrap/>
            <w:vAlign w:val="center"/>
          </w:tcPr>
          <w:p w14:paraId="7E4BF6D1" w14:textId="77777777" w:rsidR="007E31E8" w:rsidRPr="0062717A" w:rsidRDefault="007E31E8" w:rsidP="00944837">
            <w:pPr>
              <w:pStyle w:val="TAC"/>
            </w:pPr>
            <w:r w:rsidRPr="0062717A">
              <w:rPr>
                <w:rFonts w:cs="Arial"/>
                <w:bCs/>
                <w:lang w:eastAsia="ja-JP"/>
              </w:rPr>
              <w:t>-</w:t>
            </w:r>
          </w:p>
        </w:tc>
        <w:tc>
          <w:tcPr>
            <w:tcW w:w="858" w:type="dxa"/>
            <w:shd w:val="clear" w:color="auto" w:fill="auto"/>
            <w:noWrap/>
            <w:vAlign w:val="center"/>
          </w:tcPr>
          <w:p w14:paraId="4348A1E2" w14:textId="77777777" w:rsidR="007E31E8" w:rsidRPr="0062717A" w:rsidRDefault="007E31E8" w:rsidP="00944837">
            <w:pPr>
              <w:pStyle w:val="TAC"/>
            </w:pPr>
            <w:r w:rsidRPr="0062717A">
              <w:rPr>
                <w:bCs/>
              </w:rPr>
              <w:t>-</w:t>
            </w:r>
          </w:p>
        </w:tc>
        <w:tc>
          <w:tcPr>
            <w:tcW w:w="862" w:type="dxa"/>
            <w:shd w:val="clear" w:color="auto" w:fill="auto"/>
            <w:vAlign w:val="center"/>
          </w:tcPr>
          <w:p w14:paraId="5477304B" w14:textId="77777777" w:rsidR="007E31E8" w:rsidRPr="0062717A" w:rsidRDefault="007E31E8" w:rsidP="00944837">
            <w:pPr>
              <w:pStyle w:val="TAC"/>
            </w:pPr>
            <w:r w:rsidRPr="0062717A">
              <w:rPr>
                <w:bCs/>
              </w:rPr>
              <w:t>-</w:t>
            </w:r>
          </w:p>
        </w:tc>
        <w:tc>
          <w:tcPr>
            <w:tcW w:w="1002" w:type="dxa"/>
            <w:shd w:val="clear" w:color="auto" w:fill="auto"/>
            <w:vAlign w:val="center"/>
          </w:tcPr>
          <w:p w14:paraId="7B849B3D"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294465E1" w14:textId="77777777" w:rsidR="007E31E8" w:rsidRPr="0062717A" w:rsidRDefault="007E31E8" w:rsidP="00944837">
            <w:pPr>
              <w:pStyle w:val="TAC"/>
              <w:rPr>
                <w:rFonts w:eastAsia="Malgun Gothic"/>
                <w:kern w:val="2"/>
                <w:lang w:eastAsia="ko-KR"/>
              </w:rPr>
            </w:pPr>
            <w:r w:rsidRPr="0062717A">
              <w:rPr>
                <w:bCs/>
                <w:lang w:eastAsia="ja-JP"/>
              </w:rPr>
              <w:t>IMD4</w:t>
            </w:r>
          </w:p>
        </w:tc>
        <w:tc>
          <w:tcPr>
            <w:tcW w:w="850" w:type="dxa"/>
          </w:tcPr>
          <w:p w14:paraId="40051FD0" w14:textId="77777777" w:rsidR="007E31E8" w:rsidRPr="0062717A" w:rsidRDefault="007E31E8" w:rsidP="00944837">
            <w:pPr>
              <w:keepNext/>
              <w:keepLines/>
              <w:spacing w:after="0"/>
              <w:jc w:val="center"/>
            </w:pPr>
          </w:p>
        </w:tc>
      </w:tr>
      <w:tr w:rsidR="007E31E8" w:rsidRPr="0062717A" w14:paraId="0FA7D80D"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2CE929D0"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vAlign w:val="center"/>
          </w:tcPr>
          <w:p w14:paraId="07F5CA69"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7B62DA4F" w14:textId="77777777" w:rsidR="007E31E8" w:rsidRPr="0062717A" w:rsidRDefault="007E31E8" w:rsidP="00944837">
            <w:pPr>
              <w:pStyle w:val="TAC"/>
              <w:rPr>
                <w:lang w:eastAsia="fi-FI"/>
              </w:rPr>
            </w:pPr>
            <w:r w:rsidRPr="0062717A">
              <w:rPr>
                <w:bCs/>
                <w:lang w:eastAsia="ja-JP"/>
              </w:rPr>
              <w:t>n78</w:t>
            </w:r>
          </w:p>
        </w:tc>
        <w:tc>
          <w:tcPr>
            <w:tcW w:w="861" w:type="dxa"/>
            <w:shd w:val="clear" w:color="auto" w:fill="auto"/>
            <w:noWrap/>
            <w:vAlign w:val="center"/>
          </w:tcPr>
          <w:p w14:paraId="1A5E036F" w14:textId="77777777" w:rsidR="007E31E8" w:rsidRPr="0062717A" w:rsidRDefault="007E31E8" w:rsidP="00944837">
            <w:pPr>
              <w:pStyle w:val="TAC"/>
              <w:rPr>
                <w:lang w:eastAsia="zh-CN"/>
              </w:rPr>
            </w:pPr>
            <w:r w:rsidRPr="0062717A">
              <w:rPr>
                <w:bCs/>
              </w:rPr>
              <w:t>15</w:t>
            </w:r>
          </w:p>
        </w:tc>
        <w:tc>
          <w:tcPr>
            <w:tcW w:w="1139" w:type="dxa"/>
            <w:shd w:val="clear" w:color="auto" w:fill="auto"/>
            <w:noWrap/>
            <w:vAlign w:val="center"/>
          </w:tcPr>
          <w:p w14:paraId="23B6812F" w14:textId="77777777" w:rsidR="007E31E8" w:rsidRPr="0062717A" w:rsidRDefault="007E31E8" w:rsidP="00944837">
            <w:pPr>
              <w:pStyle w:val="TAC"/>
            </w:pPr>
            <w:r w:rsidRPr="0062717A">
              <w:rPr>
                <w:rFonts w:cs="Arial"/>
                <w:bCs/>
              </w:rPr>
              <w:t>-</w:t>
            </w:r>
          </w:p>
        </w:tc>
        <w:tc>
          <w:tcPr>
            <w:tcW w:w="1136" w:type="dxa"/>
            <w:shd w:val="clear" w:color="auto" w:fill="auto"/>
            <w:noWrap/>
            <w:vAlign w:val="center"/>
          </w:tcPr>
          <w:p w14:paraId="2B86A2F8" w14:textId="77777777" w:rsidR="007E31E8" w:rsidRPr="0062717A" w:rsidRDefault="007E31E8" w:rsidP="00944837">
            <w:pPr>
              <w:pStyle w:val="TAC"/>
            </w:pPr>
            <w:r w:rsidRPr="0062717A">
              <w:rPr>
                <w:rFonts w:cs="Arial"/>
                <w:bCs/>
              </w:rPr>
              <w:t>REFSENS</w:t>
            </w:r>
          </w:p>
        </w:tc>
        <w:tc>
          <w:tcPr>
            <w:tcW w:w="858" w:type="dxa"/>
            <w:shd w:val="clear" w:color="auto" w:fill="auto"/>
            <w:noWrap/>
            <w:vAlign w:val="center"/>
          </w:tcPr>
          <w:p w14:paraId="6726D517" w14:textId="77777777" w:rsidR="007E31E8" w:rsidRPr="0062717A" w:rsidRDefault="007E31E8" w:rsidP="00944837">
            <w:pPr>
              <w:pStyle w:val="TAC"/>
            </w:pPr>
            <w:r w:rsidRPr="0062717A">
              <w:rPr>
                <w:bCs/>
              </w:rPr>
              <w:t>-</w:t>
            </w:r>
          </w:p>
        </w:tc>
        <w:tc>
          <w:tcPr>
            <w:tcW w:w="862" w:type="dxa"/>
            <w:shd w:val="clear" w:color="auto" w:fill="auto"/>
            <w:vAlign w:val="center"/>
          </w:tcPr>
          <w:p w14:paraId="57C9BAC1" w14:textId="77777777" w:rsidR="007E31E8" w:rsidRPr="0062717A" w:rsidRDefault="007E31E8" w:rsidP="00944837">
            <w:pPr>
              <w:pStyle w:val="TAC"/>
            </w:pPr>
            <w:r w:rsidRPr="0062717A">
              <w:rPr>
                <w:bCs/>
              </w:rPr>
              <w:t>-</w:t>
            </w:r>
          </w:p>
        </w:tc>
        <w:tc>
          <w:tcPr>
            <w:tcW w:w="1002" w:type="dxa"/>
            <w:shd w:val="clear" w:color="auto" w:fill="auto"/>
            <w:vAlign w:val="center"/>
          </w:tcPr>
          <w:p w14:paraId="710E716D" w14:textId="77777777" w:rsidR="007E31E8" w:rsidRPr="0062717A" w:rsidRDefault="007E31E8" w:rsidP="00944837">
            <w:pPr>
              <w:pStyle w:val="TAC"/>
              <w:rPr>
                <w:lang w:eastAsia="ja-JP"/>
              </w:rPr>
            </w:pPr>
            <w:r w:rsidRPr="0062717A">
              <w:rPr>
                <w:bCs/>
              </w:rPr>
              <w:t>TDD</w:t>
            </w:r>
          </w:p>
        </w:tc>
        <w:tc>
          <w:tcPr>
            <w:tcW w:w="716" w:type="dxa"/>
            <w:shd w:val="clear" w:color="auto" w:fill="auto"/>
            <w:vAlign w:val="center"/>
          </w:tcPr>
          <w:p w14:paraId="52225157" w14:textId="77777777" w:rsidR="007E31E8" w:rsidRPr="0062717A" w:rsidRDefault="007E31E8" w:rsidP="00944837">
            <w:pPr>
              <w:pStyle w:val="TAC"/>
              <w:rPr>
                <w:rFonts w:eastAsia="Malgun Gothic"/>
                <w:kern w:val="2"/>
                <w:lang w:eastAsia="ko-KR"/>
              </w:rPr>
            </w:pPr>
            <w:r w:rsidRPr="0062717A">
              <w:rPr>
                <w:bCs/>
              </w:rPr>
              <w:t>N/A</w:t>
            </w:r>
          </w:p>
        </w:tc>
        <w:tc>
          <w:tcPr>
            <w:tcW w:w="850" w:type="dxa"/>
          </w:tcPr>
          <w:p w14:paraId="0997626E" w14:textId="77777777" w:rsidR="007E31E8" w:rsidRPr="0062717A" w:rsidRDefault="007E31E8" w:rsidP="00944837">
            <w:pPr>
              <w:keepNext/>
              <w:keepLines/>
              <w:spacing w:after="0"/>
              <w:jc w:val="center"/>
            </w:pPr>
          </w:p>
        </w:tc>
      </w:tr>
      <w:tr w:rsidR="007E31E8" w:rsidRPr="0062717A" w14:paraId="51E2DB26"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35182624"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7A7C0E7D" w14:textId="77777777" w:rsidR="007E31E8" w:rsidRPr="0062717A" w:rsidRDefault="007E31E8" w:rsidP="00944837">
            <w:pPr>
              <w:pStyle w:val="TAC"/>
            </w:pPr>
            <w:r w:rsidRPr="0062717A">
              <w:rPr>
                <w:bCs/>
                <w:lang w:eastAsia="ja-JP"/>
              </w:rPr>
              <w:t>2</w:t>
            </w:r>
          </w:p>
        </w:tc>
        <w:tc>
          <w:tcPr>
            <w:tcW w:w="1000" w:type="dxa"/>
            <w:tcBorders>
              <w:left w:val="single" w:sz="4" w:space="0" w:color="auto"/>
            </w:tcBorders>
            <w:shd w:val="clear" w:color="auto" w:fill="auto"/>
            <w:vAlign w:val="center"/>
          </w:tcPr>
          <w:p w14:paraId="0444C255" w14:textId="77777777" w:rsidR="007E31E8" w:rsidRPr="0062717A" w:rsidRDefault="007E31E8" w:rsidP="00944837">
            <w:pPr>
              <w:pStyle w:val="TAC"/>
              <w:rPr>
                <w:lang w:eastAsia="fi-FI"/>
              </w:rPr>
            </w:pPr>
            <w:r w:rsidRPr="0062717A">
              <w:rPr>
                <w:bCs/>
                <w:lang w:eastAsia="ja-JP"/>
              </w:rPr>
              <w:t>3</w:t>
            </w:r>
          </w:p>
        </w:tc>
        <w:tc>
          <w:tcPr>
            <w:tcW w:w="861" w:type="dxa"/>
            <w:shd w:val="clear" w:color="auto" w:fill="auto"/>
            <w:noWrap/>
            <w:vAlign w:val="center"/>
          </w:tcPr>
          <w:p w14:paraId="5CDFE02A"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13A78852" w14:textId="77777777" w:rsidR="007E31E8" w:rsidRPr="0062717A" w:rsidRDefault="007E31E8" w:rsidP="00944837">
            <w:pPr>
              <w:pStyle w:val="TAC"/>
            </w:pPr>
            <w:r w:rsidRPr="0062717A">
              <w:rPr>
                <w:rFonts w:cs="Arial"/>
                <w:bCs/>
                <w:lang w:eastAsia="ja-JP"/>
              </w:rPr>
              <w:t>-59.7</w:t>
            </w:r>
          </w:p>
        </w:tc>
        <w:tc>
          <w:tcPr>
            <w:tcW w:w="1136" w:type="dxa"/>
            <w:shd w:val="clear" w:color="auto" w:fill="auto"/>
            <w:noWrap/>
            <w:vAlign w:val="center"/>
          </w:tcPr>
          <w:p w14:paraId="1D257C32" w14:textId="77777777" w:rsidR="007E31E8" w:rsidRPr="0062717A" w:rsidRDefault="007E31E8" w:rsidP="00944837">
            <w:pPr>
              <w:pStyle w:val="TAC"/>
            </w:pPr>
            <w:r w:rsidRPr="0062717A">
              <w:rPr>
                <w:rFonts w:cs="Arial"/>
                <w:bCs/>
                <w:lang w:eastAsia="ja-JP"/>
              </w:rPr>
              <w:t>-</w:t>
            </w:r>
          </w:p>
        </w:tc>
        <w:tc>
          <w:tcPr>
            <w:tcW w:w="858" w:type="dxa"/>
            <w:shd w:val="clear" w:color="auto" w:fill="auto"/>
            <w:noWrap/>
            <w:vAlign w:val="center"/>
          </w:tcPr>
          <w:p w14:paraId="421A4BCD" w14:textId="77777777" w:rsidR="007E31E8" w:rsidRPr="0062717A" w:rsidRDefault="007E31E8" w:rsidP="00944837">
            <w:pPr>
              <w:pStyle w:val="TAC"/>
            </w:pPr>
            <w:r w:rsidRPr="0062717A">
              <w:rPr>
                <w:bCs/>
              </w:rPr>
              <w:t>-</w:t>
            </w:r>
          </w:p>
        </w:tc>
        <w:tc>
          <w:tcPr>
            <w:tcW w:w="862" w:type="dxa"/>
            <w:shd w:val="clear" w:color="auto" w:fill="auto"/>
            <w:vAlign w:val="center"/>
          </w:tcPr>
          <w:p w14:paraId="05DAD5D0" w14:textId="77777777" w:rsidR="007E31E8" w:rsidRPr="0062717A" w:rsidRDefault="007E31E8" w:rsidP="00944837">
            <w:pPr>
              <w:pStyle w:val="TAC"/>
            </w:pPr>
            <w:r w:rsidRPr="0062717A">
              <w:rPr>
                <w:bCs/>
              </w:rPr>
              <w:t>-</w:t>
            </w:r>
          </w:p>
        </w:tc>
        <w:tc>
          <w:tcPr>
            <w:tcW w:w="1002" w:type="dxa"/>
            <w:shd w:val="clear" w:color="auto" w:fill="auto"/>
            <w:vAlign w:val="center"/>
          </w:tcPr>
          <w:p w14:paraId="374933FA"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0E5BC621" w14:textId="77777777" w:rsidR="007E31E8" w:rsidRPr="0062717A" w:rsidRDefault="007E31E8" w:rsidP="00944837">
            <w:pPr>
              <w:pStyle w:val="TAC"/>
              <w:rPr>
                <w:rFonts w:eastAsia="Malgun Gothic"/>
                <w:kern w:val="2"/>
                <w:lang w:eastAsia="ko-KR"/>
              </w:rPr>
            </w:pPr>
            <w:r w:rsidRPr="0062717A">
              <w:rPr>
                <w:bCs/>
                <w:lang w:eastAsia="ja-JP"/>
              </w:rPr>
              <w:t>IMD2</w:t>
            </w:r>
          </w:p>
        </w:tc>
        <w:tc>
          <w:tcPr>
            <w:tcW w:w="850" w:type="dxa"/>
          </w:tcPr>
          <w:p w14:paraId="71CC9E53" w14:textId="77777777" w:rsidR="007E31E8" w:rsidRPr="0062717A" w:rsidRDefault="007E31E8" w:rsidP="00944837">
            <w:pPr>
              <w:keepNext/>
              <w:keepLines/>
              <w:spacing w:after="0"/>
              <w:jc w:val="center"/>
            </w:pPr>
          </w:p>
        </w:tc>
      </w:tr>
      <w:tr w:rsidR="007E31E8" w:rsidRPr="0062717A" w14:paraId="23CFB39E"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06FE2A88"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5FB26232"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596DFA3E" w14:textId="77777777" w:rsidR="007E31E8" w:rsidRPr="0062717A" w:rsidRDefault="007E31E8" w:rsidP="00944837">
            <w:pPr>
              <w:pStyle w:val="TAC"/>
              <w:rPr>
                <w:lang w:eastAsia="fi-FI"/>
              </w:rPr>
            </w:pPr>
            <w:r w:rsidRPr="0062717A">
              <w:rPr>
                <w:bCs/>
                <w:lang w:eastAsia="ja-JP"/>
              </w:rPr>
              <w:t>21</w:t>
            </w:r>
          </w:p>
        </w:tc>
        <w:tc>
          <w:tcPr>
            <w:tcW w:w="861" w:type="dxa"/>
            <w:shd w:val="clear" w:color="auto" w:fill="auto"/>
            <w:noWrap/>
            <w:vAlign w:val="center"/>
          </w:tcPr>
          <w:p w14:paraId="6B2613CF"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2ED2CCA2" w14:textId="77777777" w:rsidR="007E31E8" w:rsidRPr="0062717A" w:rsidRDefault="007E31E8" w:rsidP="00944837">
            <w:pPr>
              <w:pStyle w:val="TAC"/>
            </w:pPr>
            <w:r w:rsidRPr="0062717A">
              <w:rPr>
                <w:rFonts w:cs="Arial"/>
                <w:bCs/>
              </w:rPr>
              <w:t>REFSENS</w:t>
            </w:r>
          </w:p>
        </w:tc>
        <w:tc>
          <w:tcPr>
            <w:tcW w:w="1136" w:type="dxa"/>
            <w:shd w:val="clear" w:color="auto" w:fill="auto"/>
            <w:noWrap/>
            <w:vAlign w:val="center"/>
          </w:tcPr>
          <w:p w14:paraId="680133FF" w14:textId="77777777" w:rsidR="007E31E8" w:rsidRPr="0062717A" w:rsidRDefault="007E31E8" w:rsidP="00944837">
            <w:pPr>
              <w:pStyle w:val="TAC"/>
            </w:pPr>
            <w:r w:rsidRPr="0062717A">
              <w:rPr>
                <w:rFonts w:cs="Arial"/>
                <w:bCs/>
                <w:lang w:eastAsia="ja-JP"/>
              </w:rPr>
              <w:t>-</w:t>
            </w:r>
          </w:p>
        </w:tc>
        <w:tc>
          <w:tcPr>
            <w:tcW w:w="858" w:type="dxa"/>
            <w:shd w:val="clear" w:color="auto" w:fill="auto"/>
            <w:noWrap/>
            <w:vAlign w:val="center"/>
          </w:tcPr>
          <w:p w14:paraId="1134B2FA" w14:textId="77777777" w:rsidR="007E31E8" w:rsidRPr="0062717A" w:rsidRDefault="007E31E8" w:rsidP="00944837">
            <w:pPr>
              <w:pStyle w:val="TAC"/>
            </w:pPr>
            <w:r w:rsidRPr="0062717A">
              <w:rPr>
                <w:bCs/>
              </w:rPr>
              <w:t>-</w:t>
            </w:r>
          </w:p>
        </w:tc>
        <w:tc>
          <w:tcPr>
            <w:tcW w:w="862" w:type="dxa"/>
            <w:shd w:val="clear" w:color="auto" w:fill="auto"/>
            <w:vAlign w:val="center"/>
          </w:tcPr>
          <w:p w14:paraId="2DC2E588" w14:textId="77777777" w:rsidR="007E31E8" w:rsidRPr="0062717A" w:rsidRDefault="007E31E8" w:rsidP="00944837">
            <w:pPr>
              <w:pStyle w:val="TAC"/>
            </w:pPr>
            <w:r w:rsidRPr="0062717A">
              <w:rPr>
                <w:bCs/>
              </w:rPr>
              <w:t>-</w:t>
            </w:r>
          </w:p>
        </w:tc>
        <w:tc>
          <w:tcPr>
            <w:tcW w:w="1002" w:type="dxa"/>
            <w:shd w:val="clear" w:color="auto" w:fill="auto"/>
            <w:vAlign w:val="center"/>
          </w:tcPr>
          <w:p w14:paraId="28EC5B8A"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0E807B67" w14:textId="77777777" w:rsidR="007E31E8" w:rsidRPr="0062717A" w:rsidRDefault="007E31E8" w:rsidP="00944837">
            <w:pPr>
              <w:pStyle w:val="TAC"/>
              <w:rPr>
                <w:rFonts w:eastAsia="Malgun Gothic"/>
                <w:kern w:val="2"/>
                <w:lang w:eastAsia="ko-KR"/>
              </w:rPr>
            </w:pPr>
            <w:r w:rsidRPr="0062717A">
              <w:rPr>
                <w:bCs/>
              </w:rPr>
              <w:t>N/A</w:t>
            </w:r>
          </w:p>
        </w:tc>
        <w:tc>
          <w:tcPr>
            <w:tcW w:w="850" w:type="dxa"/>
          </w:tcPr>
          <w:p w14:paraId="720ACFB8" w14:textId="77777777" w:rsidR="007E31E8" w:rsidRPr="0062717A" w:rsidRDefault="007E31E8" w:rsidP="00944837">
            <w:pPr>
              <w:keepNext/>
              <w:keepLines/>
              <w:spacing w:after="0"/>
              <w:jc w:val="center"/>
            </w:pPr>
          </w:p>
        </w:tc>
      </w:tr>
      <w:tr w:rsidR="007E31E8" w:rsidRPr="0062717A" w14:paraId="549E87E9"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722A6BEB"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vAlign w:val="center"/>
          </w:tcPr>
          <w:p w14:paraId="607B0710"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6ACAD1D8" w14:textId="77777777" w:rsidR="007E31E8" w:rsidRPr="0062717A" w:rsidRDefault="007E31E8" w:rsidP="00944837">
            <w:pPr>
              <w:pStyle w:val="TAC"/>
              <w:rPr>
                <w:lang w:eastAsia="fi-FI"/>
              </w:rPr>
            </w:pPr>
            <w:r w:rsidRPr="0062717A">
              <w:rPr>
                <w:bCs/>
                <w:lang w:eastAsia="ja-JP"/>
              </w:rPr>
              <w:t>n78</w:t>
            </w:r>
          </w:p>
        </w:tc>
        <w:tc>
          <w:tcPr>
            <w:tcW w:w="861" w:type="dxa"/>
            <w:shd w:val="clear" w:color="auto" w:fill="auto"/>
            <w:noWrap/>
            <w:vAlign w:val="center"/>
          </w:tcPr>
          <w:p w14:paraId="01E12DEE" w14:textId="77777777" w:rsidR="007E31E8" w:rsidRPr="0062717A" w:rsidRDefault="007E31E8" w:rsidP="00944837">
            <w:pPr>
              <w:pStyle w:val="TAC"/>
              <w:rPr>
                <w:lang w:eastAsia="zh-CN"/>
              </w:rPr>
            </w:pPr>
            <w:r w:rsidRPr="0062717A">
              <w:rPr>
                <w:bCs/>
              </w:rPr>
              <w:t>15</w:t>
            </w:r>
          </w:p>
        </w:tc>
        <w:tc>
          <w:tcPr>
            <w:tcW w:w="1139" w:type="dxa"/>
            <w:shd w:val="clear" w:color="auto" w:fill="auto"/>
            <w:noWrap/>
            <w:vAlign w:val="center"/>
          </w:tcPr>
          <w:p w14:paraId="36ABAAA6" w14:textId="77777777" w:rsidR="007E31E8" w:rsidRPr="0062717A" w:rsidRDefault="007E31E8" w:rsidP="00944837">
            <w:pPr>
              <w:pStyle w:val="TAC"/>
            </w:pPr>
            <w:r w:rsidRPr="0062717A">
              <w:rPr>
                <w:rFonts w:cs="Arial"/>
                <w:bCs/>
                <w:lang w:eastAsia="ja-JP"/>
              </w:rPr>
              <w:t>-</w:t>
            </w:r>
          </w:p>
        </w:tc>
        <w:tc>
          <w:tcPr>
            <w:tcW w:w="1136" w:type="dxa"/>
            <w:shd w:val="clear" w:color="auto" w:fill="auto"/>
            <w:noWrap/>
            <w:vAlign w:val="center"/>
          </w:tcPr>
          <w:p w14:paraId="72BE7C11" w14:textId="77777777" w:rsidR="007E31E8" w:rsidRPr="0062717A" w:rsidRDefault="007E31E8" w:rsidP="00944837">
            <w:pPr>
              <w:pStyle w:val="TAC"/>
            </w:pPr>
            <w:r w:rsidRPr="0062717A">
              <w:rPr>
                <w:rFonts w:cs="Arial"/>
                <w:bCs/>
              </w:rPr>
              <w:t>REFSENS</w:t>
            </w:r>
          </w:p>
        </w:tc>
        <w:tc>
          <w:tcPr>
            <w:tcW w:w="858" w:type="dxa"/>
            <w:shd w:val="clear" w:color="auto" w:fill="auto"/>
            <w:noWrap/>
            <w:vAlign w:val="center"/>
          </w:tcPr>
          <w:p w14:paraId="10AAA040" w14:textId="77777777" w:rsidR="007E31E8" w:rsidRPr="0062717A" w:rsidRDefault="007E31E8" w:rsidP="00944837">
            <w:pPr>
              <w:pStyle w:val="TAC"/>
            </w:pPr>
            <w:r w:rsidRPr="0062717A">
              <w:rPr>
                <w:bCs/>
              </w:rPr>
              <w:t>-</w:t>
            </w:r>
          </w:p>
        </w:tc>
        <w:tc>
          <w:tcPr>
            <w:tcW w:w="862" w:type="dxa"/>
            <w:shd w:val="clear" w:color="auto" w:fill="auto"/>
            <w:vAlign w:val="center"/>
          </w:tcPr>
          <w:p w14:paraId="7CD26554" w14:textId="77777777" w:rsidR="007E31E8" w:rsidRPr="0062717A" w:rsidRDefault="007E31E8" w:rsidP="00944837">
            <w:pPr>
              <w:pStyle w:val="TAC"/>
            </w:pPr>
            <w:r w:rsidRPr="0062717A">
              <w:rPr>
                <w:bCs/>
              </w:rPr>
              <w:t>-</w:t>
            </w:r>
          </w:p>
        </w:tc>
        <w:tc>
          <w:tcPr>
            <w:tcW w:w="1002" w:type="dxa"/>
            <w:shd w:val="clear" w:color="auto" w:fill="auto"/>
            <w:vAlign w:val="center"/>
          </w:tcPr>
          <w:p w14:paraId="2E863C8E" w14:textId="77777777" w:rsidR="007E31E8" w:rsidRPr="0062717A" w:rsidRDefault="007E31E8" w:rsidP="00944837">
            <w:pPr>
              <w:pStyle w:val="TAC"/>
              <w:rPr>
                <w:lang w:eastAsia="ja-JP"/>
              </w:rPr>
            </w:pPr>
            <w:r w:rsidRPr="0062717A">
              <w:rPr>
                <w:bCs/>
              </w:rPr>
              <w:t>TDD</w:t>
            </w:r>
          </w:p>
        </w:tc>
        <w:tc>
          <w:tcPr>
            <w:tcW w:w="716" w:type="dxa"/>
            <w:shd w:val="clear" w:color="auto" w:fill="auto"/>
            <w:vAlign w:val="center"/>
          </w:tcPr>
          <w:p w14:paraId="6ECDE2EF" w14:textId="77777777" w:rsidR="007E31E8" w:rsidRPr="0062717A" w:rsidRDefault="007E31E8" w:rsidP="00944837">
            <w:pPr>
              <w:pStyle w:val="TAC"/>
              <w:rPr>
                <w:rFonts w:eastAsia="Malgun Gothic"/>
                <w:kern w:val="2"/>
                <w:lang w:eastAsia="ko-KR"/>
              </w:rPr>
            </w:pPr>
            <w:r w:rsidRPr="0062717A">
              <w:rPr>
                <w:bCs/>
              </w:rPr>
              <w:t>N/A</w:t>
            </w:r>
          </w:p>
        </w:tc>
        <w:tc>
          <w:tcPr>
            <w:tcW w:w="850" w:type="dxa"/>
          </w:tcPr>
          <w:p w14:paraId="6B87D25F" w14:textId="77777777" w:rsidR="007E31E8" w:rsidRPr="0062717A" w:rsidRDefault="007E31E8" w:rsidP="00944837">
            <w:pPr>
              <w:keepNext/>
              <w:keepLines/>
              <w:spacing w:after="0"/>
              <w:jc w:val="center"/>
            </w:pPr>
          </w:p>
        </w:tc>
      </w:tr>
      <w:tr w:rsidR="007E31E8" w:rsidRPr="0062717A" w14:paraId="406D594C"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60D0EA28"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49B3EBAE" w14:textId="77777777" w:rsidR="007E31E8" w:rsidRPr="0062717A" w:rsidRDefault="007E31E8" w:rsidP="00944837">
            <w:pPr>
              <w:pStyle w:val="TAC"/>
            </w:pPr>
            <w:r w:rsidRPr="0062717A">
              <w:rPr>
                <w:bCs/>
                <w:lang w:eastAsia="ja-JP"/>
              </w:rPr>
              <w:t>3</w:t>
            </w:r>
          </w:p>
        </w:tc>
        <w:tc>
          <w:tcPr>
            <w:tcW w:w="1000" w:type="dxa"/>
            <w:tcBorders>
              <w:left w:val="single" w:sz="4" w:space="0" w:color="auto"/>
            </w:tcBorders>
            <w:shd w:val="clear" w:color="auto" w:fill="auto"/>
            <w:vAlign w:val="center"/>
          </w:tcPr>
          <w:p w14:paraId="16654250" w14:textId="77777777" w:rsidR="007E31E8" w:rsidRPr="0062717A" w:rsidRDefault="007E31E8" w:rsidP="00944837">
            <w:pPr>
              <w:pStyle w:val="TAC"/>
              <w:rPr>
                <w:lang w:eastAsia="fi-FI"/>
              </w:rPr>
            </w:pPr>
            <w:r w:rsidRPr="0062717A">
              <w:rPr>
                <w:bCs/>
                <w:lang w:eastAsia="ja-JP"/>
              </w:rPr>
              <w:t>3</w:t>
            </w:r>
          </w:p>
        </w:tc>
        <w:tc>
          <w:tcPr>
            <w:tcW w:w="861" w:type="dxa"/>
            <w:shd w:val="clear" w:color="auto" w:fill="auto"/>
            <w:noWrap/>
            <w:vAlign w:val="center"/>
          </w:tcPr>
          <w:p w14:paraId="45ADB135"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3374164C" w14:textId="77777777" w:rsidR="007E31E8" w:rsidRPr="0062717A" w:rsidRDefault="007E31E8" w:rsidP="00944837">
            <w:pPr>
              <w:pStyle w:val="TAC"/>
            </w:pPr>
            <w:r w:rsidRPr="0062717A">
              <w:rPr>
                <w:rFonts w:cs="Arial"/>
                <w:bCs/>
              </w:rPr>
              <w:t>REFSENS</w:t>
            </w:r>
          </w:p>
        </w:tc>
        <w:tc>
          <w:tcPr>
            <w:tcW w:w="1136" w:type="dxa"/>
            <w:shd w:val="clear" w:color="auto" w:fill="auto"/>
            <w:noWrap/>
            <w:vAlign w:val="center"/>
          </w:tcPr>
          <w:p w14:paraId="07882580" w14:textId="77777777" w:rsidR="007E31E8" w:rsidRPr="0062717A" w:rsidRDefault="007E31E8" w:rsidP="00944837">
            <w:pPr>
              <w:pStyle w:val="TAC"/>
            </w:pPr>
            <w:r w:rsidRPr="0062717A">
              <w:rPr>
                <w:rFonts w:cs="Arial"/>
                <w:bCs/>
                <w:lang w:eastAsia="ja-JP"/>
              </w:rPr>
              <w:t>-</w:t>
            </w:r>
          </w:p>
        </w:tc>
        <w:tc>
          <w:tcPr>
            <w:tcW w:w="858" w:type="dxa"/>
            <w:shd w:val="clear" w:color="auto" w:fill="auto"/>
            <w:noWrap/>
            <w:vAlign w:val="center"/>
          </w:tcPr>
          <w:p w14:paraId="0D134258" w14:textId="77777777" w:rsidR="007E31E8" w:rsidRPr="0062717A" w:rsidRDefault="007E31E8" w:rsidP="00944837">
            <w:pPr>
              <w:pStyle w:val="TAC"/>
            </w:pPr>
            <w:r w:rsidRPr="0062717A">
              <w:rPr>
                <w:bCs/>
              </w:rPr>
              <w:t>-</w:t>
            </w:r>
          </w:p>
        </w:tc>
        <w:tc>
          <w:tcPr>
            <w:tcW w:w="862" w:type="dxa"/>
            <w:shd w:val="clear" w:color="auto" w:fill="auto"/>
            <w:vAlign w:val="center"/>
          </w:tcPr>
          <w:p w14:paraId="36E4EF34" w14:textId="77777777" w:rsidR="007E31E8" w:rsidRPr="0062717A" w:rsidRDefault="007E31E8" w:rsidP="00944837">
            <w:pPr>
              <w:pStyle w:val="TAC"/>
            </w:pPr>
            <w:r w:rsidRPr="0062717A">
              <w:rPr>
                <w:bCs/>
              </w:rPr>
              <w:t>-</w:t>
            </w:r>
          </w:p>
        </w:tc>
        <w:tc>
          <w:tcPr>
            <w:tcW w:w="1002" w:type="dxa"/>
            <w:shd w:val="clear" w:color="auto" w:fill="auto"/>
            <w:vAlign w:val="center"/>
          </w:tcPr>
          <w:p w14:paraId="07B97170"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70419D77" w14:textId="77777777" w:rsidR="007E31E8" w:rsidRPr="0062717A" w:rsidRDefault="007E31E8" w:rsidP="00944837">
            <w:pPr>
              <w:pStyle w:val="TAC"/>
              <w:rPr>
                <w:rFonts w:eastAsia="Malgun Gothic"/>
                <w:kern w:val="2"/>
                <w:lang w:eastAsia="ko-KR"/>
              </w:rPr>
            </w:pPr>
            <w:r w:rsidRPr="0062717A">
              <w:rPr>
                <w:bCs/>
              </w:rPr>
              <w:t>N/A</w:t>
            </w:r>
          </w:p>
        </w:tc>
        <w:tc>
          <w:tcPr>
            <w:tcW w:w="850" w:type="dxa"/>
          </w:tcPr>
          <w:p w14:paraId="2042DEE2" w14:textId="77777777" w:rsidR="007E31E8" w:rsidRPr="0062717A" w:rsidRDefault="007E31E8" w:rsidP="00944837">
            <w:pPr>
              <w:keepNext/>
              <w:keepLines/>
              <w:spacing w:after="0"/>
              <w:jc w:val="center"/>
            </w:pPr>
          </w:p>
        </w:tc>
      </w:tr>
      <w:tr w:rsidR="007E31E8" w:rsidRPr="0062717A" w14:paraId="5313D3F4"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3E07803E"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40CF96E0"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76DBECBC" w14:textId="77777777" w:rsidR="007E31E8" w:rsidRPr="0062717A" w:rsidRDefault="007E31E8" w:rsidP="00944837">
            <w:pPr>
              <w:pStyle w:val="TAC"/>
              <w:rPr>
                <w:lang w:eastAsia="fi-FI"/>
              </w:rPr>
            </w:pPr>
            <w:r w:rsidRPr="0062717A">
              <w:rPr>
                <w:bCs/>
                <w:lang w:eastAsia="ja-JP"/>
              </w:rPr>
              <w:t>21</w:t>
            </w:r>
          </w:p>
        </w:tc>
        <w:tc>
          <w:tcPr>
            <w:tcW w:w="861" w:type="dxa"/>
            <w:shd w:val="clear" w:color="auto" w:fill="auto"/>
            <w:noWrap/>
            <w:vAlign w:val="center"/>
          </w:tcPr>
          <w:p w14:paraId="6E15CE92"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55A2B4FE" w14:textId="77777777" w:rsidR="007E31E8" w:rsidRPr="0062717A" w:rsidRDefault="007E31E8" w:rsidP="00944837">
            <w:pPr>
              <w:pStyle w:val="TAC"/>
            </w:pPr>
            <w:r w:rsidRPr="0062717A">
              <w:rPr>
                <w:rFonts w:cs="Arial"/>
                <w:bCs/>
                <w:lang w:eastAsia="ja-JP"/>
              </w:rPr>
              <w:t>-89.8</w:t>
            </w:r>
          </w:p>
        </w:tc>
        <w:tc>
          <w:tcPr>
            <w:tcW w:w="1136" w:type="dxa"/>
            <w:shd w:val="clear" w:color="auto" w:fill="auto"/>
            <w:noWrap/>
            <w:vAlign w:val="center"/>
          </w:tcPr>
          <w:p w14:paraId="5E065B26" w14:textId="77777777" w:rsidR="007E31E8" w:rsidRPr="0062717A" w:rsidRDefault="007E31E8" w:rsidP="00944837">
            <w:pPr>
              <w:pStyle w:val="TAC"/>
            </w:pPr>
            <w:r w:rsidRPr="0062717A">
              <w:rPr>
                <w:rFonts w:cs="Arial"/>
                <w:bCs/>
                <w:lang w:eastAsia="ja-JP"/>
              </w:rPr>
              <w:t>-</w:t>
            </w:r>
          </w:p>
        </w:tc>
        <w:tc>
          <w:tcPr>
            <w:tcW w:w="858" w:type="dxa"/>
            <w:shd w:val="clear" w:color="auto" w:fill="auto"/>
            <w:noWrap/>
            <w:vAlign w:val="center"/>
          </w:tcPr>
          <w:p w14:paraId="34E3A9B5" w14:textId="77777777" w:rsidR="007E31E8" w:rsidRPr="0062717A" w:rsidRDefault="007E31E8" w:rsidP="00944837">
            <w:pPr>
              <w:pStyle w:val="TAC"/>
            </w:pPr>
            <w:r w:rsidRPr="0062717A">
              <w:rPr>
                <w:bCs/>
              </w:rPr>
              <w:t>-</w:t>
            </w:r>
          </w:p>
        </w:tc>
        <w:tc>
          <w:tcPr>
            <w:tcW w:w="862" w:type="dxa"/>
            <w:shd w:val="clear" w:color="auto" w:fill="auto"/>
            <w:vAlign w:val="center"/>
          </w:tcPr>
          <w:p w14:paraId="1CF2439F" w14:textId="77777777" w:rsidR="007E31E8" w:rsidRPr="0062717A" w:rsidRDefault="007E31E8" w:rsidP="00944837">
            <w:pPr>
              <w:pStyle w:val="TAC"/>
            </w:pPr>
            <w:r w:rsidRPr="0062717A">
              <w:rPr>
                <w:bCs/>
              </w:rPr>
              <w:t>-</w:t>
            </w:r>
          </w:p>
        </w:tc>
        <w:tc>
          <w:tcPr>
            <w:tcW w:w="1002" w:type="dxa"/>
            <w:shd w:val="clear" w:color="auto" w:fill="auto"/>
            <w:vAlign w:val="center"/>
          </w:tcPr>
          <w:p w14:paraId="1518ED73"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785A2193" w14:textId="77777777" w:rsidR="007E31E8" w:rsidRPr="0062717A" w:rsidRDefault="007E31E8" w:rsidP="00944837">
            <w:pPr>
              <w:pStyle w:val="TAC"/>
              <w:rPr>
                <w:rFonts w:eastAsia="Malgun Gothic"/>
                <w:kern w:val="2"/>
                <w:lang w:eastAsia="ko-KR"/>
              </w:rPr>
            </w:pPr>
            <w:r w:rsidRPr="0062717A">
              <w:rPr>
                <w:bCs/>
                <w:lang w:eastAsia="ja-JP"/>
              </w:rPr>
              <w:t>IMD5</w:t>
            </w:r>
          </w:p>
        </w:tc>
        <w:tc>
          <w:tcPr>
            <w:tcW w:w="850" w:type="dxa"/>
          </w:tcPr>
          <w:p w14:paraId="34C70B93" w14:textId="77777777" w:rsidR="007E31E8" w:rsidRPr="0062717A" w:rsidRDefault="007E31E8" w:rsidP="00944837">
            <w:pPr>
              <w:keepNext/>
              <w:keepLines/>
              <w:spacing w:after="0"/>
              <w:jc w:val="center"/>
            </w:pPr>
          </w:p>
        </w:tc>
      </w:tr>
      <w:tr w:rsidR="007E31E8" w:rsidRPr="0062717A" w14:paraId="6DCD39CF" w14:textId="77777777" w:rsidTr="00944837">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AB71168"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vAlign w:val="center"/>
          </w:tcPr>
          <w:p w14:paraId="1C238D7D"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1AF7AB8F" w14:textId="77777777" w:rsidR="007E31E8" w:rsidRPr="0062717A" w:rsidRDefault="007E31E8" w:rsidP="00944837">
            <w:pPr>
              <w:pStyle w:val="TAC"/>
              <w:rPr>
                <w:lang w:eastAsia="fi-FI"/>
              </w:rPr>
            </w:pPr>
            <w:r w:rsidRPr="0062717A">
              <w:rPr>
                <w:bCs/>
                <w:lang w:eastAsia="ja-JP"/>
              </w:rPr>
              <w:t>n78</w:t>
            </w:r>
          </w:p>
        </w:tc>
        <w:tc>
          <w:tcPr>
            <w:tcW w:w="861" w:type="dxa"/>
            <w:shd w:val="clear" w:color="auto" w:fill="auto"/>
            <w:noWrap/>
            <w:vAlign w:val="center"/>
          </w:tcPr>
          <w:p w14:paraId="2A7D5ACD" w14:textId="77777777" w:rsidR="007E31E8" w:rsidRPr="0062717A" w:rsidRDefault="007E31E8" w:rsidP="00944837">
            <w:pPr>
              <w:pStyle w:val="TAC"/>
              <w:rPr>
                <w:lang w:eastAsia="zh-CN"/>
              </w:rPr>
            </w:pPr>
            <w:r w:rsidRPr="0062717A">
              <w:rPr>
                <w:bCs/>
              </w:rPr>
              <w:t>15</w:t>
            </w:r>
          </w:p>
        </w:tc>
        <w:tc>
          <w:tcPr>
            <w:tcW w:w="1139" w:type="dxa"/>
            <w:shd w:val="clear" w:color="auto" w:fill="auto"/>
            <w:noWrap/>
            <w:vAlign w:val="center"/>
          </w:tcPr>
          <w:p w14:paraId="261139C0" w14:textId="77777777" w:rsidR="007E31E8" w:rsidRPr="0062717A" w:rsidRDefault="007E31E8" w:rsidP="00944837">
            <w:pPr>
              <w:pStyle w:val="TAC"/>
            </w:pPr>
            <w:r w:rsidRPr="0062717A">
              <w:rPr>
                <w:rFonts w:cs="Arial"/>
                <w:bCs/>
              </w:rPr>
              <w:t>-</w:t>
            </w:r>
          </w:p>
        </w:tc>
        <w:tc>
          <w:tcPr>
            <w:tcW w:w="1136" w:type="dxa"/>
            <w:shd w:val="clear" w:color="auto" w:fill="auto"/>
            <w:noWrap/>
            <w:vAlign w:val="center"/>
          </w:tcPr>
          <w:p w14:paraId="7DE134F7" w14:textId="77777777" w:rsidR="007E31E8" w:rsidRPr="0062717A" w:rsidRDefault="007E31E8" w:rsidP="00944837">
            <w:pPr>
              <w:pStyle w:val="TAC"/>
            </w:pPr>
            <w:r w:rsidRPr="0062717A">
              <w:rPr>
                <w:rFonts w:cs="Arial"/>
                <w:bCs/>
              </w:rPr>
              <w:t>REFSENS</w:t>
            </w:r>
          </w:p>
        </w:tc>
        <w:tc>
          <w:tcPr>
            <w:tcW w:w="858" w:type="dxa"/>
            <w:shd w:val="clear" w:color="auto" w:fill="auto"/>
            <w:noWrap/>
            <w:vAlign w:val="center"/>
          </w:tcPr>
          <w:p w14:paraId="43B9ED1A" w14:textId="77777777" w:rsidR="007E31E8" w:rsidRPr="0062717A" w:rsidRDefault="007E31E8" w:rsidP="00944837">
            <w:pPr>
              <w:pStyle w:val="TAC"/>
            </w:pPr>
            <w:r w:rsidRPr="0062717A">
              <w:rPr>
                <w:bCs/>
              </w:rPr>
              <w:t>-</w:t>
            </w:r>
          </w:p>
        </w:tc>
        <w:tc>
          <w:tcPr>
            <w:tcW w:w="862" w:type="dxa"/>
            <w:shd w:val="clear" w:color="auto" w:fill="auto"/>
            <w:vAlign w:val="center"/>
          </w:tcPr>
          <w:p w14:paraId="4EC9E492" w14:textId="77777777" w:rsidR="007E31E8" w:rsidRPr="0062717A" w:rsidRDefault="007E31E8" w:rsidP="00944837">
            <w:pPr>
              <w:pStyle w:val="TAC"/>
            </w:pPr>
            <w:r w:rsidRPr="0062717A">
              <w:rPr>
                <w:bCs/>
              </w:rPr>
              <w:t>-</w:t>
            </w:r>
          </w:p>
        </w:tc>
        <w:tc>
          <w:tcPr>
            <w:tcW w:w="1002" w:type="dxa"/>
            <w:shd w:val="clear" w:color="auto" w:fill="auto"/>
            <w:vAlign w:val="center"/>
          </w:tcPr>
          <w:p w14:paraId="3252A4FC" w14:textId="77777777" w:rsidR="007E31E8" w:rsidRPr="0062717A" w:rsidRDefault="007E31E8" w:rsidP="00944837">
            <w:pPr>
              <w:pStyle w:val="TAC"/>
              <w:rPr>
                <w:lang w:eastAsia="ja-JP"/>
              </w:rPr>
            </w:pPr>
            <w:r w:rsidRPr="0062717A">
              <w:rPr>
                <w:bCs/>
              </w:rPr>
              <w:t>TDD</w:t>
            </w:r>
          </w:p>
        </w:tc>
        <w:tc>
          <w:tcPr>
            <w:tcW w:w="716" w:type="dxa"/>
            <w:shd w:val="clear" w:color="auto" w:fill="auto"/>
            <w:vAlign w:val="center"/>
          </w:tcPr>
          <w:p w14:paraId="27901943" w14:textId="77777777" w:rsidR="007E31E8" w:rsidRPr="0062717A" w:rsidRDefault="007E31E8" w:rsidP="00944837">
            <w:pPr>
              <w:pStyle w:val="TAC"/>
              <w:rPr>
                <w:rFonts w:eastAsia="Malgun Gothic"/>
                <w:kern w:val="2"/>
                <w:lang w:eastAsia="ko-KR"/>
              </w:rPr>
            </w:pPr>
            <w:r w:rsidRPr="0062717A">
              <w:rPr>
                <w:bCs/>
              </w:rPr>
              <w:t>N/A</w:t>
            </w:r>
          </w:p>
        </w:tc>
        <w:tc>
          <w:tcPr>
            <w:tcW w:w="850" w:type="dxa"/>
          </w:tcPr>
          <w:p w14:paraId="5E25DE47" w14:textId="77777777" w:rsidR="007E31E8" w:rsidRPr="0062717A" w:rsidRDefault="007E31E8" w:rsidP="00944837">
            <w:pPr>
              <w:keepNext/>
              <w:keepLines/>
              <w:spacing w:after="0"/>
              <w:jc w:val="center"/>
            </w:pPr>
          </w:p>
        </w:tc>
      </w:tr>
      <w:tr w:rsidR="007E31E8" w:rsidRPr="0062717A" w14:paraId="7286C3D4" w14:textId="77777777" w:rsidTr="00944837">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52FA93D"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407C90DB" w14:textId="77777777" w:rsidR="007E31E8" w:rsidRPr="0062717A" w:rsidRDefault="007E31E8" w:rsidP="00944837">
            <w:pPr>
              <w:pStyle w:val="TAC"/>
            </w:pPr>
            <w:r w:rsidRPr="0062717A">
              <w:rPr>
                <w:bCs/>
                <w:lang w:eastAsia="ja-JP"/>
              </w:rPr>
              <w:t>1</w:t>
            </w:r>
          </w:p>
        </w:tc>
        <w:tc>
          <w:tcPr>
            <w:tcW w:w="1000" w:type="dxa"/>
            <w:tcBorders>
              <w:left w:val="single" w:sz="4" w:space="0" w:color="auto"/>
            </w:tcBorders>
            <w:shd w:val="clear" w:color="auto" w:fill="auto"/>
            <w:vAlign w:val="center"/>
          </w:tcPr>
          <w:p w14:paraId="05CDF99A" w14:textId="77777777" w:rsidR="007E31E8" w:rsidRPr="0062717A" w:rsidRDefault="007E31E8" w:rsidP="00944837">
            <w:pPr>
              <w:pStyle w:val="TAC"/>
              <w:rPr>
                <w:lang w:eastAsia="fi-FI"/>
              </w:rPr>
            </w:pPr>
            <w:r w:rsidRPr="0062717A">
              <w:rPr>
                <w:bCs/>
                <w:lang w:eastAsia="ja-JP"/>
              </w:rPr>
              <w:t>3</w:t>
            </w:r>
          </w:p>
        </w:tc>
        <w:tc>
          <w:tcPr>
            <w:tcW w:w="861" w:type="dxa"/>
            <w:shd w:val="clear" w:color="auto" w:fill="auto"/>
            <w:noWrap/>
            <w:vAlign w:val="center"/>
          </w:tcPr>
          <w:p w14:paraId="49ED4CD4"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2FA95096" w14:textId="77777777" w:rsidR="007E31E8" w:rsidRPr="0062717A" w:rsidRDefault="007E31E8" w:rsidP="00944837">
            <w:pPr>
              <w:pStyle w:val="TAC"/>
            </w:pPr>
            <w:r w:rsidRPr="0062717A">
              <w:rPr>
                <w:rFonts w:eastAsia="游明朝" w:cs="Arial"/>
                <w:bCs/>
                <w:lang w:eastAsia="ja-JP"/>
              </w:rPr>
              <w:t>-66.5</w:t>
            </w:r>
          </w:p>
        </w:tc>
        <w:tc>
          <w:tcPr>
            <w:tcW w:w="1136" w:type="dxa"/>
            <w:shd w:val="clear" w:color="auto" w:fill="auto"/>
            <w:noWrap/>
            <w:vAlign w:val="center"/>
          </w:tcPr>
          <w:p w14:paraId="0D854FBB" w14:textId="77777777" w:rsidR="007E31E8" w:rsidRPr="0062717A" w:rsidRDefault="007E31E8" w:rsidP="00944837">
            <w:pPr>
              <w:pStyle w:val="TAC"/>
            </w:pPr>
            <w:r w:rsidRPr="0062717A">
              <w:rPr>
                <w:rFonts w:cs="Arial"/>
                <w:bCs/>
              </w:rPr>
              <w:t>-</w:t>
            </w:r>
          </w:p>
        </w:tc>
        <w:tc>
          <w:tcPr>
            <w:tcW w:w="858" w:type="dxa"/>
            <w:shd w:val="clear" w:color="auto" w:fill="auto"/>
            <w:noWrap/>
            <w:vAlign w:val="center"/>
          </w:tcPr>
          <w:p w14:paraId="4E50661D" w14:textId="77777777" w:rsidR="007E31E8" w:rsidRPr="0062717A" w:rsidRDefault="007E31E8" w:rsidP="00944837">
            <w:pPr>
              <w:pStyle w:val="TAC"/>
            </w:pPr>
            <w:r w:rsidRPr="0062717A">
              <w:rPr>
                <w:bCs/>
              </w:rPr>
              <w:t>-</w:t>
            </w:r>
          </w:p>
        </w:tc>
        <w:tc>
          <w:tcPr>
            <w:tcW w:w="862" w:type="dxa"/>
            <w:shd w:val="clear" w:color="auto" w:fill="auto"/>
            <w:vAlign w:val="center"/>
          </w:tcPr>
          <w:p w14:paraId="7D6A54AD" w14:textId="77777777" w:rsidR="007E31E8" w:rsidRPr="0062717A" w:rsidRDefault="007E31E8" w:rsidP="00944837">
            <w:pPr>
              <w:pStyle w:val="TAC"/>
            </w:pPr>
            <w:r w:rsidRPr="0062717A">
              <w:rPr>
                <w:bCs/>
              </w:rPr>
              <w:t>-</w:t>
            </w:r>
          </w:p>
        </w:tc>
        <w:tc>
          <w:tcPr>
            <w:tcW w:w="1002" w:type="dxa"/>
            <w:shd w:val="clear" w:color="auto" w:fill="auto"/>
            <w:vAlign w:val="center"/>
          </w:tcPr>
          <w:p w14:paraId="733F717F"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63F210B1" w14:textId="77777777" w:rsidR="007E31E8" w:rsidRPr="0062717A" w:rsidRDefault="007E31E8" w:rsidP="00944837">
            <w:pPr>
              <w:pStyle w:val="TAC"/>
              <w:rPr>
                <w:rFonts w:eastAsia="Malgun Gothic"/>
                <w:kern w:val="2"/>
                <w:lang w:eastAsia="ko-KR"/>
              </w:rPr>
            </w:pPr>
            <w:r w:rsidRPr="0062717A">
              <w:rPr>
                <w:bCs/>
                <w:lang w:eastAsia="ja-JP"/>
              </w:rPr>
              <w:t>IMD3</w:t>
            </w:r>
          </w:p>
        </w:tc>
        <w:tc>
          <w:tcPr>
            <w:tcW w:w="850" w:type="dxa"/>
          </w:tcPr>
          <w:p w14:paraId="5877445F" w14:textId="77777777" w:rsidR="007E31E8" w:rsidRPr="0062717A" w:rsidRDefault="007E31E8" w:rsidP="00944837">
            <w:pPr>
              <w:keepNext/>
              <w:keepLines/>
              <w:spacing w:after="0"/>
              <w:jc w:val="center"/>
            </w:pPr>
          </w:p>
        </w:tc>
      </w:tr>
      <w:tr w:rsidR="007E31E8" w:rsidRPr="0062717A" w14:paraId="5F5BDDE9"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37139B9F" w14:textId="77777777" w:rsidR="007E31E8" w:rsidRPr="0062717A" w:rsidRDefault="007E31E8" w:rsidP="00944837">
            <w:pPr>
              <w:pStyle w:val="TAC"/>
            </w:pPr>
            <w:r w:rsidRPr="0062717A">
              <w:rPr>
                <w:bCs/>
              </w:rPr>
              <w:t>DC_3A-21A_n79A</w:t>
            </w:r>
          </w:p>
        </w:tc>
        <w:tc>
          <w:tcPr>
            <w:tcW w:w="716" w:type="dxa"/>
            <w:tcBorders>
              <w:top w:val="nil"/>
              <w:left w:val="single" w:sz="4" w:space="0" w:color="auto"/>
              <w:bottom w:val="nil"/>
              <w:right w:val="single" w:sz="4" w:space="0" w:color="auto"/>
            </w:tcBorders>
          </w:tcPr>
          <w:p w14:paraId="0645E321"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42271D97" w14:textId="77777777" w:rsidR="007E31E8" w:rsidRPr="0062717A" w:rsidRDefault="007E31E8" w:rsidP="00944837">
            <w:pPr>
              <w:pStyle w:val="TAC"/>
              <w:rPr>
                <w:lang w:eastAsia="fi-FI"/>
              </w:rPr>
            </w:pPr>
            <w:r w:rsidRPr="0062717A">
              <w:rPr>
                <w:bCs/>
                <w:lang w:eastAsia="ja-JP"/>
              </w:rPr>
              <w:t>21</w:t>
            </w:r>
          </w:p>
        </w:tc>
        <w:tc>
          <w:tcPr>
            <w:tcW w:w="861" w:type="dxa"/>
            <w:shd w:val="clear" w:color="auto" w:fill="auto"/>
            <w:noWrap/>
            <w:vAlign w:val="center"/>
          </w:tcPr>
          <w:p w14:paraId="71A6F0F6" w14:textId="77777777" w:rsidR="007E31E8" w:rsidRPr="0062717A" w:rsidRDefault="007E31E8" w:rsidP="00944837">
            <w:pPr>
              <w:pStyle w:val="TAC"/>
              <w:rPr>
                <w:lang w:eastAsia="zh-CN"/>
              </w:rPr>
            </w:pPr>
            <w:r w:rsidRPr="0062717A">
              <w:rPr>
                <w:bCs/>
              </w:rPr>
              <w:t>N/A</w:t>
            </w:r>
          </w:p>
        </w:tc>
        <w:tc>
          <w:tcPr>
            <w:tcW w:w="1139" w:type="dxa"/>
            <w:shd w:val="clear" w:color="auto" w:fill="auto"/>
            <w:noWrap/>
            <w:vAlign w:val="center"/>
          </w:tcPr>
          <w:p w14:paraId="2C76F5AB" w14:textId="77777777" w:rsidR="007E31E8" w:rsidRPr="0062717A" w:rsidRDefault="007E31E8" w:rsidP="00944837">
            <w:pPr>
              <w:pStyle w:val="TAC"/>
            </w:pPr>
            <w:r w:rsidRPr="0062717A">
              <w:rPr>
                <w:rFonts w:cs="Arial"/>
                <w:bCs/>
              </w:rPr>
              <w:t>REFSENS</w:t>
            </w:r>
          </w:p>
        </w:tc>
        <w:tc>
          <w:tcPr>
            <w:tcW w:w="1136" w:type="dxa"/>
            <w:shd w:val="clear" w:color="auto" w:fill="auto"/>
            <w:noWrap/>
            <w:vAlign w:val="center"/>
          </w:tcPr>
          <w:p w14:paraId="6ABB74F7" w14:textId="77777777" w:rsidR="007E31E8" w:rsidRPr="0062717A" w:rsidRDefault="007E31E8" w:rsidP="00944837">
            <w:pPr>
              <w:pStyle w:val="TAC"/>
            </w:pPr>
            <w:r w:rsidRPr="0062717A">
              <w:rPr>
                <w:rFonts w:cs="Arial"/>
                <w:bCs/>
              </w:rPr>
              <w:t>-</w:t>
            </w:r>
          </w:p>
        </w:tc>
        <w:tc>
          <w:tcPr>
            <w:tcW w:w="858" w:type="dxa"/>
            <w:shd w:val="clear" w:color="auto" w:fill="auto"/>
            <w:noWrap/>
            <w:vAlign w:val="center"/>
          </w:tcPr>
          <w:p w14:paraId="34830B63" w14:textId="77777777" w:rsidR="007E31E8" w:rsidRPr="0062717A" w:rsidRDefault="007E31E8" w:rsidP="00944837">
            <w:pPr>
              <w:pStyle w:val="TAC"/>
            </w:pPr>
            <w:r w:rsidRPr="0062717A">
              <w:rPr>
                <w:bCs/>
              </w:rPr>
              <w:t>-</w:t>
            </w:r>
          </w:p>
        </w:tc>
        <w:tc>
          <w:tcPr>
            <w:tcW w:w="862" w:type="dxa"/>
            <w:shd w:val="clear" w:color="auto" w:fill="auto"/>
            <w:vAlign w:val="center"/>
          </w:tcPr>
          <w:p w14:paraId="22589EC5" w14:textId="77777777" w:rsidR="007E31E8" w:rsidRPr="0062717A" w:rsidRDefault="007E31E8" w:rsidP="00944837">
            <w:pPr>
              <w:pStyle w:val="TAC"/>
            </w:pPr>
            <w:r w:rsidRPr="0062717A">
              <w:rPr>
                <w:bCs/>
              </w:rPr>
              <w:t>-</w:t>
            </w:r>
          </w:p>
        </w:tc>
        <w:tc>
          <w:tcPr>
            <w:tcW w:w="1002" w:type="dxa"/>
            <w:shd w:val="clear" w:color="auto" w:fill="auto"/>
            <w:vAlign w:val="center"/>
          </w:tcPr>
          <w:p w14:paraId="3CCFC22F" w14:textId="77777777" w:rsidR="007E31E8" w:rsidRPr="0062717A" w:rsidRDefault="007E31E8" w:rsidP="00944837">
            <w:pPr>
              <w:pStyle w:val="TAC"/>
              <w:rPr>
                <w:lang w:eastAsia="ja-JP"/>
              </w:rPr>
            </w:pPr>
            <w:r w:rsidRPr="0062717A">
              <w:rPr>
                <w:bCs/>
              </w:rPr>
              <w:t>FDD</w:t>
            </w:r>
          </w:p>
        </w:tc>
        <w:tc>
          <w:tcPr>
            <w:tcW w:w="716" w:type="dxa"/>
            <w:shd w:val="clear" w:color="auto" w:fill="auto"/>
            <w:vAlign w:val="center"/>
          </w:tcPr>
          <w:p w14:paraId="09595E05" w14:textId="77777777" w:rsidR="007E31E8" w:rsidRPr="0062717A" w:rsidRDefault="007E31E8" w:rsidP="00944837">
            <w:pPr>
              <w:pStyle w:val="TAC"/>
              <w:rPr>
                <w:rFonts w:eastAsia="Malgun Gothic"/>
                <w:kern w:val="2"/>
                <w:lang w:eastAsia="ko-KR"/>
              </w:rPr>
            </w:pPr>
            <w:r w:rsidRPr="0062717A">
              <w:rPr>
                <w:bCs/>
              </w:rPr>
              <w:t>N/A</w:t>
            </w:r>
          </w:p>
        </w:tc>
        <w:tc>
          <w:tcPr>
            <w:tcW w:w="850" w:type="dxa"/>
          </w:tcPr>
          <w:p w14:paraId="44788A3B" w14:textId="77777777" w:rsidR="007E31E8" w:rsidRPr="0062717A" w:rsidRDefault="007E31E8" w:rsidP="00944837">
            <w:pPr>
              <w:keepNext/>
              <w:keepLines/>
              <w:spacing w:after="0"/>
              <w:jc w:val="center"/>
            </w:pPr>
          </w:p>
        </w:tc>
      </w:tr>
      <w:tr w:rsidR="007E31E8" w:rsidRPr="0062717A" w14:paraId="56A821B4" w14:textId="77777777" w:rsidTr="00944837">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25D23BC"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2A30D950"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2F0D88C3" w14:textId="77777777" w:rsidR="007E31E8" w:rsidRPr="0062717A" w:rsidRDefault="007E31E8" w:rsidP="00944837">
            <w:pPr>
              <w:pStyle w:val="TAC"/>
              <w:rPr>
                <w:lang w:eastAsia="fi-FI"/>
              </w:rPr>
            </w:pPr>
            <w:r w:rsidRPr="0062717A">
              <w:rPr>
                <w:bCs/>
                <w:lang w:eastAsia="ja-JP"/>
              </w:rPr>
              <w:t>n79</w:t>
            </w:r>
          </w:p>
        </w:tc>
        <w:tc>
          <w:tcPr>
            <w:tcW w:w="861" w:type="dxa"/>
            <w:shd w:val="clear" w:color="auto" w:fill="auto"/>
            <w:noWrap/>
            <w:vAlign w:val="center"/>
          </w:tcPr>
          <w:p w14:paraId="35446B3F" w14:textId="77777777" w:rsidR="007E31E8" w:rsidRPr="0062717A" w:rsidRDefault="007E31E8" w:rsidP="00944837">
            <w:pPr>
              <w:pStyle w:val="TAC"/>
              <w:rPr>
                <w:lang w:eastAsia="zh-CN"/>
              </w:rPr>
            </w:pPr>
            <w:r w:rsidRPr="0062717A">
              <w:rPr>
                <w:bCs/>
              </w:rPr>
              <w:t>15</w:t>
            </w:r>
          </w:p>
        </w:tc>
        <w:tc>
          <w:tcPr>
            <w:tcW w:w="1139" w:type="dxa"/>
            <w:shd w:val="clear" w:color="auto" w:fill="auto"/>
            <w:noWrap/>
            <w:vAlign w:val="center"/>
          </w:tcPr>
          <w:p w14:paraId="1CD31187" w14:textId="77777777" w:rsidR="007E31E8" w:rsidRPr="0062717A" w:rsidRDefault="007E31E8" w:rsidP="00944837">
            <w:pPr>
              <w:pStyle w:val="TAC"/>
            </w:pPr>
            <w:r w:rsidRPr="0062717A">
              <w:rPr>
                <w:rFonts w:cs="Arial"/>
                <w:bCs/>
                <w:lang w:eastAsia="ja-JP"/>
              </w:rPr>
              <w:t>-</w:t>
            </w:r>
          </w:p>
        </w:tc>
        <w:tc>
          <w:tcPr>
            <w:tcW w:w="1136" w:type="dxa"/>
            <w:shd w:val="clear" w:color="auto" w:fill="auto"/>
            <w:noWrap/>
            <w:vAlign w:val="center"/>
          </w:tcPr>
          <w:p w14:paraId="68542003" w14:textId="77777777" w:rsidR="007E31E8" w:rsidRPr="0062717A" w:rsidRDefault="007E31E8" w:rsidP="00944837">
            <w:pPr>
              <w:pStyle w:val="TAC"/>
            </w:pPr>
            <w:r w:rsidRPr="0062717A">
              <w:rPr>
                <w:rFonts w:cs="Arial"/>
                <w:bCs/>
              </w:rPr>
              <w:t>REFSENS</w:t>
            </w:r>
          </w:p>
        </w:tc>
        <w:tc>
          <w:tcPr>
            <w:tcW w:w="858" w:type="dxa"/>
            <w:shd w:val="clear" w:color="auto" w:fill="auto"/>
            <w:noWrap/>
            <w:vAlign w:val="center"/>
          </w:tcPr>
          <w:p w14:paraId="7E5D073A" w14:textId="77777777" w:rsidR="007E31E8" w:rsidRPr="0062717A" w:rsidRDefault="007E31E8" w:rsidP="00944837">
            <w:pPr>
              <w:pStyle w:val="TAC"/>
            </w:pPr>
            <w:r w:rsidRPr="0062717A">
              <w:rPr>
                <w:bCs/>
              </w:rPr>
              <w:t>-</w:t>
            </w:r>
          </w:p>
        </w:tc>
        <w:tc>
          <w:tcPr>
            <w:tcW w:w="862" w:type="dxa"/>
            <w:shd w:val="clear" w:color="auto" w:fill="auto"/>
            <w:vAlign w:val="center"/>
          </w:tcPr>
          <w:p w14:paraId="51EB2ABD" w14:textId="77777777" w:rsidR="007E31E8" w:rsidRPr="0062717A" w:rsidRDefault="007E31E8" w:rsidP="00944837">
            <w:pPr>
              <w:pStyle w:val="TAC"/>
            </w:pPr>
            <w:r w:rsidRPr="0062717A">
              <w:rPr>
                <w:bCs/>
              </w:rPr>
              <w:t>-</w:t>
            </w:r>
          </w:p>
        </w:tc>
        <w:tc>
          <w:tcPr>
            <w:tcW w:w="1002" w:type="dxa"/>
            <w:shd w:val="clear" w:color="auto" w:fill="auto"/>
            <w:vAlign w:val="center"/>
          </w:tcPr>
          <w:p w14:paraId="45D37970" w14:textId="77777777" w:rsidR="007E31E8" w:rsidRPr="0062717A" w:rsidRDefault="007E31E8" w:rsidP="00944837">
            <w:pPr>
              <w:pStyle w:val="TAC"/>
              <w:rPr>
                <w:lang w:eastAsia="ja-JP"/>
              </w:rPr>
            </w:pPr>
            <w:r w:rsidRPr="0062717A">
              <w:rPr>
                <w:bCs/>
              </w:rPr>
              <w:t>TDD</w:t>
            </w:r>
          </w:p>
        </w:tc>
        <w:tc>
          <w:tcPr>
            <w:tcW w:w="716" w:type="dxa"/>
            <w:shd w:val="clear" w:color="auto" w:fill="auto"/>
            <w:vAlign w:val="center"/>
          </w:tcPr>
          <w:p w14:paraId="5CE6A34A" w14:textId="77777777" w:rsidR="007E31E8" w:rsidRPr="0062717A" w:rsidRDefault="007E31E8" w:rsidP="00944837">
            <w:pPr>
              <w:pStyle w:val="TAC"/>
              <w:rPr>
                <w:rFonts w:eastAsia="Malgun Gothic"/>
                <w:kern w:val="2"/>
                <w:lang w:eastAsia="ko-KR"/>
              </w:rPr>
            </w:pPr>
            <w:r w:rsidRPr="0062717A">
              <w:rPr>
                <w:bCs/>
              </w:rPr>
              <w:t>N/A</w:t>
            </w:r>
          </w:p>
        </w:tc>
        <w:tc>
          <w:tcPr>
            <w:tcW w:w="850" w:type="dxa"/>
          </w:tcPr>
          <w:p w14:paraId="1713336A" w14:textId="77777777" w:rsidR="007E31E8" w:rsidRPr="0062717A" w:rsidRDefault="007E31E8" w:rsidP="00944837">
            <w:pPr>
              <w:keepNext/>
              <w:keepLines/>
              <w:spacing w:after="0"/>
              <w:jc w:val="center"/>
            </w:pPr>
          </w:p>
        </w:tc>
      </w:tr>
      <w:tr w:rsidR="007E31E8" w:rsidRPr="0062717A" w14:paraId="19F59865" w14:textId="77777777" w:rsidTr="00944837">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B21D913"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tcPr>
          <w:p w14:paraId="2C9169D9" w14:textId="77777777" w:rsidR="007E31E8" w:rsidRPr="0062717A" w:rsidRDefault="007E31E8" w:rsidP="00944837">
            <w:pPr>
              <w:pStyle w:val="TAC"/>
            </w:pPr>
            <w:r w:rsidRPr="0062717A">
              <w:rPr>
                <w:lang w:eastAsia="ja-JP"/>
              </w:rPr>
              <w:t>1</w:t>
            </w:r>
          </w:p>
        </w:tc>
        <w:tc>
          <w:tcPr>
            <w:tcW w:w="1000" w:type="dxa"/>
            <w:tcBorders>
              <w:left w:val="single" w:sz="4" w:space="0" w:color="auto"/>
            </w:tcBorders>
            <w:shd w:val="clear" w:color="auto" w:fill="auto"/>
            <w:vAlign w:val="center"/>
          </w:tcPr>
          <w:p w14:paraId="6196694B" w14:textId="77777777" w:rsidR="007E31E8" w:rsidRPr="0062717A" w:rsidRDefault="007E31E8" w:rsidP="00944837">
            <w:pPr>
              <w:pStyle w:val="TAC"/>
              <w:rPr>
                <w:bCs/>
                <w:lang w:eastAsia="ja-JP"/>
              </w:rPr>
            </w:pPr>
            <w:r w:rsidRPr="0062717A">
              <w:rPr>
                <w:bCs/>
                <w:lang w:eastAsia="ja-JP"/>
              </w:rPr>
              <w:t>3</w:t>
            </w:r>
          </w:p>
        </w:tc>
        <w:tc>
          <w:tcPr>
            <w:tcW w:w="861" w:type="dxa"/>
            <w:shd w:val="clear" w:color="auto" w:fill="auto"/>
            <w:noWrap/>
            <w:vAlign w:val="center"/>
          </w:tcPr>
          <w:p w14:paraId="62525CAD" w14:textId="77777777" w:rsidR="007E31E8" w:rsidRPr="0062717A" w:rsidRDefault="007E31E8" w:rsidP="00944837">
            <w:pPr>
              <w:pStyle w:val="TAC"/>
              <w:rPr>
                <w:bCs/>
              </w:rPr>
            </w:pPr>
            <w:r w:rsidRPr="0062717A">
              <w:rPr>
                <w:bCs/>
              </w:rPr>
              <w:t>N/A</w:t>
            </w:r>
          </w:p>
        </w:tc>
        <w:tc>
          <w:tcPr>
            <w:tcW w:w="1139" w:type="dxa"/>
            <w:shd w:val="clear" w:color="auto" w:fill="auto"/>
            <w:noWrap/>
            <w:vAlign w:val="center"/>
          </w:tcPr>
          <w:p w14:paraId="0CBA5169" w14:textId="77777777" w:rsidR="007E31E8" w:rsidRPr="0062717A" w:rsidRDefault="007E31E8" w:rsidP="00944837">
            <w:pPr>
              <w:pStyle w:val="TAC"/>
              <w:rPr>
                <w:rFonts w:cs="Arial"/>
                <w:bCs/>
                <w:lang w:eastAsia="ja-JP"/>
              </w:rPr>
            </w:pPr>
            <w:r w:rsidRPr="0062717A">
              <w:rPr>
                <w:rFonts w:cs="Arial"/>
                <w:bCs/>
                <w:lang w:eastAsia="ja-JP"/>
              </w:rPr>
              <w:t>REFSENS</w:t>
            </w:r>
          </w:p>
        </w:tc>
        <w:tc>
          <w:tcPr>
            <w:tcW w:w="1136" w:type="dxa"/>
            <w:shd w:val="clear" w:color="auto" w:fill="auto"/>
            <w:noWrap/>
            <w:vAlign w:val="center"/>
          </w:tcPr>
          <w:p w14:paraId="62D1E695" w14:textId="77777777" w:rsidR="007E31E8" w:rsidRPr="0062717A" w:rsidRDefault="007E31E8" w:rsidP="00944837">
            <w:pPr>
              <w:pStyle w:val="TAC"/>
              <w:rPr>
                <w:rFonts w:cs="Arial"/>
                <w:bCs/>
              </w:rPr>
            </w:pPr>
            <w:r w:rsidRPr="0062717A">
              <w:rPr>
                <w:rFonts w:cs="Arial"/>
                <w:bCs/>
                <w:lang w:eastAsia="ja-JP"/>
              </w:rPr>
              <w:t>-</w:t>
            </w:r>
          </w:p>
        </w:tc>
        <w:tc>
          <w:tcPr>
            <w:tcW w:w="858" w:type="dxa"/>
            <w:shd w:val="clear" w:color="auto" w:fill="auto"/>
            <w:noWrap/>
            <w:vAlign w:val="center"/>
          </w:tcPr>
          <w:p w14:paraId="2987E03C"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5CB22C2C"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3A556DAD" w14:textId="77777777" w:rsidR="007E31E8" w:rsidRPr="0062717A" w:rsidRDefault="007E31E8" w:rsidP="00944837">
            <w:pPr>
              <w:pStyle w:val="TAC"/>
              <w:rPr>
                <w:bCs/>
              </w:rPr>
            </w:pPr>
            <w:r w:rsidRPr="0062717A">
              <w:rPr>
                <w:bCs/>
                <w:lang w:eastAsia="ja-JP"/>
              </w:rPr>
              <w:t>FDD</w:t>
            </w:r>
          </w:p>
        </w:tc>
        <w:tc>
          <w:tcPr>
            <w:tcW w:w="716" w:type="dxa"/>
            <w:shd w:val="clear" w:color="auto" w:fill="auto"/>
            <w:vAlign w:val="center"/>
          </w:tcPr>
          <w:p w14:paraId="7A5D4994" w14:textId="77777777" w:rsidR="007E31E8" w:rsidRPr="0062717A" w:rsidRDefault="007E31E8" w:rsidP="00944837">
            <w:pPr>
              <w:pStyle w:val="TAC"/>
              <w:rPr>
                <w:bCs/>
              </w:rPr>
            </w:pPr>
            <w:r w:rsidRPr="0062717A">
              <w:rPr>
                <w:bCs/>
                <w:lang w:eastAsia="ja-JP"/>
              </w:rPr>
              <w:t>N/A</w:t>
            </w:r>
          </w:p>
        </w:tc>
        <w:tc>
          <w:tcPr>
            <w:tcW w:w="850" w:type="dxa"/>
          </w:tcPr>
          <w:p w14:paraId="67DCBAC2" w14:textId="77777777" w:rsidR="007E31E8" w:rsidRPr="0062717A" w:rsidRDefault="007E31E8" w:rsidP="00944837">
            <w:pPr>
              <w:keepNext/>
              <w:keepLines/>
              <w:spacing w:after="0"/>
              <w:jc w:val="center"/>
            </w:pPr>
          </w:p>
        </w:tc>
      </w:tr>
      <w:tr w:rsidR="007E31E8" w:rsidRPr="0062717A" w14:paraId="37E4C1F1"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7DE40E17" w14:textId="77777777" w:rsidR="007E31E8" w:rsidRPr="0062717A" w:rsidRDefault="007E31E8" w:rsidP="00944837">
            <w:pPr>
              <w:pStyle w:val="TAC"/>
            </w:pPr>
            <w:r w:rsidRPr="0062717A">
              <w:rPr>
                <w:bCs/>
              </w:rPr>
              <w:t>DC_3A-41A_n77A</w:t>
            </w:r>
          </w:p>
        </w:tc>
        <w:tc>
          <w:tcPr>
            <w:tcW w:w="716" w:type="dxa"/>
            <w:tcBorders>
              <w:top w:val="nil"/>
              <w:left w:val="single" w:sz="4" w:space="0" w:color="auto"/>
              <w:bottom w:val="nil"/>
              <w:right w:val="single" w:sz="4" w:space="0" w:color="auto"/>
            </w:tcBorders>
          </w:tcPr>
          <w:p w14:paraId="30FD796C"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072801D3" w14:textId="77777777" w:rsidR="007E31E8" w:rsidRPr="0062717A" w:rsidRDefault="007E31E8" w:rsidP="00944837">
            <w:pPr>
              <w:pStyle w:val="TAC"/>
              <w:rPr>
                <w:bCs/>
                <w:lang w:eastAsia="ja-JP"/>
              </w:rPr>
            </w:pPr>
            <w:r w:rsidRPr="0062717A">
              <w:rPr>
                <w:bCs/>
                <w:lang w:eastAsia="ja-JP"/>
              </w:rPr>
              <w:t>41</w:t>
            </w:r>
          </w:p>
        </w:tc>
        <w:tc>
          <w:tcPr>
            <w:tcW w:w="861" w:type="dxa"/>
            <w:shd w:val="clear" w:color="auto" w:fill="auto"/>
            <w:noWrap/>
            <w:vAlign w:val="center"/>
          </w:tcPr>
          <w:p w14:paraId="24DAAA1C" w14:textId="77777777" w:rsidR="007E31E8" w:rsidRPr="0062717A" w:rsidRDefault="007E31E8" w:rsidP="00944837">
            <w:pPr>
              <w:pStyle w:val="TAC"/>
              <w:rPr>
                <w:bCs/>
              </w:rPr>
            </w:pPr>
            <w:r w:rsidRPr="0062717A">
              <w:rPr>
                <w:bCs/>
              </w:rPr>
              <w:t>N/A</w:t>
            </w:r>
          </w:p>
        </w:tc>
        <w:tc>
          <w:tcPr>
            <w:tcW w:w="1139" w:type="dxa"/>
            <w:shd w:val="clear" w:color="auto" w:fill="auto"/>
            <w:noWrap/>
            <w:vAlign w:val="center"/>
          </w:tcPr>
          <w:p w14:paraId="73BCBF52" w14:textId="77777777" w:rsidR="007E31E8" w:rsidRPr="0062717A" w:rsidRDefault="007E31E8" w:rsidP="00944837">
            <w:pPr>
              <w:pStyle w:val="TAC"/>
              <w:rPr>
                <w:rFonts w:cs="Arial"/>
                <w:bCs/>
                <w:lang w:eastAsia="ja-JP"/>
              </w:rPr>
            </w:pPr>
            <w:r w:rsidRPr="0062717A">
              <w:rPr>
                <w:rFonts w:cs="Arial"/>
                <w:bCs/>
                <w:lang w:eastAsia="ja-JP"/>
              </w:rPr>
              <w:t>-84.3</w:t>
            </w:r>
          </w:p>
        </w:tc>
        <w:tc>
          <w:tcPr>
            <w:tcW w:w="1136" w:type="dxa"/>
            <w:shd w:val="clear" w:color="auto" w:fill="auto"/>
            <w:noWrap/>
            <w:vAlign w:val="center"/>
          </w:tcPr>
          <w:p w14:paraId="2B04B41C" w14:textId="77777777" w:rsidR="007E31E8" w:rsidRPr="0062717A" w:rsidRDefault="007E31E8" w:rsidP="00944837">
            <w:pPr>
              <w:pStyle w:val="TAC"/>
              <w:rPr>
                <w:rFonts w:cs="Arial"/>
                <w:bCs/>
              </w:rPr>
            </w:pPr>
            <w:r w:rsidRPr="0062717A">
              <w:rPr>
                <w:rFonts w:cs="Arial"/>
                <w:bCs/>
                <w:lang w:eastAsia="ja-JP"/>
              </w:rPr>
              <w:t>-</w:t>
            </w:r>
          </w:p>
        </w:tc>
        <w:tc>
          <w:tcPr>
            <w:tcW w:w="858" w:type="dxa"/>
            <w:shd w:val="clear" w:color="auto" w:fill="auto"/>
            <w:noWrap/>
            <w:vAlign w:val="center"/>
          </w:tcPr>
          <w:p w14:paraId="6E7E71CF"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03E0F1A9"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67A3A3C1" w14:textId="77777777" w:rsidR="007E31E8" w:rsidRPr="0062717A" w:rsidRDefault="007E31E8" w:rsidP="00944837">
            <w:pPr>
              <w:pStyle w:val="TAC"/>
              <w:rPr>
                <w:bCs/>
              </w:rPr>
            </w:pPr>
            <w:r w:rsidRPr="0062717A">
              <w:rPr>
                <w:bCs/>
                <w:lang w:eastAsia="ja-JP"/>
              </w:rPr>
              <w:t>TDD</w:t>
            </w:r>
          </w:p>
        </w:tc>
        <w:tc>
          <w:tcPr>
            <w:tcW w:w="716" w:type="dxa"/>
            <w:shd w:val="clear" w:color="auto" w:fill="auto"/>
            <w:vAlign w:val="center"/>
          </w:tcPr>
          <w:p w14:paraId="0BCE0845" w14:textId="77777777" w:rsidR="007E31E8" w:rsidRPr="0062717A" w:rsidRDefault="007E31E8" w:rsidP="00944837">
            <w:pPr>
              <w:pStyle w:val="TAC"/>
              <w:rPr>
                <w:bCs/>
              </w:rPr>
            </w:pPr>
            <w:r w:rsidRPr="0062717A">
              <w:rPr>
                <w:bCs/>
                <w:lang w:eastAsia="ja-JP"/>
              </w:rPr>
              <w:t>IMD5</w:t>
            </w:r>
          </w:p>
        </w:tc>
        <w:tc>
          <w:tcPr>
            <w:tcW w:w="850" w:type="dxa"/>
          </w:tcPr>
          <w:p w14:paraId="7A1FFAC8" w14:textId="77777777" w:rsidR="007E31E8" w:rsidRPr="0062717A" w:rsidRDefault="007E31E8" w:rsidP="00944837">
            <w:pPr>
              <w:keepNext/>
              <w:keepLines/>
              <w:spacing w:after="0"/>
              <w:jc w:val="center"/>
            </w:pPr>
          </w:p>
        </w:tc>
      </w:tr>
      <w:tr w:rsidR="007E31E8" w:rsidRPr="0062717A" w14:paraId="468B2F8F" w14:textId="77777777" w:rsidTr="00944837">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DF11AFB"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05A506A0"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26FBC9C5" w14:textId="77777777" w:rsidR="007E31E8" w:rsidRPr="0062717A" w:rsidRDefault="007E31E8" w:rsidP="00944837">
            <w:pPr>
              <w:pStyle w:val="TAC"/>
              <w:rPr>
                <w:bCs/>
                <w:lang w:eastAsia="ja-JP"/>
              </w:rPr>
            </w:pPr>
            <w:r w:rsidRPr="0062717A">
              <w:rPr>
                <w:bCs/>
                <w:lang w:eastAsia="ja-JP"/>
              </w:rPr>
              <w:t>n77</w:t>
            </w:r>
          </w:p>
        </w:tc>
        <w:tc>
          <w:tcPr>
            <w:tcW w:w="861" w:type="dxa"/>
            <w:shd w:val="clear" w:color="auto" w:fill="auto"/>
            <w:noWrap/>
            <w:vAlign w:val="center"/>
          </w:tcPr>
          <w:p w14:paraId="24785366" w14:textId="77777777" w:rsidR="007E31E8" w:rsidRPr="0062717A" w:rsidRDefault="007E31E8" w:rsidP="00944837">
            <w:pPr>
              <w:pStyle w:val="TAC"/>
              <w:rPr>
                <w:bCs/>
              </w:rPr>
            </w:pPr>
            <w:r w:rsidRPr="0062717A">
              <w:rPr>
                <w:bCs/>
              </w:rPr>
              <w:t>15</w:t>
            </w:r>
          </w:p>
        </w:tc>
        <w:tc>
          <w:tcPr>
            <w:tcW w:w="1139" w:type="dxa"/>
            <w:shd w:val="clear" w:color="auto" w:fill="auto"/>
            <w:noWrap/>
            <w:vAlign w:val="center"/>
          </w:tcPr>
          <w:p w14:paraId="372438D0"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shd w:val="clear" w:color="auto" w:fill="auto"/>
            <w:noWrap/>
            <w:vAlign w:val="center"/>
          </w:tcPr>
          <w:p w14:paraId="03A4455B" w14:textId="77777777" w:rsidR="007E31E8" w:rsidRPr="0062717A" w:rsidRDefault="007E31E8" w:rsidP="00944837">
            <w:pPr>
              <w:pStyle w:val="TAC"/>
              <w:rPr>
                <w:rFonts w:cs="Arial"/>
                <w:bCs/>
              </w:rPr>
            </w:pPr>
            <w:r w:rsidRPr="0062717A">
              <w:rPr>
                <w:rFonts w:cs="Arial"/>
                <w:bCs/>
                <w:lang w:eastAsia="ja-JP"/>
              </w:rPr>
              <w:t>REFSENS</w:t>
            </w:r>
          </w:p>
        </w:tc>
        <w:tc>
          <w:tcPr>
            <w:tcW w:w="858" w:type="dxa"/>
            <w:shd w:val="clear" w:color="auto" w:fill="auto"/>
            <w:noWrap/>
            <w:vAlign w:val="center"/>
          </w:tcPr>
          <w:p w14:paraId="5005539A"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776526D7"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7E8FF585" w14:textId="77777777" w:rsidR="007E31E8" w:rsidRPr="0062717A" w:rsidRDefault="007E31E8" w:rsidP="00944837">
            <w:pPr>
              <w:pStyle w:val="TAC"/>
              <w:rPr>
                <w:bCs/>
              </w:rPr>
            </w:pPr>
            <w:r w:rsidRPr="0062717A">
              <w:rPr>
                <w:bCs/>
                <w:lang w:eastAsia="ja-JP"/>
              </w:rPr>
              <w:t>TDD</w:t>
            </w:r>
          </w:p>
        </w:tc>
        <w:tc>
          <w:tcPr>
            <w:tcW w:w="716" w:type="dxa"/>
            <w:shd w:val="clear" w:color="auto" w:fill="auto"/>
            <w:vAlign w:val="center"/>
          </w:tcPr>
          <w:p w14:paraId="73CAF36A" w14:textId="77777777" w:rsidR="007E31E8" w:rsidRPr="0062717A" w:rsidRDefault="007E31E8" w:rsidP="00944837">
            <w:pPr>
              <w:pStyle w:val="TAC"/>
              <w:rPr>
                <w:bCs/>
              </w:rPr>
            </w:pPr>
            <w:r w:rsidRPr="0062717A">
              <w:rPr>
                <w:bCs/>
                <w:lang w:eastAsia="ja-JP"/>
              </w:rPr>
              <w:t>N/A</w:t>
            </w:r>
          </w:p>
        </w:tc>
        <w:tc>
          <w:tcPr>
            <w:tcW w:w="850" w:type="dxa"/>
          </w:tcPr>
          <w:p w14:paraId="4BE90C56" w14:textId="77777777" w:rsidR="007E31E8" w:rsidRPr="0062717A" w:rsidRDefault="007E31E8" w:rsidP="00944837">
            <w:pPr>
              <w:keepNext/>
              <w:keepLines/>
              <w:spacing w:after="0"/>
              <w:jc w:val="center"/>
            </w:pPr>
          </w:p>
        </w:tc>
      </w:tr>
      <w:tr w:rsidR="007E31E8" w:rsidRPr="0062717A" w14:paraId="7F3F3701" w14:textId="77777777" w:rsidTr="00944837">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4AC6580"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tcPr>
          <w:p w14:paraId="44BED690" w14:textId="77777777" w:rsidR="007E31E8" w:rsidRPr="0062717A" w:rsidRDefault="007E31E8" w:rsidP="00944837">
            <w:pPr>
              <w:pStyle w:val="TAC"/>
            </w:pPr>
            <w:r w:rsidRPr="0062717A">
              <w:rPr>
                <w:lang w:eastAsia="ja-JP"/>
              </w:rPr>
              <w:t>1</w:t>
            </w:r>
          </w:p>
        </w:tc>
        <w:tc>
          <w:tcPr>
            <w:tcW w:w="1000" w:type="dxa"/>
            <w:tcBorders>
              <w:left w:val="single" w:sz="4" w:space="0" w:color="auto"/>
            </w:tcBorders>
            <w:shd w:val="clear" w:color="auto" w:fill="auto"/>
            <w:vAlign w:val="center"/>
          </w:tcPr>
          <w:p w14:paraId="683A1DD7" w14:textId="77777777" w:rsidR="007E31E8" w:rsidRPr="0062717A" w:rsidRDefault="007E31E8" w:rsidP="00944837">
            <w:pPr>
              <w:pStyle w:val="TAC"/>
              <w:rPr>
                <w:bCs/>
                <w:lang w:eastAsia="ja-JP"/>
              </w:rPr>
            </w:pPr>
            <w:r w:rsidRPr="0062717A">
              <w:rPr>
                <w:bCs/>
                <w:lang w:eastAsia="ja-JP"/>
              </w:rPr>
              <w:t>3</w:t>
            </w:r>
          </w:p>
        </w:tc>
        <w:tc>
          <w:tcPr>
            <w:tcW w:w="861" w:type="dxa"/>
            <w:shd w:val="clear" w:color="auto" w:fill="auto"/>
            <w:noWrap/>
            <w:vAlign w:val="center"/>
          </w:tcPr>
          <w:p w14:paraId="18979E8B" w14:textId="77777777" w:rsidR="007E31E8" w:rsidRPr="0062717A" w:rsidRDefault="007E31E8" w:rsidP="00944837">
            <w:pPr>
              <w:pStyle w:val="TAC"/>
              <w:rPr>
                <w:bCs/>
              </w:rPr>
            </w:pPr>
            <w:r w:rsidRPr="0062717A">
              <w:rPr>
                <w:bCs/>
                <w:lang w:eastAsia="ja-JP"/>
              </w:rPr>
              <w:t>N/A</w:t>
            </w:r>
          </w:p>
        </w:tc>
        <w:tc>
          <w:tcPr>
            <w:tcW w:w="1139" w:type="dxa"/>
            <w:shd w:val="clear" w:color="auto" w:fill="auto"/>
            <w:noWrap/>
            <w:vAlign w:val="center"/>
          </w:tcPr>
          <w:p w14:paraId="0BAA0162" w14:textId="77777777" w:rsidR="007E31E8" w:rsidRPr="0062717A" w:rsidRDefault="007E31E8" w:rsidP="00944837">
            <w:pPr>
              <w:pStyle w:val="TAC"/>
              <w:rPr>
                <w:rFonts w:cs="Arial"/>
                <w:bCs/>
                <w:lang w:eastAsia="ja-JP"/>
              </w:rPr>
            </w:pPr>
            <w:r w:rsidRPr="0062717A">
              <w:rPr>
                <w:rFonts w:cs="Arial"/>
                <w:bCs/>
              </w:rPr>
              <w:t>REFSENS</w:t>
            </w:r>
          </w:p>
        </w:tc>
        <w:tc>
          <w:tcPr>
            <w:tcW w:w="1136" w:type="dxa"/>
            <w:shd w:val="clear" w:color="auto" w:fill="auto"/>
            <w:noWrap/>
            <w:vAlign w:val="center"/>
          </w:tcPr>
          <w:p w14:paraId="1403B9A3" w14:textId="77777777" w:rsidR="007E31E8" w:rsidRPr="0062717A" w:rsidRDefault="007E31E8" w:rsidP="00944837">
            <w:pPr>
              <w:pStyle w:val="TAC"/>
              <w:rPr>
                <w:rFonts w:cs="Arial"/>
                <w:bCs/>
              </w:rPr>
            </w:pPr>
            <w:r w:rsidRPr="0062717A">
              <w:rPr>
                <w:rFonts w:cs="Arial"/>
                <w:bCs/>
                <w:lang w:eastAsia="ja-JP"/>
              </w:rPr>
              <w:t>-</w:t>
            </w:r>
          </w:p>
        </w:tc>
        <w:tc>
          <w:tcPr>
            <w:tcW w:w="858" w:type="dxa"/>
            <w:shd w:val="clear" w:color="auto" w:fill="auto"/>
            <w:noWrap/>
            <w:vAlign w:val="center"/>
          </w:tcPr>
          <w:p w14:paraId="6DF55C0F"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78D98DFA"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4D28AAA1" w14:textId="77777777" w:rsidR="007E31E8" w:rsidRPr="0062717A" w:rsidRDefault="007E31E8" w:rsidP="00944837">
            <w:pPr>
              <w:pStyle w:val="TAC"/>
              <w:rPr>
                <w:bCs/>
              </w:rPr>
            </w:pPr>
            <w:r w:rsidRPr="0062717A">
              <w:rPr>
                <w:bCs/>
              </w:rPr>
              <w:t>FDD</w:t>
            </w:r>
          </w:p>
        </w:tc>
        <w:tc>
          <w:tcPr>
            <w:tcW w:w="716" w:type="dxa"/>
            <w:shd w:val="clear" w:color="auto" w:fill="auto"/>
            <w:vAlign w:val="center"/>
          </w:tcPr>
          <w:p w14:paraId="2C26B13D" w14:textId="77777777" w:rsidR="007E31E8" w:rsidRPr="0062717A" w:rsidRDefault="007E31E8" w:rsidP="00944837">
            <w:pPr>
              <w:pStyle w:val="TAC"/>
              <w:rPr>
                <w:bCs/>
              </w:rPr>
            </w:pPr>
            <w:r w:rsidRPr="0062717A">
              <w:rPr>
                <w:lang w:eastAsia="ja-JP"/>
              </w:rPr>
              <w:t>N/A</w:t>
            </w:r>
          </w:p>
        </w:tc>
        <w:tc>
          <w:tcPr>
            <w:tcW w:w="850" w:type="dxa"/>
          </w:tcPr>
          <w:p w14:paraId="636A4753" w14:textId="77777777" w:rsidR="007E31E8" w:rsidRPr="0062717A" w:rsidRDefault="007E31E8" w:rsidP="00944837">
            <w:pPr>
              <w:keepNext/>
              <w:keepLines/>
              <w:spacing w:after="0"/>
              <w:jc w:val="center"/>
            </w:pPr>
          </w:p>
        </w:tc>
      </w:tr>
      <w:tr w:rsidR="007E31E8" w:rsidRPr="0062717A" w14:paraId="3139359E"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372E2B3B"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013D58AB"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297F509E" w14:textId="77777777" w:rsidR="007E31E8" w:rsidRPr="0062717A" w:rsidRDefault="007E31E8" w:rsidP="00944837">
            <w:pPr>
              <w:pStyle w:val="TAC"/>
              <w:rPr>
                <w:bCs/>
                <w:lang w:eastAsia="ja-JP"/>
              </w:rPr>
            </w:pPr>
            <w:r w:rsidRPr="0062717A">
              <w:rPr>
                <w:bCs/>
                <w:lang w:eastAsia="ja-JP"/>
              </w:rPr>
              <w:t>n78</w:t>
            </w:r>
          </w:p>
        </w:tc>
        <w:tc>
          <w:tcPr>
            <w:tcW w:w="861" w:type="dxa"/>
            <w:shd w:val="clear" w:color="auto" w:fill="auto"/>
            <w:noWrap/>
            <w:vAlign w:val="center"/>
          </w:tcPr>
          <w:p w14:paraId="14449598" w14:textId="77777777" w:rsidR="007E31E8" w:rsidRPr="0062717A" w:rsidRDefault="007E31E8" w:rsidP="00944837">
            <w:pPr>
              <w:pStyle w:val="TAC"/>
              <w:rPr>
                <w:bCs/>
              </w:rPr>
            </w:pPr>
            <w:r w:rsidRPr="0062717A">
              <w:rPr>
                <w:bCs/>
                <w:lang w:eastAsia="ja-JP"/>
              </w:rPr>
              <w:t>15</w:t>
            </w:r>
          </w:p>
        </w:tc>
        <w:tc>
          <w:tcPr>
            <w:tcW w:w="1139" w:type="dxa"/>
            <w:shd w:val="clear" w:color="auto" w:fill="auto"/>
            <w:noWrap/>
            <w:vAlign w:val="center"/>
          </w:tcPr>
          <w:p w14:paraId="262B9F2E"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shd w:val="clear" w:color="auto" w:fill="auto"/>
            <w:noWrap/>
            <w:vAlign w:val="center"/>
          </w:tcPr>
          <w:p w14:paraId="72867752" w14:textId="77777777" w:rsidR="007E31E8" w:rsidRPr="0062717A" w:rsidRDefault="007E31E8" w:rsidP="00944837">
            <w:pPr>
              <w:pStyle w:val="TAC"/>
              <w:rPr>
                <w:rFonts w:cs="Arial"/>
                <w:bCs/>
              </w:rPr>
            </w:pPr>
            <w:r w:rsidRPr="0062717A">
              <w:rPr>
                <w:rFonts w:cs="Arial"/>
                <w:bCs/>
              </w:rPr>
              <w:t>REFSENS</w:t>
            </w:r>
          </w:p>
        </w:tc>
        <w:tc>
          <w:tcPr>
            <w:tcW w:w="858" w:type="dxa"/>
            <w:shd w:val="clear" w:color="auto" w:fill="auto"/>
            <w:noWrap/>
            <w:vAlign w:val="center"/>
          </w:tcPr>
          <w:p w14:paraId="2B9C718D"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2BBCE78B"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090B979E" w14:textId="77777777" w:rsidR="007E31E8" w:rsidRPr="0062717A" w:rsidRDefault="007E31E8" w:rsidP="00944837">
            <w:pPr>
              <w:pStyle w:val="TAC"/>
              <w:rPr>
                <w:bCs/>
              </w:rPr>
            </w:pPr>
            <w:r w:rsidRPr="0062717A">
              <w:rPr>
                <w:bCs/>
              </w:rPr>
              <w:t>TDD</w:t>
            </w:r>
          </w:p>
        </w:tc>
        <w:tc>
          <w:tcPr>
            <w:tcW w:w="716" w:type="dxa"/>
            <w:shd w:val="clear" w:color="auto" w:fill="auto"/>
            <w:vAlign w:val="center"/>
          </w:tcPr>
          <w:p w14:paraId="1CC42CE4" w14:textId="77777777" w:rsidR="007E31E8" w:rsidRPr="0062717A" w:rsidRDefault="007E31E8" w:rsidP="00944837">
            <w:pPr>
              <w:pStyle w:val="TAC"/>
              <w:rPr>
                <w:bCs/>
              </w:rPr>
            </w:pPr>
            <w:r w:rsidRPr="0062717A">
              <w:rPr>
                <w:lang w:eastAsia="ja-JP"/>
              </w:rPr>
              <w:t>N/A</w:t>
            </w:r>
          </w:p>
        </w:tc>
        <w:tc>
          <w:tcPr>
            <w:tcW w:w="850" w:type="dxa"/>
          </w:tcPr>
          <w:p w14:paraId="2CFAEBEA" w14:textId="77777777" w:rsidR="007E31E8" w:rsidRPr="0062717A" w:rsidRDefault="007E31E8" w:rsidP="00944837">
            <w:pPr>
              <w:keepNext/>
              <w:keepLines/>
              <w:spacing w:after="0"/>
              <w:jc w:val="center"/>
            </w:pPr>
          </w:p>
        </w:tc>
      </w:tr>
      <w:tr w:rsidR="007E31E8" w:rsidRPr="0062717A" w14:paraId="4606EB15"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7ACABE6B" w14:textId="77777777" w:rsidR="007E31E8" w:rsidRPr="0062717A" w:rsidRDefault="007E31E8" w:rsidP="00944837">
            <w:pPr>
              <w:pStyle w:val="TAC"/>
            </w:pPr>
            <w:r w:rsidRPr="0062717A">
              <w:rPr>
                <w:bCs/>
              </w:rPr>
              <w:t>DC_3A_n78A-n79A</w:t>
            </w:r>
          </w:p>
        </w:tc>
        <w:tc>
          <w:tcPr>
            <w:tcW w:w="716" w:type="dxa"/>
            <w:tcBorders>
              <w:top w:val="nil"/>
              <w:left w:val="single" w:sz="4" w:space="0" w:color="auto"/>
              <w:bottom w:val="single" w:sz="4" w:space="0" w:color="auto"/>
              <w:right w:val="single" w:sz="4" w:space="0" w:color="auto"/>
            </w:tcBorders>
          </w:tcPr>
          <w:p w14:paraId="4EF80EC6"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1D5B9E2B" w14:textId="77777777" w:rsidR="007E31E8" w:rsidRPr="0062717A" w:rsidRDefault="007E31E8" w:rsidP="00944837">
            <w:pPr>
              <w:pStyle w:val="TAC"/>
              <w:rPr>
                <w:bCs/>
                <w:lang w:eastAsia="ja-JP"/>
              </w:rPr>
            </w:pPr>
            <w:r w:rsidRPr="0062717A">
              <w:rPr>
                <w:bCs/>
                <w:lang w:eastAsia="ja-JP"/>
              </w:rPr>
              <w:t>n79</w:t>
            </w:r>
          </w:p>
        </w:tc>
        <w:tc>
          <w:tcPr>
            <w:tcW w:w="861" w:type="dxa"/>
            <w:shd w:val="clear" w:color="auto" w:fill="auto"/>
            <w:noWrap/>
            <w:vAlign w:val="center"/>
          </w:tcPr>
          <w:p w14:paraId="5ECFA219" w14:textId="77777777" w:rsidR="007E31E8" w:rsidRPr="0062717A" w:rsidRDefault="007E31E8" w:rsidP="00944837">
            <w:pPr>
              <w:pStyle w:val="TAC"/>
              <w:rPr>
                <w:bCs/>
              </w:rPr>
            </w:pPr>
            <w:r w:rsidRPr="0062717A">
              <w:rPr>
                <w:bCs/>
                <w:lang w:eastAsia="ja-JP"/>
              </w:rPr>
              <w:t>15</w:t>
            </w:r>
          </w:p>
        </w:tc>
        <w:tc>
          <w:tcPr>
            <w:tcW w:w="1139" w:type="dxa"/>
            <w:shd w:val="clear" w:color="auto" w:fill="auto"/>
            <w:noWrap/>
            <w:vAlign w:val="center"/>
          </w:tcPr>
          <w:p w14:paraId="5E8A880D"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shd w:val="clear" w:color="auto" w:fill="auto"/>
            <w:noWrap/>
            <w:vAlign w:val="center"/>
          </w:tcPr>
          <w:p w14:paraId="039234F1" w14:textId="77777777" w:rsidR="007E31E8" w:rsidRPr="0062717A" w:rsidRDefault="007E31E8" w:rsidP="00944837">
            <w:pPr>
              <w:pStyle w:val="TAC"/>
              <w:rPr>
                <w:rFonts w:cs="Arial"/>
                <w:bCs/>
              </w:rPr>
            </w:pPr>
            <w:r w:rsidRPr="0062717A">
              <w:rPr>
                <w:rFonts w:cs="Arial"/>
                <w:bCs/>
                <w:lang w:eastAsia="ja-JP"/>
              </w:rPr>
              <w:t>-70.5+TT</w:t>
            </w:r>
          </w:p>
        </w:tc>
        <w:tc>
          <w:tcPr>
            <w:tcW w:w="858" w:type="dxa"/>
            <w:shd w:val="clear" w:color="auto" w:fill="auto"/>
            <w:noWrap/>
            <w:vAlign w:val="center"/>
          </w:tcPr>
          <w:p w14:paraId="1B05A957"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433E3364"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4446536D" w14:textId="77777777" w:rsidR="007E31E8" w:rsidRPr="0062717A" w:rsidRDefault="007E31E8" w:rsidP="00944837">
            <w:pPr>
              <w:pStyle w:val="TAC"/>
              <w:rPr>
                <w:bCs/>
              </w:rPr>
            </w:pPr>
            <w:r w:rsidRPr="0062717A">
              <w:rPr>
                <w:bCs/>
              </w:rPr>
              <w:t>TDD</w:t>
            </w:r>
          </w:p>
        </w:tc>
        <w:tc>
          <w:tcPr>
            <w:tcW w:w="716" w:type="dxa"/>
            <w:shd w:val="clear" w:color="auto" w:fill="auto"/>
            <w:vAlign w:val="center"/>
          </w:tcPr>
          <w:p w14:paraId="58FB5D1B" w14:textId="77777777" w:rsidR="007E31E8" w:rsidRPr="0062717A" w:rsidRDefault="007E31E8" w:rsidP="00944837">
            <w:pPr>
              <w:pStyle w:val="TAC"/>
              <w:rPr>
                <w:bCs/>
              </w:rPr>
            </w:pPr>
            <w:r w:rsidRPr="0062717A">
              <w:rPr>
                <w:lang w:eastAsia="ja-JP"/>
              </w:rPr>
              <w:t>IMD3</w:t>
            </w:r>
          </w:p>
        </w:tc>
        <w:tc>
          <w:tcPr>
            <w:tcW w:w="850" w:type="dxa"/>
          </w:tcPr>
          <w:p w14:paraId="3E2FACDA" w14:textId="77777777" w:rsidR="007E31E8" w:rsidRPr="0062717A" w:rsidRDefault="007E31E8" w:rsidP="00944837">
            <w:pPr>
              <w:keepNext/>
              <w:keepLines/>
              <w:spacing w:after="0"/>
              <w:jc w:val="center"/>
            </w:pPr>
          </w:p>
        </w:tc>
      </w:tr>
      <w:tr w:rsidR="007E31E8" w:rsidRPr="0062717A" w14:paraId="701F4826"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12754DD6"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tcPr>
          <w:p w14:paraId="3937CFFA" w14:textId="77777777" w:rsidR="007E31E8" w:rsidRPr="0062717A" w:rsidRDefault="007E31E8" w:rsidP="00944837">
            <w:pPr>
              <w:pStyle w:val="TAC"/>
            </w:pPr>
            <w:r w:rsidRPr="0062717A">
              <w:rPr>
                <w:lang w:eastAsia="ja-JP"/>
              </w:rPr>
              <w:t>2</w:t>
            </w:r>
          </w:p>
        </w:tc>
        <w:tc>
          <w:tcPr>
            <w:tcW w:w="1000" w:type="dxa"/>
            <w:tcBorders>
              <w:left w:val="single" w:sz="4" w:space="0" w:color="auto"/>
            </w:tcBorders>
            <w:shd w:val="clear" w:color="auto" w:fill="auto"/>
            <w:vAlign w:val="center"/>
          </w:tcPr>
          <w:p w14:paraId="2D327D5E" w14:textId="77777777" w:rsidR="007E31E8" w:rsidRPr="0062717A" w:rsidRDefault="007E31E8" w:rsidP="00944837">
            <w:pPr>
              <w:pStyle w:val="TAC"/>
              <w:rPr>
                <w:bCs/>
                <w:lang w:eastAsia="ja-JP"/>
              </w:rPr>
            </w:pPr>
            <w:r w:rsidRPr="0062717A">
              <w:rPr>
                <w:bCs/>
                <w:lang w:eastAsia="ja-JP"/>
              </w:rPr>
              <w:t>3</w:t>
            </w:r>
          </w:p>
        </w:tc>
        <w:tc>
          <w:tcPr>
            <w:tcW w:w="861" w:type="dxa"/>
            <w:shd w:val="clear" w:color="auto" w:fill="auto"/>
            <w:noWrap/>
            <w:vAlign w:val="center"/>
          </w:tcPr>
          <w:p w14:paraId="050046EF" w14:textId="77777777" w:rsidR="007E31E8" w:rsidRPr="0062717A" w:rsidRDefault="007E31E8" w:rsidP="00944837">
            <w:pPr>
              <w:pStyle w:val="TAC"/>
              <w:rPr>
                <w:bCs/>
              </w:rPr>
            </w:pPr>
            <w:r w:rsidRPr="0062717A">
              <w:rPr>
                <w:bCs/>
                <w:lang w:eastAsia="ja-JP"/>
              </w:rPr>
              <w:t>N/A</w:t>
            </w:r>
          </w:p>
        </w:tc>
        <w:tc>
          <w:tcPr>
            <w:tcW w:w="1139" w:type="dxa"/>
            <w:shd w:val="clear" w:color="auto" w:fill="auto"/>
            <w:noWrap/>
            <w:vAlign w:val="center"/>
          </w:tcPr>
          <w:p w14:paraId="76ADF2BF" w14:textId="77777777" w:rsidR="007E31E8" w:rsidRPr="0062717A" w:rsidRDefault="007E31E8" w:rsidP="00944837">
            <w:pPr>
              <w:pStyle w:val="TAC"/>
              <w:rPr>
                <w:rFonts w:cs="Arial"/>
                <w:bCs/>
                <w:lang w:eastAsia="ja-JP"/>
              </w:rPr>
            </w:pPr>
            <w:r w:rsidRPr="0062717A">
              <w:rPr>
                <w:rFonts w:cs="Arial"/>
                <w:bCs/>
              </w:rPr>
              <w:t>REFSENS</w:t>
            </w:r>
          </w:p>
        </w:tc>
        <w:tc>
          <w:tcPr>
            <w:tcW w:w="1136" w:type="dxa"/>
            <w:shd w:val="clear" w:color="auto" w:fill="auto"/>
            <w:noWrap/>
            <w:vAlign w:val="center"/>
          </w:tcPr>
          <w:p w14:paraId="0A4684DF" w14:textId="77777777" w:rsidR="007E31E8" w:rsidRPr="0062717A" w:rsidRDefault="007E31E8" w:rsidP="00944837">
            <w:pPr>
              <w:pStyle w:val="TAC"/>
              <w:rPr>
                <w:rFonts w:cs="Arial"/>
                <w:bCs/>
              </w:rPr>
            </w:pPr>
            <w:r w:rsidRPr="0062717A">
              <w:rPr>
                <w:rFonts w:cs="Arial"/>
                <w:bCs/>
                <w:lang w:eastAsia="ja-JP"/>
              </w:rPr>
              <w:t>-</w:t>
            </w:r>
          </w:p>
        </w:tc>
        <w:tc>
          <w:tcPr>
            <w:tcW w:w="858" w:type="dxa"/>
            <w:shd w:val="clear" w:color="auto" w:fill="auto"/>
            <w:noWrap/>
            <w:vAlign w:val="center"/>
          </w:tcPr>
          <w:p w14:paraId="4E641FAD"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72200051"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50B926C6" w14:textId="77777777" w:rsidR="007E31E8" w:rsidRPr="0062717A" w:rsidRDefault="007E31E8" w:rsidP="00944837">
            <w:pPr>
              <w:pStyle w:val="TAC"/>
              <w:rPr>
                <w:bCs/>
              </w:rPr>
            </w:pPr>
            <w:r w:rsidRPr="0062717A">
              <w:rPr>
                <w:bCs/>
              </w:rPr>
              <w:t>FDD</w:t>
            </w:r>
          </w:p>
        </w:tc>
        <w:tc>
          <w:tcPr>
            <w:tcW w:w="716" w:type="dxa"/>
            <w:shd w:val="clear" w:color="auto" w:fill="auto"/>
            <w:vAlign w:val="center"/>
          </w:tcPr>
          <w:p w14:paraId="6A1163CD" w14:textId="77777777" w:rsidR="007E31E8" w:rsidRPr="0062717A" w:rsidRDefault="007E31E8" w:rsidP="00944837">
            <w:pPr>
              <w:pStyle w:val="TAC"/>
              <w:rPr>
                <w:bCs/>
              </w:rPr>
            </w:pPr>
            <w:r w:rsidRPr="0062717A">
              <w:rPr>
                <w:lang w:eastAsia="ja-JP"/>
              </w:rPr>
              <w:t>N/A</w:t>
            </w:r>
          </w:p>
        </w:tc>
        <w:tc>
          <w:tcPr>
            <w:tcW w:w="850" w:type="dxa"/>
          </w:tcPr>
          <w:p w14:paraId="382EA290" w14:textId="77777777" w:rsidR="007E31E8" w:rsidRPr="0062717A" w:rsidRDefault="007E31E8" w:rsidP="00944837">
            <w:pPr>
              <w:keepNext/>
              <w:keepLines/>
              <w:spacing w:after="0"/>
              <w:jc w:val="center"/>
            </w:pPr>
          </w:p>
        </w:tc>
      </w:tr>
      <w:tr w:rsidR="007E31E8" w:rsidRPr="0062717A" w14:paraId="73F2FA8B"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7B1FD1D6"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0EC1FEA6"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4352DC2E" w14:textId="77777777" w:rsidR="007E31E8" w:rsidRPr="0062717A" w:rsidRDefault="007E31E8" w:rsidP="00944837">
            <w:pPr>
              <w:pStyle w:val="TAC"/>
              <w:rPr>
                <w:bCs/>
                <w:lang w:eastAsia="ja-JP"/>
              </w:rPr>
            </w:pPr>
            <w:r w:rsidRPr="0062717A">
              <w:rPr>
                <w:bCs/>
                <w:lang w:eastAsia="ja-JP"/>
              </w:rPr>
              <w:t>n78</w:t>
            </w:r>
          </w:p>
        </w:tc>
        <w:tc>
          <w:tcPr>
            <w:tcW w:w="861" w:type="dxa"/>
            <w:shd w:val="clear" w:color="auto" w:fill="auto"/>
            <w:noWrap/>
            <w:vAlign w:val="center"/>
          </w:tcPr>
          <w:p w14:paraId="5CD59B30" w14:textId="77777777" w:rsidR="007E31E8" w:rsidRPr="0062717A" w:rsidRDefault="007E31E8" w:rsidP="00944837">
            <w:pPr>
              <w:pStyle w:val="TAC"/>
              <w:rPr>
                <w:bCs/>
              </w:rPr>
            </w:pPr>
            <w:r w:rsidRPr="0062717A">
              <w:rPr>
                <w:bCs/>
                <w:lang w:eastAsia="ja-JP"/>
              </w:rPr>
              <w:t>15</w:t>
            </w:r>
          </w:p>
        </w:tc>
        <w:tc>
          <w:tcPr>
            <w:tcW w:w="1139" w:type="dxa"/>
            <w:shd w:val="clear" w:color="auto" w:fill="auto"/>
            <w:noWrap/>
            <w:vAlign w:val="center"/>
          </w:tcPr>
          <w:p w14:paraId="09AF6F69"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shd w:val="clear" w:color="auto" w:fill="auto"/>
            <w:noWrap/>
            <w:vAlign w:val="center"/>
          </w:tcPr>
          <w:p w14:paraId="2A51C2FF" w14:textId="77777777" w:rsidR="007E31E8" w:rsidRPr="0062717A" w:rsidRDefault="007E31E8" w:rsidP="00944837">
            <w:pPr>
              <w:pStyle w:val="TAC"/>
              <w:rPr>
                <w:rFonts w:cs="Arial"/>
                <w:bCs/>
              </w:rPr>
            </w:pPr>
            <w:r w:rsidRPr="0062717A">
              <w:rPr>
                <w:rFonts w:cs="Arial"/>
                <w:bCs/>
                <w:lang w:eastAsia="ja-JP"/>
              </w:rPr>
              <w:t>-70.6+TT</w:t>
            </w:r>
          </w:p>
        </w:tc>
        <w:tc>
          <w:tcPr>
            <w:tcW w:w="858" w:type="dxa"/>
            <w:shd w:val="clear" w:color="auto" w:fill="auto"/>
            <w:noWrap/>
            <w:vAlign w:val="center"/>
          </w:tcPr>
          <w:p w14:paraId="1DB27ECA"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63B6D02A"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775CD1B7" w14:textId="77777777" w:rsidR="007E31E8" w:rsidRPr="0062717A" w:rsidRDefault="007E31E8" w:rsidP="00944837">
            <w:pPr>
              <w:pStyle w:val="TAC"/>
              <w:rPr>
                <w:bCs/>
              </w:rPr>
            </w:pPr>
            <w:r w:rsidRPr="0062717A">
              <w:rPr>
                <w:bCs/>
              </w:rPr>
              <w:t>TDD</w:t>
            </w:r>
          </w:p>
        </w:tc>
        <w:tc>
          <w:tcPr>
            <w:tcW w:w="716" w:type="dxa"/>
            <w:shd w:val="clear" w:color="auto" w:fill="auto"/>
            <w:vAlign w:val="center"/>
          </w:tcPr>
          <w:p w14:paraId="3EE6605A" w14:textId="77777777" w:rsidR="007E31E8" w:rsidRPr="0062717A" w:rsidRDefault="007E31E8" w:rsidP="00944837">
            <w:pPr>
              <w:pStyle w:val="TAC"/>
              <w:rPr>
                <w:bCs/>
              </w:rPr>
            </w:pPr>
            <w:r w:rsidRPr="0062717A">
              <w:rPr>
                <w:lang w:eastAsia="ja-JP"/>
              </w:rPr>
              <w:t>IMD5</w:t>
            </w:r>
          </w:p>
        </w:tc>
        <w:tc>
          <w:tcPr>
            <w:tcW w:w="850" w:type="dxa"/>
          </w:tcPr>
          <w:p w14:paraId="270B34BD" w14:textId="77777777" w:rsidR="007E31E8" w:rsidRPr="0062717A" w:rsidRDefault="007E31E8" w:rsidP="00944837">
            <w:pPr>
              <w:keepNext/>
              <w:keepLines/>
              <w:spacing w:after="0"/>
              <w:jc w:val="center"/>
            </w:pPr>
          </w:p>
        </w:tc>
      </w:tr>
      <w:tr w:rsidR="007E31E8" w:rsidRPr="0062717A" w14:paraId="4E2868BD" w14:textId="77777777" w:rsidTr="00944837">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B829610"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6BC3CF7B"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51FBA28F" w14:textId="77777777" w:rsidR="007E31E8" w:rsidRPr="0062717A" w:rsidRDefault="007E31E8" w:rsidP="00944837">
            <w:pPr>
              <w:pStyle w:val="TAC"/>
              <w:rPr>
                <w:bCs/>
                <w:lang w:eastAsia="ja-JP"/>
              </w:rPr>
            </w:pPr>
            <w:r w:rsidRPr="0062717A">
              <w:rPr>
                <w:bCs/>
                <w:lang w:eastAsia="ja-JP"/>
              </w:rPr>
              <w:t>n79</w:t>
            </w:r>
          </w:p>
        </w:tc>
        <w:tc>
          <w:tcPr>
            <w:tcW w:w="861" w:type="dxa"/>
            <w:shd w:val="clear" w:color="auto" w:fill="auto"/>
            <w:noWrap/>
            <w:vAlign w:val="center"/>
          </w:tcPr>
          <w:p w14:paraId="3D9831F9" w14:textId="77777777" w:rsidR="007E31E8" w:rsidRPr="0062717A" w:rsidRDefault="007E31E8" w:rsidP="00944837">
            <w:pPr>
              <w:pStyle w:val="TAC"/>
              <w:rPr>
                <w:bCs/>
              </w:rPr>
            </w:pPr>
            <w:r w:rsidRPr="0062717A">
              <w:rPr>
                <w:bCs/>
                <w:lang w:eastAsia="ja-JP"/>
              </w:rPr>
              <w:t>15</w:t>
            </w:r>
          </w:p>
        </w:tc>
        <w:tc>
          <w:tcPr>
            <w:tcW w:w="1139" w:type="dxa"/>
            <w:shd w:val="clear" w:color="auto" w:fill="auto"/>
            <w:noWrap/>
            <w:vAlign w:val="center"/>
          </w:tcPr>
          <w:p w14:paraId="12C1F820"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shd w:val="clear" w:color="auto" w:fill="auto"/>
            <w:noWrap/>
            <w:vAlign w:val="center"/>
          </w:tcPr>
          <w:p w14:paraId="36588EDC" w14:textId="77777777" w:rsidR="007E31E8" w:rsidRPr="0062717A" w:rsidRDefault="007E31E8" w:rsidP="00944837">
            <w:pPr>
              <w:pStyle w:val="TAC"/>
              <w:rPr>
                <w:rFonts w:cs="Arial"/>
                <w:bCs/>
              </w:rPr>
            </w:pPr>
            <w:r w:rsidRPr="0062717A">
              <w:rPr>
                <w:rFonts w:cs="Arial"/>
                <w:bCs/>
              </w:rPr>
              <w:t>REFSENS</w:t>
            </w:r>
          </w:p>
        </w:tc>
        <w:tc>
          <w:tcPr>
            <w:tcW w:w="858" w:type="dxa"/>
            <w:shd w:val="clear" w:color="auto" w:fill="auto"/>
            <w:noWrap/>
            <w:vAlign w:val="center"/>
          </w:tcPr>
          <w:p w14:paraId="7E6D6057" w14:textId="77777777" w:rsidR="007E31E8" w:rsidRPr="0062717A" w:rsidRDefault="007E31E8" w:rsidP="00944837">
            <w:pPr>
              <w:pStyle w:val="TAC"/>
              <w:rPr>
                <w:bCs/>
              </w:rPr>
            </w:pPr>
            <w:r w:rsidRPr="0062717A">
              <w:rPr>
                <w:bCs/>
              </w:rPr>
              <w:t>-</w:t>
            </w:r>
          </w:p>
        </w:tc>
        <w:tc>
          <w:tcPr>
            <w:tcW w:w="862" w:type="dxa"/>
            <w:shd w:val="clear" w:color="auto" w:fill="auto"/>
            <w:vAlign w:val="center"/>
          </w:tcPr>
          <w:p w14:paraId="4515E251" w14:textId="77777777" w:rsidR="007E31E8" w:rsidRPr="0062717A" w:rsidRDefault="007E31E8" w:rsidP="00944837">
            <w:pPr>
              <w:pStyle w:val="TAC"/>
              <w:rPr>
                <w:bCs/>
              </w:rPr>
            </w:pPr>
            <w:r w:rsidRPr="0062717A">
              <w:rPr>
                <w:bCs/>
              </w:rPr>
              <w:t>-</w:t>
            </w:r>
          </w:p>
        </w:tc>
        <w:tc>
          <w:tcPr>
            <w:tcW w:w="1002" w:type="dxa"/>
            <w:shd w:val="clear" w:color="auto" w:fill="auto"/>
            <w:vAlign w:val="center"/>
          </w:tcPr>
          <w:p w14:paraId="739808E0" w14:textId="77777777" w:rsidR="007E31E8" w:rsidRPr="0062717A" w:rsidRDefault="007E31E8" w:rsidP="00944837">
            <w:pPr>
              <w:pStyle w:val="TAC"/>
              <w:rPr>
                <w:bCs/>
              </w:rPr>
            </w:pPr>
            <w:r w:rsidRPr="0062717A">
              <w:rPr>
                <w:bCs/>
              </w:rPr>
              <w:t>TDD</w:t>
            </w:r>
          </w:p>
        </w:tc>
        <w:tc>
          <w:tcPr>
            <w:tcW w:w="716" w:type="dxa"/>
            <w:shd w:val="clear" w:color="auto" w:fill="auto"/>
            <w:vAlign w:val="center"/>
          </w:tcPr>
          <w:p w14:paraId="2A997635" w14:textId="77777777" w:rsidR="007E31E8" w:rsidRPr="0062717A" w:rsidRDefault="007E31E8" w:rsidP="00944837">
            <w:pPr>
              <w:pStyle w:val="TAC"/>
              <w:rPr>
                <w:bCs/>
              </w:rPr>
            </w:pPr>
            <w:r w:rsidRPr="0062717A">
              <w:rPr>
                <w:lang w:eastAsia="ja-JP"/>
              </w:rPr>
              <w:t>N/A</w:t>
            </w:r>
          </w:p>
        </w:tc>
        <w:tc>
          <w:tcPr>
            <w:tcW w:w="850" w:type="dxa"/>
          </w:tcPr>
          <w:p w14:paraId="5C589A68" w14:textId="77777777" w:rsidR="007E31E8" w:rsidRPr="0062717A" w:rsidRDefault="007E31E8" w:rsidP="00944837">
            <w:pPr>
              <w:keepNext/>
              <w:keepLines/>
              <w:spacing w:after="0"/>
              <w:jc w:val="center"/>
            </w:pPr>
          </w:p>
        </w:tc>
      </w:tr>
      <w:tr w:rsidR="007E31E8" w:rsidRPr="0062717A" w14:paraId="35A426E8" w14:textId="77777777" w:rsidTr="00944837">
        <w:trPr>
          <w:trHeight w:val="54"/>
        </w:trPr>
        <w:tc>
          <w:tcPr>
            <w:tcW w:w="1993" w:type="dxa"/>
            <w:vMerge w:val="restart"/>
            <w:tcBorders>
              <w:top w:val="nil"/>
              <w:left w:val="single" w:sz="4" w:space="0" w:color="auto"/>
              <w:right w:val="single" w:sz="4" w:space="0" w:color="auto"/>
            </w:tcBorders>
            <w:shd w:val="clear" w:color="auto" w:fill="auto"/>
            <w:vAlign w:val="center"/>
          </w:tcPr>
          <w:p w14:paraId="7F46F625" w14:textId="77777777" w:rsidR="007E31E8" w:rsidRPr="0062717A" w:rsidRDefault="007E31E8" w:rsidP="00944837">
            <w:pPr>
              <w:pStyle w:val="TAC"/>
            </w:pPr>
            <w:r w:rsidRPr="0062717A">
              <w:t>DC_5A-66A_n77A</w:t>
            </w:r>
          </w:p>
        </w:tc>
        <w:tc>
          <w:tcPr>
            <w:tcW w:w="716" w:type="dxa"/>
            <w:vMerge w:val="restart"/>
            <w:tcBorders>
              <w:top w:val="nil"/>
              <w:left w:val="single" w:sz="4" w:space="0" w:color="auto"/>
              <w:right w:val="single" w:sz="4" w:space="0" w:color="auto"/>
            </w:tcBorders>
          </w:tcPr>
          <w:p w14:paraId="605DE153" w14:textId="77777777" w:rsidR="007E31E8" w:rsidRPr="0062717A" w:rsidRDefault="007E31E8" w:rsidP="00944837">
            <w:pPr>
              <w:pStyle w:val="TAC"/>
            </w:pPr>
            <w:r w:rsidRPr="0062717A">
              <w:t>1</w:t>
            </w:r>
          </w:p>
        </w:tc>
        <w:tc>
          <w:tcPr>
            <w:tcW w:w="1000" w:type="dxa"/>
            <w:tcBorders>
              <w:left w:val="single" w:sz="4" w:space="0" w:color="auto"/>
            </w:tcBorders>
            <w:shd w:val="clear" w:color="auto" w:fill="auto"/>
            <w:vAlign w:val="center"/>
          </w:tcPr>
          <w:p w14:paraId="0C9A1EF9" w14:textId="77777777" w:rsidR="007E31E8" w:rsidRPr="0062717A" w:rsidRDefault="007E31E8" w:rsidP="00944837">
            <w:pPr>
              <w:pStyle w:val="TAC"/>
              <w:rPr>
                <w:bCs/>
                <w:lang w:eastAsia="ja-JP"/>
              </w:rPr>
            </w:pPr>
            <w:r w:rsidRPr="0062717A">
              <w:t>5</w:t>
            </w:r>
          </w:p>
        </w:tc>
        <w:tc>
          <w:tcPr>
            <w:tcW w:w="861" w:type="dxa"/>
            <w:shd w:val="clear" w:color="auto" w:fill="auto"/>
            <w:noWrap/>
            <w:vAlign w:val="center"/>
          </w:tcPr>
          <w:p w14:paraId="0FA2E690" w14:textId="77777777" w:rsidR="007E31E8" w:rsidRPr="0062717A" w:rsidRDefault="007E31E8" w:rsidP="00944837">
            <w:pPr>
              <w:pStyle w:val="TAC"/>
              <w:rPr>
                <w:bCs/>
                <w:lang w:eastAsia="ja-JP"/>
              </w:rPr>
            </w:pPr>
            <w:r w:rsidRPr="0062717A">
              <w:t>N/A</w:t>
            </w:r>
          </w:p>
        </w:tc>
        <w:tc>
          <w:tcPr>
            <w:tcW w:w="1139" w:type="dxa"/>
            <w:shd w:val="clear" w:color="auto" w:fill="auto"/>
            <w:noWrap/>
            <w:vAlign w:val="center"/>
          </w:tcPr>
          <w:p w14:paraId="7773ED50" w14:textId="77777777" w:rsidR="007E31E8" w:rsidRPr="0062717A" w:rsidRDefault="007E31E8" w:rsidP="00944837">
            <w:pPr>
              <w:pStyle w:val="TAC"/>
              <w:rPr>
                <w:rFonts w:cs="Arial"/>
                <w:bCs/>
                <w:lang w:eastAsia="ja-JP"/>
              </w:rPr>
            </w:pPr>
            <w:r w:rsidRPr="0062717A">
              <w:t>REFSENS</w:t>
            </w:r>
          </w:p>
        </w:tc>
        <w:tc>
          <w:tcPr>
            <w:tcW w:w="1136" w:type="dxa"/>
            <w:shd w:val="clear" w:color="auto" w:fill="auto"/>
            <w:noWrap/>
            <w:vAlign w:val="center"/>
          </w:tcPr>
          <w:p w14:paraId="35640F73" w14:textId="77777777" w:rsidR="007E31E8" w:rsidRPr="0062717A" w:rsidRDefault="007E31E8" w:rsidP="00944837">
            <w:pPr>
              <w:pStyle w:val="TAC"/>
              <w:rPr>
                <w:rFonts w:cs="Arial"/>
                <w:bCs/>
              </w:rPr>
            </w:pPr>
            <w:r w:rsidRPr="0062717A">
              <w:t>-</w:t>
            </w:r>
          </w:p>
        </w:tc>
        <w:tc>
          <w:tcPr>
            <w:tcW w:w="858" w:type="dxa"/>
            <w:shd w:val="clear" w:color="auto" w:fill="auto"/>
            <w:noWrap/>
            <w:vAlign w:val="center"/>
          </w:tcPr>
          <w:p w14:paraId="5AB16C24" w14:textId="77777777" w:rsidR="007E31E8" w:rsidRPr="0062717A" w:rsidRDefault="007E31E8" w:rsidP="00944837">
            <w:pPr>
              <w:pStyle w:val="TAC"/>
              <w:rPr>
                <w:bCs/>
              </w:rPr>
            </w:pPr>
            <w:r w:rsidRPr="0062717A">
              <w:t>-</w:t>
            </w:r>
          </w:p>
        </w:tc>
        <w:tc>
          <w:tcPr>
            <w:tcW w:w="862" w:type="dxa"/>
            <w:shd w:val="clear" w:color="auto" w:fill="auto"/>
            <w:vAlign w:val="center"/>
          </w:tcPr>
          <w:p w14:paraId="638E9836" w14:textId="77777777" w:rsidR="007E31E8" w:rsidRPr="0062717A" w:rsidRDefault="007E31E8" w:rsidP="00944837">
            <w:pPr>
              <w:pStyle w:val="TAC"/>
              <w:rPr>
                <w:bCs/>
              </w:rPr>
            </w:pPr>
            <w:r w:rsidRPr="0062717A">
              <w:t>-</w:t>
            </w:r>
          </w:p>
        </w:tc>
        <w:tc>
          <w:tcPr>
            <w:tcW w:w="1002" w:type="dxa"/>
            <w:shd w:val="clear" w:color="auto" w:fill="auto"/>
            <w:vAlign w:val="center"/>
          </w:tcPr>
          <w:p w14:paraId="70724879" w14:textId="77777777" w:rsidR="007E31E8" w:rsidRPr="0062717A" w:rsidRDefault="007E31E8" w:rsidP="00944837">
            <w:pPr>
              <w:pStyle w:val="TAC"/>
              <w:rPr>
                <w:bCs/>
              </w:rPr>
            </w:pPr>
            <w:r w:rsidRPr="0062717A">
              <w:t>FDD</w:t>
            </w:r>
          </w:p>
        </w:tc>
        <w:tc>
          <w:tcPr>
            <w:tcW w:w="716" w:type="dxa"/>
            <w:shd w:val="clear" w:color="auto" w:fill="auto"/>
            <w:vAlign w:val="center"/>
          </w:tcPr>
          <w:p w14:paraId="6B5349A2" w14:textId="77777777" w:rsidR="007E31E8" w:rsidRPr="0062717A" w:rsidRDefault="007E31E8" w:rsidP="00944837">
            <w:pPr>
              <w:pStyle w:val="TAC"/>
              <w:rPr>
                <w:lang w:eastAsia="ja-JP"/>
              </w:rPr>
            </w:pPr>
            <w:r w:rsidRPr="0062717A">
              <w:t>N/A</w:t>
            </w:r>
          </w:p>
        </w:tc>
        <w:tc>
          <w:tcPr>
            <w:tcW w:w="850" w:type="dxa"/>
          </w:tcPr>
          <w:p w14:paraId="753CB978" w14:textId="77777777" w:rsidR="007E31E8" w:rsidRPr="0062717A" w:rsidRDefault="007E31E8" w:rsidP="00944837">
            <w:pPr>
              <w:keepNext/>
              <w:keepLines/>
              <w:spacing w:after="0"/>
              <w:jc w:val="center"/>
            </w:pPr>
          </w:p>
        </w:tc>
      </w:tr>
      <w:tr w:rsidR="007E31E8" w:rsidRPr="0062717A" w14:paraId="55E6EB53" w14:textId="77777777" w:rsidTr="00944837">
        <w:trPr>
          <w:trHeight w:val="54"/>
        </w:trPr>
        <w:tc>
          <w:tcPr>
            <w:tcW w:w="1993" w:type="dxa"/>
            <w:vMerge/>
            <w:tcBorders>
              <w:left w:val="single" w:sz="4" w:space="0" w:color="auto"/>
              <w:right w:val="single" w:sz="4" w:space="0" w:color="auto"/>
            </w:tcBorders>
            <w:shd w:val="clear" w:color="auto" w:fill="auto"/>
            <w:vAlign w:val="center"/>
          </w:tcPr>
          <w:p w14:paraId="757564ED" w14:textId="77777777" w:rsidR="007E31E8" w:rsidRPr="0062717A" w:rsidRDefault="007E31E8" w:rsidP="00944837">
            <w:pPr>
              <w:pStyle w:val="TAC"/>
            </w:pPr>
          </w:p>
        </w:tc>
        <w:tc>
          <w:tcPr>
            <w:tcW w:w="716" w:type="dxa"/>
            <w:vMerge/>
            <w:tcBorders>
              <w:left w:val="single" w:sz="4" w:space="0" w:color="auto"/>
              <w:right w:val="single" w:sz="4" w:space="0" w:color="auto"/>
            </w:tcBorders>
          </w:tcPr>
          <w:p w14:paraId="33ADBF5A"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2B929EDD" w14:textId="77777777" w:rsidR="007E31E8" w:rsidRPr="0062717A" w:rsidRDefault="007E31E8" w:rsidP="00944837">
            <w:pPr>
              <w:pStyle w:val="TAC"/>
              <w:rPr>
                <w:bCs/>
                <w:lang w:eastAsia="ja-JP"/>
              </w:rPr>
            </w:pPr>
            <w:r w:rsidRPr="0062717A">
              <w:t>66</w:t>
            </w:r>
          </w:p>
        </w:tc>
        <w:tc>
          <w:tcPr>
            <w:tcW w:w="861" w:type="dxa"/>
            <w:shd w:val="clear" w:color="auto" w:fill="auto"/>
            <w:noWrap/>
            <w:vAlign w:val="center"/>
          </w:tcPr>
          <w:p w14:paraId="32E53C7C" w14:textId="77777777" w:rsidR="007E31E8" w:rsidRPr="0062717A" w:rsidRDefault="007E31E8" w:rsidP="00944837">
            <w:pPr>
              <w:pStyle w:val="TAC"/>
              <w:rPr>
                <w:bCs/>
                <w:lang w:eastAsia="ja-JP"/>
              </w:rPr>
            </w:pPr>
            <w:r w:rsidRPr="0062717A">
              <w:t>N/A</w:t>
            </w:r>
          </w:p>
        </w:tc>
        <w:tc>
          <w:tcPr>
            <w:tcW w:w="1139" w:type="dxa"/>
            <w:shd w:val="clear" w:color="auto" w:fill="auto"/>
            <w:noWrap/>
            <w:vAlign w:val="center"/>
          </w:tcPr>
          <w:p w14:paraId="1F4E1D5E" w14:textId="77777777" w:rsidR="007E31E8" w:rsidRPr="0062717A" w:rsidRDefault="007E31E8" w:rsidP="00944837">
            <w:pPr>
              <w:pStyle w:val="TAC"/>
              <w:rPr>
                <w:rFonts w:cs="Arial"/>
                <w:bCs/>
                <w:lang w:eastAsia="ja-JP"/>
              </w:rPr>
            </w:pPr>
            <w:r w:rsidRPr="0062717A">
              <w:t>-76.6</w:t>
            </w:r>
          </w:p>
        </w:tc>
        <w:tc>
          <w:tcPr>
            <w:tcW w:w="1136" w:type="dxa"/>
            <w:shd w:val="clear" w:color="auto" w:fill="auto"/>
            <w:noWrap/>
            <w:vAlign w:val="center"/>
          </w:tcPr>
          <w:p w14:paraId="12C95B18" w14:textId="77777777" w:rsidR="007E31E8" w:rsidRPr="0062717A" w:rsidRDefault="007E31E8" w:rsidP="00944837">
            <w:pPr>
              <w:pStyle w:val="TAC"/>
              <w:rPr>
                <w:rFonts w:cs="Arial"/>
                <w:bCs/>
              </w:rPr>
            </w:pPr>
            <w:r w:rsidRPr="0062717A">
              <w:t>-</w:t>
            </w:r>
          </w:p>
        </w:tc>
        <w:tc>
          <w:tcPr>
            <w:tcW w:w="858" w:type="dxa"/>
            <w:shd w:val="clear" w:color="auto" w:fill="auto"/>
            <w:noWrap/>
            <w:vAlign w:val="center"/>
          </w:tcPr>
          <w:p w14:paraId="51B8672F" w14:textId="77777777" w:rsidR="007E31E8" w:rsidRPr="0062717A" w:rsidRDefault="007E31E8" w:rsidP="00944837">
            <w:pPr>
              <w:pStyle w:val="TAC"/>
              <w:rPr>
                <w:bCs/>
              </w:rPr>
            </w:pPr>
            <w:r w:rsidRPr="0062717A">
              <w:t>-</w:t>
            </w:r>
          </w:p>
        </w:tc>
        <w:tc>
          <w:tcPr>
            <w:tcW w:w="862" w:type="dxa"/>
            <w:shd w:val="clear" w:color="auto" w:fill="auto"/>
            <w:vAlign w:val="center"/>
          </w:tcPr>
          <w:p w14:paraId="2A5B4A25" w14:textId="77777777" w:rsidR="007E31E8" w:rsidRPr="0062717A" w:rsidRDefault="007E31E8" w:rsidP="00944837">
            <w:pPr>
              <w:pStyle w:val="TAC"/>
              <w:rPr>
                <w:bCs/>
              </w:rPr>
            </w:pPr>
            <w:r w:rsidRPr="0062717A">
              <w:t>-</w:t>
            </w:r>
          </w:p>
        </w:tc>
        <w:tc>
          <w:tcPr>
            <w:tcW w:w="1002" w:type="dxa"/>
            <w:shd w:val="clear" w:color="auto" w:fill="auto"/>
            <w:vAlign w:val="center"/>
          </w:tcPr>
          <w:p w14:paraId="0B383FA4" w14:textId="77777777" w:rsidR="007E31E8" w:rsidRPr="0062717A" w:rsidRDefault="007E31E8" w:rsidP="00944837">
            <w:pPr>
              <w:pStyle w:val="TAC"/>
              <w:rPr>
                <w:bCs/>
              </w:rPr>
            </w:pPr>
            <w:r w:rsidRPr="0062717A">
              <w:t>FDD</w:t>
            </w:r>
          </w:p>
        </w:tc>
        <w:tc>
          <w:tcPr>
            <w:tcW w:w="716" w:type="dxa"/>
            <w:shd w:val="clear" w:color="auto" w:fill="auto"/>
            <w:vAlign w:val="center"/>
          </w:tcPr>
          <w:p w14:paraId="07EE3406" w14:textId="77777777" w:rsidR="007E31E8" w:rsidRPr="0062717A" w:rsidRDefault="007E31E8" w:rsidP="00944837">
            <w:pPr>
              <w:pStyle w:val="TAC"/>
              <w:rPr>
                <w:lang w:eastAsia="ja-JP"/>
              </w:rPr>
            </w:pPr>
            <w:r w:rsidRPr="0062717A">
              <w:t>IMD3</w:t>
            </w:r>
          </w:p>
        </w:tc>
        <w:tc>
          <w:tcPr>
            <w:tcW w:w="850" w:type="dxa"/>
          </w:tcPr>
          <w:p w14:paraId="584E7B8E" w14:textId="77777777" w:rsidR="007E31E8" w:rsidRPr="0062717A" w:rsidRDefault="007E31E8" w:rsidP="00944837">
            <w:pPr>
              <w:keepNext/>
              <w:keepLines/>
              <w:spacing w:after="0"/>
              <w:jc w:val="center"/>
            </w:pPr>
          </w:p>
        </w:tc>
      </w:tr>
      <w:tr w:rsidR="007E31E8" w:rsidRPr="0062717A" w14:paraId="7CE1FD39" w14:textId="77777777" w:rsidTr="00944837">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16DEA8D8" w14:textId="77777777" w:rsidR="007E31E8" w:rsidRPr="0062717A" w:rsidRDefault="007E31E8" w:rsidP="00944837">
            <w:pPr>
              <w:pStyle w:val="TAC"/>
            </w:pPr>
          </w:p>
        </w:tc>
        <w:tc>
          <w:tcPr>
            <w:tcW w:w="716" w:type="dxa"/>
            <w:vMerge/>
            <w:tcBorders>
              <w:left w:val="single" w:sz="4" w:space="0" w:color="auto"/>
              <w:bottom w:val="single" w:sz="4" w:space="0" w:color="auto"/>
              <w:right w:val="single" w:sz="4" w:space="0" w:color="auto"/>
            </w:tcBorders>
          </w:tcPr>
          <w:p w14:paraId="77002A33" w14:textId="77777777" w:rsidR="007E31E8" w:rsidRPr="0062717A" w:rsidRDefault="007E31E8" w:rsidP="00944837">
            <w:pPr>
              <w:pStyle w:val="TAC"/>
            </w:pPr>
          </w:p>
        </w:tc>
        <w:tc>
          <w:tcPr>
            <w:tcW w:w="1000" w:type="dxa"/>
            <w:tcBorders>
              <w:left w:val="single" w:sz="4" w:space="0" w:color="auto"/>
            </w:tcBorders>
            <w:shd w:val="clear" w:color="auto" w:fill="auto"/>
            <w:vAlign w:val="center"/>
          </w:tcPr>
          <w:p w14:paraId="5C5FEE85" w14:textId="77777777" w:rsidR="007E31E8" w:rsidRPr="0062717A" w:rsidRDefault="007E31E8" w:rsidP="00944837">
            <w:pPr>
              <w:pStyle w:val="TAC"/>
              <w:rPr>
                <w:bCs/>
                <w:lang w:eastAsia="ja-JP"/>
              </w:rPr>
            </w:pPr>
            <w:r w:rsidRPr="0062717A">
              <w:t>n77</w:t>
            </w:r>
          </w:p>
        </w:tc>
        <w:tc>
          <w:tcPr>
            <w:tcW w:w="861" w:type="dxa"/>
            <w:shd w:val="clear" w:color="auto" w:fill="auto"/>
            <w:noWrap/>
            <w:vAlign w:val="center"/>
          </w:tcPr>
          <w:p w14:paraId="674E583A" w14:textId="77777777" w:rsidR="007E31E8" w:rsidRPr="0062717A" w:rsidRDefault="007E31E8" w:rsidP="00944837">
            <w:pPr>
              <w:pStyle w:val="TAC"/>
              <w:rPr>
                <w:bCs/>
                <w:lang w:eastAsia="ja-JP"/>
              </w:rPr>
            </w:pPr>
            <w:r w:rsidRPr="0062717A">
              <w:t>15</w:t>
            </w:r>
          </w:p>
        </w:tc>
        <w:tc>
          <w:tcPr>
            <w:tcW w:w="1139" w:type="dxa"/>
            <w:shd w:val="clear" w:color="auto" w:fill="auto"/>
            <w:noWrap/>
            <w:vAlign w:val="center"/>
          </w:tcPr>
          <w:p w14:paraId="439BA933" w14:textId="77777777" w:rsidR="007E31E8" w:rsidRPr="0062717A" w:rsidRDefault="007E31E8" w:rsidP="00944837">
            <w:pPr>
              <w:pStyle w:val="TAC"/>
              <w:rPr>
                <w:rFonts w:cs="Arial"/>
                <w:bCs/>
                <w:lang w:eastAsia="ja-JP"/>
              </w:rPr>
            </w:pPr>
            <w:r w:rsidRPr="0062717A">
              <w:t>-</w:t>
            </w:r>
          </w:p>
        </w:tc>
        <w:tc>
          <w:tcPr>
            <w:tcW w:w="1136" w:type="dxa"/>
            <w:shd w:val="clear" w:color="auto" w:fill="auto"/>
            <w:noWrap/>
            <w:vAlign w:val="center"/>
          </w:tcPr>
          <w:p w14:paraId="45B6D43B" w14:textId="77777777" w:rsidR="007E31E8" w:rsidRPr="0062717A" w:rsidRDefault="007E31E8" w:rsidP="00944837">
            <w:pPr>
              <w:pStyle w:val="TAC"/>
              <w:rPr>
                <w:rFonts w:cs="Arial"/>
                <w:bCs/>
              </w:rPr>
            </w:pPr>
            <w:r w:rsidRPr="0062717A">
              <w:t>REFSENS</w:t>
            </w:r>
          </w:p>
        </w:tc>
        <w:tc>
          <w:tcPr>
            <w:tcW w:w="858" w:type="dxa"/>
            <w:shd w:val="clear" w:color="auto" w:fill="auto"/>
            <w:noWrap/>
            <w:vAlign w:val="center"/>
          </w:tcPr>
          <w:p w14:paraId="11F8B8F2" w14:textId="77777777" w:rsidR="007E31E8" w:rsidRPr="0062717A" w:rsidRDefault="007E31E8" w:rsidP="00944837">
            <w:pPr>
              <w:pStyle w:val="TAC"/>
              <w:rPr>
                <w:bCs/>
              </w:rPr>
            </w:pPr>
            <w:r w:rsidRPr="0062717A">
              <w:t>-</w:t>
            </w:r>
          </w:p>
        </w:tc>
        <w:tc>
          <w:tcPr>
            <w:tcW w:w="862" w:type="dxa"/>
            <w:shd w:val="clear" w:color="auto" w:fill="auto"/>
            <w:vAlign w:val="center"/>
          </w:tcPr>
          <w:p w14:paraId="0DDBE9C5" w14:textId="77777777" w:rsidR="007E31E8" w:rsidRPr="0062717A" w:rsidRDefault="007E31E8" w:rsidP="00944837">
            <w:pPr>
              <w:pStyle w:val="TAC"/>
              <w:rPr>
                <w:bCs/>
              </w:rPr>
            </w:pPr>
            <w:r w:rsidRPr="0062717A">
              <w:t>-</w:t>
            </w:r>
          </w:p>
        </w:tc>
        <w:tc>
          <w:tcPr>
            <w:tcW w:w="1002" w:type="dxa"/>
            <w:shd w:val="clear" w:color="auto" w:fill="auto"/>
            <w:vAlign w:val="center"/>
          </w:tcPr>
          <w:p w14:paraId="48A3D37A" w14:textId="77777777" w:rsidR="007E31E8" w:rsidRPr="0062717A" w:rsidRDefault="007E31E8" w:rsidP="00944837">
            <w:pPr>
              <w:pStyle w:val="TAC"/>
              <w:rPr>
                <w:bCs/>
              </w:rPr>
            </w:pPr>
            <w:r w:rsidRPr="0062717A">
              <w:t>TDD</w:t>
            </w:r>
          </w:p>
        </w:tc>
        <w:tc>
          <w:tcPr>
            <w:tcW w:w="716" w:type="dxa"/>
            <w:shd w:val="clear" w:color="auto" w:fill="auto"/>
            <w:vAlign w:val="center"/>
          </w:tcPr>
          <w:p w14:paraId="4FF4CFE7" w14:textId="77777777" w:rsidR="007E31E8" w:rsidRPr="0062717A" w:rsidRDefault="007E31E8" w:rsidP="00944837">
            <w:pPr>
              <w:pStyle w:val="TAC"/>
              <w:rPr>
                <w:lang w:eastAsia="ja-JP"/>
              </w:rPr>
            </w:pPr>
            <w:r w:rsidRPr="0062717A">
              <w:t>N/A</w:t>
            </w:r>
          </w:p>
        </w:tc>
        <w:tc>
          <w:tcPr>
            <w:tcW w:w="850" w:type="dxa"/>
          </w:tcPr>
          <w:p w14:paraId="7DD8AFEC" w14:textId="77777777" w:rsidR="007E31E8" w:rsidRPr="0062717A" w:rsidRDefault="007E31E8" w:rsidP="00944837">
            <w:pPr>
              <w:keepNext/>
              <w:keepLines/>
              <w:spacing w:after="0"/>
              <w:jc w:val="center"/>
            </w:pPr>
          </w:p>
        </w:tc>
      </w:tr>
      <w:tr w:rsidR="007E31E8" w:rsidRPr="0062717A" w14:paraId="1E560B81" w14:textId="77777777" w:rsidTr="00944837">
        <w:trPr>
          <w:trHeight w:val="54"/>
        </w:trPr>
        <w:tc>
          <w:tcPr>
            <w:tcW w:w="1993" w:type="dxa"/>
            <w:tcBorders>
              <w:top w:val="single" w:sz="4" w:space="0" w:color="auto"/>
              <w:left w:val="single" w:sz="4" w:space="0" w:color="auto"/>
              <w:bottom w:val="nil"/>
              <w:right w:val="single" w:sz="4" w:space="0" w:color="auto"/>
            </w:tcBorders>
            <w:vAlign w:val="center"/>
          </w:tcPr>
          <w:p w14:paraId="04BC63BB" w14:textId="77777777" w:rsidR="007E31E8" w:rsidRPr="0062717A" w:rsidRDefault="007E31E8" w:rsidP="00944837">
            <w:pPr>
              <w:pStyle w:val="TAC"/>
            </w:pPr>
            <w:r w:rsidRPr="0062717A">
              <w:t>DC_13A_n2A-n77A</w:t>
            </w:r>
          </w:p>
        </w:tc>
        <w:tc>
          <w:tcPr>
            <w:tcW w:w="716" w:type="dxa"/>
            <w:tcBorders>
              <w:top w:val="single" w:sz="4" w:space="0" w:color="auto"/>
              <w:left w:val="single" w:sz="4" w:space="0" w:color="auto"/>
              <w:bottom w:val="nil"/>
              <w:right w:val="single" w:sz="4" w:space="0" w:color="auto"/>
            </w:tcBorders>
            <w:vAlign w:val="center"/>
          </w:tcPr>
          <w:p w14:paraId="4A4A9F53" w14:textId="77777777" w:rsidR="007E31E8" w:rsidRPr="0062717A" w:rsidRDefault="007E31E8" w:rsidP="00944837">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BCF1B4E" w14:textId="77777777" w:rsidR="007E31E8" w:rsidRPr="0062717A" w:rsidRDefault="007E31E8" w:rsidP="00944837">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357453F" w14:textId="77777777" w:rsidR="007E31E8" w:rsidRPr="0062717A" w:rsidRDefault="007E31E8" w:rsidP="00944837">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08476D" w14:textId="77777777" w:rsidR="007E31E8" w:rsidRPr="0062717A" w:rsidRDefault="007E31E8" w:rsidP="00944837">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A8C34B" w14:textId="77777777" w:rsidR="007E31E8" w:rsidRPr="0062717A" w:rsidRDefault="007E31E8" w:rsidP="00944837">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58CB8C" w14:textId="77777777" w:rsidR="007E31E8" w:rsidRPr="0062717A" w:rsidRDefault="007E31E8" w:rsidP="00944837">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0856F48" w14:textId="77777777" w:rsidR="007E31E8" w:rsidRPr="0062717A" w:rsidRDefault="007E31E8" w:rsidP="00944837">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A0B0A8E" w14:textId="77777777" w:rsidR="007E31E8" w:rsidRPr="0062717A" w:rsidRDefault="007E31E8" w:rsidP="00944837">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A0A48F" w14:textId="77777777" w:rsidR="007E31E8" w:rsidRPr="0062717A" w:rsidRDefault="007E31E8" w:rsidP="00944837">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1D5B38E" w14:textId="77777777" w:rsidR="007E31E8" w:rsidRPr="0062717A" w:rsidRDefault="007E31E8" w:rsidP="00944837">
            <w:pPr>
              <w:pStyle w:val="TAC"/>
            </w:pPr>
          </w:p>
        </w:tc>
      </w:tr>
      <w:tr w:rsidR="007E31E8" w:rsidRPr="0062717A" w14:paraId="38890E96" w14:textId="77777777" w:rsidTr="00944837">
        <w:trPr>
          <w:trHeight w:val="54"/>
        </w:trPr>
        <w:tc>
          <w:tcPr>
            <w:tcW w:w="1993" w:type="dxa"/>
            <w:tcBorders>
              <w:top w:val="nil"/>
              <w:left w:val="single" w:sz="4" w:space="0" w:color="auto"/>
              <w:bottom w:val="nil"/>
              <w:right w:val="single" w:sz="4" w:space="0" w:color="auto"/>
            </w:tcBorders>
            <w:vAlign w:val="center"/>
          </w:tcPr>
          <w:p w14:paraId="66042130"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477A19A9"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73F76" w14:textId="77777777" w:rsidR="007E31E8" w:rsidRPr="0062717A" w:rsidRDefault="007E31E8" w:rsidP="00944837">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C8A6E42" w14:textId="77777777" w:rsidR="007E31E8" w:rsidRPr="0062717A" w:rsidRDefault="007E31E8" w:rsidP="00944837">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5B48C08" w14:textId="77777777" w:rsidR="007E31E8" w:rsidRPr="0062717A" w:rsidRDefault="007E31E8" w:rsidP="00944837">
            <w:pPr>
              <w:pStyle w:val="TAC"/>
              <w:rPr>
                <w:lang w:eastAsia="zh-CN"/>
              </w:rPr>
            </w:pPr>
            <w:r w:rsidRPr="0062717A">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6A6CCF44" w14:textId="77777777" w:rsidR="007E31E8" w:rsidRPr="0062717A" w:rsidRDefault="007E31E8" w:rsidP="00944837">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586507" w14:textId="77777777" w:rsidR="007E31E8" w:rsidRPr="0062717A" w:rsidRDefault="007E31E8" w:rsidP="00944837">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928AB04" w14:textId="77777777" w:rsidR="007E31E8" w:rsidRPr="0062717A" w:rsidRDefault="007E31E8" w:rsidP="00944837">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68357A76" w14:textId="77777777" w:rsidR="007E31E8" w:rsidRPr="0062717A" w:rsidRDefault="007E31E8" w:rsidP="00944837">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A8020B" w14:textId="77777777" w:rsidR="007E31E8" w:rsidRPr="0062717A" w:rsidRDefault="007E31E8" w:rsidP="00944837">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6633F87" w14:textId="77777777" w:rsidR="007E31E8" w:rsidRPr="0062717A" w:rsidRDefault="007E31E8" w:rsidP="00944837">
            <w:pPr>
              <w:pStyle w:val="TAC"/>
            </w:pPr>
          </w:p>
        </w:tc>
      </w:tr>
      <w:tr w:rsidR="007E31E8" w:rsidRPr="0062717A" w14:paraId="2A6C63D8" w14:textId="77777777" w:rsidTr="00944837">
        <w:trPr>
          <w:trHeight w:val="54"/>
        </w:trPr>
        <w:tc>
          <w:tcPr>
            <w:tcW w:w="1993" w:type="dxa"/>
            <w:tcBorders>
              <w:top w:val="nil"/>
              <w:left w:val="single" w:sz="4" w:space="0" w:color="auto"/>
              <w:bottom w:val="single" w:sz="4" w:space="0" w:color="auto"/>
              <w:right w:val="single" w:sz="4" w:space="0" w:color="auto"/>
            </w:tcBorders>
            <w:vAlign w:val="center"/>
          </w:tcPr>
          <w:p w14:paraId="7D016396"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vAlign w:val="center"/>
          </w:tcPr>
          <w:p w14:paraId="39565C31"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1B9074" w14:textId="77777777" w:rsidR="007E31E8" w:rsidRPr="0062717A" w:rsidRDefault="007E31E8" w:rsidP="00944837">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9818503" w14:textId="77777777" w:rsidR="007E31E8" w:rsidRPr="0062717A" w:rsidRDefault="007E31E8" w:rsidP="00944837">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D899E2" w14:textId="77777777" w:rsidR="007E31E8" w:rsidRPr="0062717A" w:rsidRDefault="007E31E8" w:rsidP="00944837">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8944C1F" w14:textId="77777777" w:rsidR="007E31E8" w:rsidRPr="0062717A" w:rsidRDefault="007E31E8" w:rsidP="00944837">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C38ECA5" w14:textId="77777777" w:rsidR="007E31E8" w:rsidRPr="0062717A" w:rsidRDefault="007E31E8" w:rsidP="00944837">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EDB564C" w14:textId="77777777" w:rsidR="007E31E8" w:rsidRPr="0062717A" w:rsidRDefault="007E31E8" w:rsidP="00944837">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6F8A9213" w14:textId="77777777" w:rsidR="007E31E8" w:rsidRPr="0062717A" w:rsidRDefault="007E31E8" w:rsidP="00944837">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212D578" w14:textId="77777777" w:rsidR="007E31E8" w:rsidRPr="0062717A" w:rsidRDefault="007E31E8" w:rsidP="00944837">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7942C18" w14:textId="77777777" w:rsidR="007E31E8" w:rsidRPr="0062717A" w:rsidRDefault="007E31E8" w:rsidP="00944837">
            <w:pPr>
              <w:pStyle w:val="TAC"/>
            </w:pPr>
          </w:p>
        </w:tc>
      </w:tr>
      <w:tr w:rsidR="007E31E8" w:rsidRPr="0062717A" w14:paraId="39021850" w14:textId="77777777" w:rsidTr="00944837">
        <w:trPr>
          <w:trHeight w:val="54"/>
        </w:trPr>
        <w:tc>
          <w:tcPr>
            <w:tcW w:w="1993" w:type="dxa"/>
            <w:tcBorders>
              <w:top w:val="single" w:sz="4" w:space="0" w:color="auto"/>
              <w:left w:val="single" w:sz="4" w:space="0" w:color="auto"/>
              <w:bottom w:val="nil"/>
              <w:right w:val="single" w:sz="4" w:space="0" w:color="auto"/>
            </w:tcBorders>
            <w:vAlign w:val="center"/>
          </w:tcPr>
          <w:p w14:paraId="1B3F281E"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60F2C7C9" w14:textId="77777777" w:rsidR="007E31E8" w:rsidRPr="0062717A" w:rsidRDefault="007E31E8" w:rsidP="00944837">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CE74F65" w14:textId="77777777" w:rsidR="007E31E8" w:rsidRPr="0062717A" w:rsidRDefault="007E31E8" w:rsidP="00944837">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0DDCCAE" w14:textId="77777777" w:rsidR="007E31E8" w:rsidRPr="0062717A" w:rsidRDefault="007E31E8" w:rsidP="00944837">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01F3C5" w14:textId="77777777" w:rsidR="007E31E8" w:rsidRPr="0062717A" w:rsidRDefault="007E31E8" w:rsidP="00944837">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DF1AE20" w14:textId="77777777" w:rsidR="007E31E8" w:rsidRPr="0062717A" w:rsidRDefault="007E31E8" w:rsidP="00944837">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B1C823" w14:textId="77777777" w:rsidR="007E31E8" w:rsidRPr="0062717A" w:rsidRDefault="007E31E8" w:rsidP="00944837">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E579745" w14:textId="77777777" w:rsidR="007E31E8" w:rsidRPr="0062717A" w:rsidRDefault="007E31E8" w:rsidP="00944837">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1530084" w14:textId="77777777" w:rsidR="007E31E8" w:rsidRPr="0062717A" w:rsidRDefault="007E31E8" w:rsidP="00944837">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847A89D" w14:textId="77777777" w:rsidR="007E31E8" w:rsidRPr="0062717A" w:rsidRDefault="007E31E8" w:rsidP="00944837">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01C4EA6" w14:textId="77777777" w:rsidR="007E31E8" w:rsidRPr="0062717A" w:rsidRDefault="007E31E8" w:rsidP="00944837">
            <w:pPr>
              <w:pStyle w:val="TAC"/>
            </w:pPr>
          </w:p>
        </w:tc>
      </w:tr>
      <w:tr w:rsidR="007E31E8" w:rsidRPr="0062717A" w14:paraId="0AB7535D" w14:textId="77777777" w:rsidTr="00944837">
        <w:trPr>
          <w:trHeight w:val="54"/>
        </w:trPr>
        <w:tc>
          <w:tcPr>
            <w:tcW w:w="1993" w:type="dxa"/>
            <w:tcBorders>
              <w:top w:val="nil"/>
              <w:left w:val="single" w:sz="4" w:space="0" w:color="auto"/>
              <w:bottom w:val="nil"/>
              <w:right w:val="single" w:sz="4" w:space="0" w:color="auto"/>
            </w:tcBorders>
            <w:vAlign w:val="center"/>
          </w:tcPr>
          <w:p w14:paraId="206B7F05" w14:textId="77777777" w:rsidR="007E31E8" w:rsidRPr="0062717A" w:rsidRDefault="007E31E8" w:rsidP="00944837">
            <w:pPr>
              <w:pStyle w:val="TAC"/>
            </w:pPr>
            <w:r w:rsidRPr="0062717A">
              <w:t>DC_13A-66A_n77A</w:t>
            </w:r>
          </w:p>
        </w:tc>
        <w:tc>
          <w:tcPr>
            <w:tcW w:w="716" w:type="dxa"/>
            <w:tcBorders>
              <w:top w:val="nil"/>
              <w:left w:val="single" w:sz="4" w:space="0" w:color="auto"/>
              <w:bottom w:val="nil"/>
              <w:right w:val="single" w:sz="4" w:space="0" w:color="auto"/>
            </w:tcBorders>
            <w:vAlign w:val="center"/>
          </w:tcPr>
          <w:p w14:paraId="56F4A101"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1D19A6E" w14:textId="77777777" w:rsidR="007E31E8" w:rsidRPr="0062717A" w:rsidRDefault="007E31E8" w:rsidP="00944837">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11E1320" w14:textId="77777777" w:rsidR="007E31E8" w:rsidRPr="0062717A" w:rsidRDefault="007E31E8" w:rsidP="00944837">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D09010" w14:textId="77777777" w:rsidR="007E31E8" w:rsidRPr="0062717A" w:rsidRDefault="007E31E8" w:rsidP="00944837">
            <w:pPr>
              <w:pStyle w:val="TAC"/>
              <w:rPr>
                <w:lang w:eastAsia="zh-CN"/>
              </w:rPr>
            </w:pPr>
            <w:r w:rsidRPr="0062717A">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313393B3" w14:textId="77777777" w:rsidR="007E31E8" w:rsidRPr="0062717A" w:rsidRDefault="007E31E8" w:rsidP="00944837">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2B6045C" w14:textId="77777777" w:rsidR="007E31E8" w:rsidRPr="0062717A" w:rsidRDefault="007E31E8" w:rsidP="00944837">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BD1F817" w14:textId="77777777" w:rsidR="007E31E8" w:rsidRPr="0062717A" w:rsidRDefault="007E31E8" w:rsidP="00944837">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1276CD1" w14:textId="77777777" w:rsidR="007E31E8" w:rsidRPr="0062717A" w:rsidRDefault="007E31E8" w:rsidP="00944837">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08634F6" w14:textId="77777777" w:rsidR="007E31E8" w:rsidRPr="0062717A" w:rsidRDefault="007E31E8" w:rsidP="00944837">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7AAB390" w14:textId="77777777" w:rsidR="007E31E8" w:rsidRPr="0062717A" w:rsidRDefault="007E31E8" w:rsidP="00944837">
            <w:pPr>
              <w:pStyle w:val="TAC"/>
            </w:pPr>
          </w:p>
        </w:tc>
      </w:tr>
      <w:tr w:rsidR="007E31E8" w:rsidRPr="0062717A" w14:paraId="0F16CE93" w14:textId="77777777" w:rsidTr="00944837">
        <w:trPr>
          <w:trHeight w:val="54"/>
        </w:trPr>
        <w:tc>
          <w:tcPr>
            <w:tcW w:w="1993" w:type="dxa"/>
            <w:tcBorders>
              <w:top w:val="nil"/>
              <w:left w:val="single" w:sz="4" w:space="0" w:color="auto"/>
              <w:bottom w:val="single" w:sz="4" w:space="0" w:color="auto"/>
              <w:right w:val="single" w:sz="4" w:space="0" w:color="auto"/>
            </w:tcBorders>
            <w:vAlign w:val="center"/>
          </w:tcPr>
          <w:p w14:paraId="3605C52B"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vAlign w:val="center"/>
          </w:tcPr>
          <w:p w14:paraId="1669C6CF"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2FCB1E9" w14:textId="77777777" w:rsidR="007E31E8" w:rsidRPr="0062717A" w:rsidRDefault="007E31E8" w:rsidP="00944837">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342391E" w14:textId="77777777" w:rsidR="007E31E8" w:rsidRPr="0062717A" w:rsidRDefault="007E31E8" w:rsidP="00944837">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962F4D" w14:textId="77777777" w:rsidR="007E31E8" w:rsidRPr="0062717A" w:rsidRDefault="007E31E8" w:rsidP="00944837">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A1A364" w14:textId="77777777" w:rsidR="007E31E8" w:rsidRPr="0062717A" w:rsidRDefault="007E31E8" w:rsidP="00944837">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E062E6F" w14:textId="77777777" w:rsidR="007E31E8" w:rsidRPr="0062717A" w:rsidRDefault="007E31E8" w:rsidP="00944837">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E3042DE" w14:textId="77777777" w:rsidR="007E31E8" w:rsidRPr="0062717A" w:rsidRDefault="007E31E8" w:rsidP="00944837">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C824A3E" w14:textId="77777777" w:rsidR="007E31E8" w:rsidRPr="0062717A" w:rsidRDefault="007E31E8" w:rsidP="00944837">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D66EF49" w14:textId="77777777" w:rsidR="007E31E8" w:rsidRPr="0062717A" w:rsidRDefault="007E31E8" w:rsidP="00944837">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0F6974B" w14:textId="77777777" w:rsidR="007E31E8" w:rsidRPr="0062717A" w:rsidRDefault="007E31E8" w:rsidP="00944837">
            <w:pPr>
              <w:pStyle w:val="TAC"/>
            </w:pPr>
          </w:p>
        </w:tc>
      </w:tr>
      <w:tr w:rsidR="007E31E8" w:rsidRPr="0062717A" w14:paraId="45160869" w14:textId="77777777" w:rsidTr="00944837">
        <w:trPr>
          <w:trHeight w:val="54"/>
        </w:trPr>
        <w:tc>
          <w:tcPr>
            <w:tcW w:w="1993" w:type="dxa"/>
            <w:vMerge w:val="restart"/>
            <w:tcBorders>
              <w:top w:val="nil"/>
              <w:left w:val="single" w:sz="4" w:space="0" w:color="auto"/>
              <w:right w:val="single" w:sz="4" w:space="0" w:color="auto"/>
            </w:tcBorders>
            <w:vAlign w:val="center"/>
          </w:tcPr>
          <w:p w14:paraId="78FF84F6" w14:textId="77777777" w:rsidR="007E31E8" w:rsidRPr="0062717A" w:rsidRDefault="007E31E8" w:rsidP="00944837">
            <w:pPr>
              <w:pStyle w:val="TAC"/>
            </w:pPr>
            <w:r w:rsidRPr="0062717A">
              <w:rPr>
                <w:lang w:eastAsia="ko-KR"/>
              </w:rPr>
              <w:t>DC_</w:t>
            </w:r>
            <w:r w:rsidRPr="0062717A">
              <w:t>14A-66A</w:t>
            </w:r>
            <w:r w:rsidRPr="0062717A">
              <w:rPr>
                <w:lang w:eastAsia="ko-KR"/>
              </w:rPr>
              <w:t>_n</w:t>
            </w:r>
            <w:r w:rsidRPr="0062717A">
              <w:t>77</w:t>
            </w:r>
            <w:r w:rsidRPr="0062717A">
              <w:rPr>
                <w:lang w:eastAsia="ko-KR"/>
              </w:rPr>
              <w:t>A</w:t>
            </w:r>
          </w:p>
        </w:tc>
        <w:tc>
          <w:tcPr>
            <w:tcW w:w="716" w:type="dxa"/>
            <w:vMerge w:val="restart"/>
            <w:tcBorders>
              <w:top w:val="nil"/>
              <w:left w:val="single" w:sz="4" w:space="0" w:color="auto"/>
              <w:right w:val="single" w:sz="4" w:space="0" w:color="auto"/>
            </w:tcBorders>
            <w:vAlign w:val="center"/>
          </w:tcPr>
          <w:p w14:paraId="7D9CD979" w14:textId="77777777" w:rsidR="007E31E8" w:rsidRPr="0062717A" w:rsidRDefault="007E31E8" w:rsidP="00944837">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54FE22F" w14:textId="77777777" w:rsidR="007E31E8" w:rsidRPr="0062717A" w:rsidRDefault="007E31E8" w:rsidP="00944837">
            <w:pPr>
              <w:pStyle w:val="TAC"/>
              <w:rPr>
                <w:lang w:eastAsia="fi-FI"/>
              </w:rPr>
            </w:pPr>
            <w:r w:rsidRPr="0062717A">
              <w:rPr>
                <w:lang w:eastAsia="fi-FI"/>
              </w:rPr>
              <w:t>13</w:t>
            </w:r>
          </w:p>
          <w:p w14:paraId="64A4D5DA" w14:textId="77777777" w:rsidR="007E31E8" w:rsidRPr="0062717A" w:rsidRDefault="007E31E8" w:rsidP="00944837">
            <w:pPr>
              <w:pStyle w:val="TAC"/>
              <w:rPr>
                <w:lang w:eastAsia="fi-FI"/>
              </w:rPr>
            </w:pPr>
            <w:r w:rsidRPr="0062717A">
              <w:rPr>
                <w:color w:val="FF0000"/>
                <w:lang w:eastAsia="fi-FI"/>
              </w:rPr>
              <w:t>Editor's note: shall be 14</w:t>
            </w:r>
          </w:p>
        </w:tc>
        <w:tc>
          <w:tcPr>
            <w:tcW w:w="861" w:type="dxa"/>
            <w:tcBorders>
              <w:top w:val="single" w:sz="4" w:space="0" w:color="auto"/>
              <w:left w:val="single" w:sz="4" w:space="0" w:color="auto"/>
              <w:bottom w:val="single" w:sz="4" w:space="0" w:color="auto"/>
              <w:right w:val="single" w:sz="4" w:space="0" w:color="auto"/>
            </w:tcBorders>
            <w:noWrap/>
            <w:vAlign w:val="center"/>
          </w:tcPr>
          <w:p w14:paraId="22ACEF8D" w14:textId="77777777" w:rsidR="007E31E8" w:rsidRPr="0062717A" w:rsidRDefault="007E31E8" w:rsidP="00944837">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F6EC884" w14:textId="77777777" w:rsidR="007E31E8" w:rsidRPr="0062717A" w:rsidRDefault="007E31E8" w:rsidP="00944837">
            <w:pPr>
              <w:pStyle w:val="TAC"/>
              <w:rPr>
                <w:lang w:eastAsia="zh-CN"/>
              </w:rPr>
            </w:pPr>
            <w:r w:rsidRPr="0062717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380F570E" w14:textId="77777777" w:rsidR="007E31E8" w:rsidRPr="0062717A" w:rsidRDefault="007E31E8" w:rsidP="00944837">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8B8B87" w14:textId="77777777" w:rsidR="007E31E8" w:rsidRPr="0062717A" w:rsidRDefault="007E31E8" w:rsidP="00944837">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77492E8" w14:textId="77777777" w:rsidR="007E31E8" w:rsidRPr="0062717A" w:rsidRDefault="007E31E8" w:rsidP="00944837">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E34B873" w14:textId="77777777" w:rsidR="007E31E8" w:rsidRPr="0062717A" w:rsidRDefault="007E31E8" w:rsidP="00944837">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79522BE" w14:textId="77777777" w:rsidR="007E31E8" w:rsidRPr="0062717A" w:rsidRDefault="007E31E8" w:rsidP="00944837">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F629C61" w14:textId="77777777" w:rsidR="007E31E8" w:rsidRPr="0062717A" w:rsidRDefault="007E31E8" w:rsidP="00944837">
            <w:pPr>
              <w:pStyle w:val="TAC"/>
            </w:pPr>
          </w:p>
        </w:tc>
      </w:tr>
      <w:tr w:rsidR="007E31E8" w:rsidRPr="0062717A" w14:paraId="18163D5F" w14:textId="77777777" w:rsidTr="00944837">
        <w:trPr>
          <w:trHeight w:val="54"/>
        </w:trPr>
        <w:tc>
          <w:tcPr>
            <w:tcW w:w="1993" w:type="dxa"/>
            <w:vMerge/>
            <w:tcBorders>
              <w:left w:val="single" w:sz="4" w:space="0" w:color="auto"/>
              <w:right w:val="single" w:sz="4" w:space="0" w:color="auto"/>
            </w:tcBorders>
            <w:vAlign w:val="center"/>
          </w:tcPr>
          <w:p w14:paraId="794D6F72" w14:textId="77777777" w:rsidR="007E31E8" w:rsidRPr="0062717A" w:rsidRDefault="007E31E8" w:rsidP="00944837">
            <w:pPr>
              <w:pStyle w:val="TAC"/>
            </w:pPr>
          </w:p>
        </w:tc>
        <w:tc>
          <w:tcPr>
            <w:tcW w:w="716" w:type="dxa"/>
            <w:vMerge/>
            <w:tcBorders>
              <w:left w:val="single" w:sz="4" w:space="0" w:color="auto"/>
              <w:right w:val="single" w:sz="4" w:space="0" w:color="auto"/>
            </w:tcBorders>
            <w:vAlign w:val="center"/>
          </w:tcPr>
          <w:p w14:paraId="2AB9574F"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35744F2" w14:textId="77777777" w:rsidR="007E31E8" w:rsidRPr="0062717A" w:rsidRDefault="007E31E8" w:rsidP="00944837">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5FCCA2F" w14:textId="77777777" w:rsidR="007E31E8" w:rsidRPr="0062717A" w:rsidRDefault="007E31E8" w:rsidP="00944837">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E557D9" w14:textId="77777777" w:rsidR="007E31E8" w:rsidRPr="0062717A" w:rsidRDefault="007E31E8" w:rsidP="00944837">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67F374" w14:textId="77777777" w:rsidR="007E31E8" w:rsidRPr="0062717A" w:rsidRDefault="007E31E8" w:rsidP="00944837">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F377E3" w14:textId="77777777" w:rsidR="007E31E8" w:rsidRPr="0062717A" w:rsidRDefault="007E31E8" w:rsidP="00944837">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4B3BFF" w14:textId="77777777" w:rsidR="007E31E8" w:rsidRPr="0062717A" w:rsidRDefault="007E31E8" w:rsidP="00944837">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4497B47" w14:textId="77777777" w:rsidR="007E31E8" w:rsidRPr="0062717A" w:rsidRDefault="007E31E8" w:rsidP="00944837">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20B443C" w14:textId="77777777" w:rsidR="007E31E8" w:rsidRPr="0062717A" w:rsidRDefault="007E31E8" w:rsidP="00944837">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5458BF0" w14:textId="77777777" w:rsidR="007E31E8" w:rsidRPr="0062717A" w:rsidRDefault="007E31E8" w:rsidP="00944837">
            <w:pPr>
              <w:pStyle w:val="TAC"/>
            </w:pPr>
          </w:p>
        </w:tc>
      </w:tr>
      <w:tr w:rsidR="007E31E8" w:rsidRPr="0062717A" w14:paraId="70217FCF" w14:textId="77777777" w:rsidTr="00944837">
        <w:trPr>
          <w:trHeight w:val="54"/>
        </w:trPr>
        <w:tc>
          <w:tcPr>
            <w:tcW w:w="1993" w:type="dxa"/>
            <w:vMerge/>
            <w:tcBorders>
              <w:left w:val="single" w:sz="4" w:space="0" w:color="auto"/>
              <w:right w:val="single" w:sz="4" w:space="0" w:color="auto"/>
            </w:tcBorders>
            <w:vAlign w:val="center"/>
          </w:tcPr>
          <w:p w14:paraId="283D2E6B" w14:textId="77777777" w:rsidR="007E31E8" w:rsidRPr="0062717A" w:rsidRDefault="007E31E8" w:rsidP="00944837">
            <w:pPr>
              <w:pStyle w:val="TAC"/>
            </w:pPr>
          </w:p>
        </w:tc>
        <w:tc>
          <w:tcPr>
            <w:tcW w:w="716" w:type="dxa"/>
            <w:vMerge/>
            <w:tcBorders>
              <w:left w:val="single" w:sz="4" w:space="0" w:color="auto"/>
              <w:bottom w:val="single" w:sz="4" w:space="0" w:color="auto"/>
              <w:right w:val="single" w:sz="4" w:space="0" w:color="auto"/>
            </w:tcBorders>
            <w:vAlign w:val="center"/>
          </w:tcPr>
          <w:p w14:paraId="4E2A8E98"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AD413F" w14:textId="77777777" w:rsidR="007E31E8" w:rsidRPr="0062717A" w:rsidRDefault="007E31E8" w:rsidP="00944837">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EACFA87" w14:textId="77777777" w:rsidR="007E31E8" w:rsidRPr="0062717A" w:rsidRDefault="007E31E8" w:rsidP="00944837">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141BC8" w14:textId="77777777" w:rsidR="007E31E8" w:rsidRPr="0062717A" w:rsidRDefault="007E31E8" w:rsidP="00944837">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77AA28C" w14:textId="77777777" w:rsidR="007E31E8" w:rsidRPr="0062717A" w:rsidRDefault="007E31E8" w:rsidP="00944837">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BA94FF" w14:textId="77777777" w:rsidR="007E31E8" w:rsidRPr="0062717A" w:rsidRDefault="007E31E8" w:rsidP="00944837">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F2E70F" w14:textId="77777777" w:rsidR="007E31E8" w:rsidRPr="0062717A" w:rsidRDefault="007E31E8" w:rsidP="00944837">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796FDEB" w14:textId="77777777" w:rsidR="007E31E8" w:rsidRPr="0062717A" w:rsidRDefault="007E31E8" w:rsidP="00944837">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5698078C" w14:textId="77777777" w:rsidR="007E31E8" w:rsidRPr="0062717A" w:rsidRDefault="007E31E8" w:rsidP="00944837">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1666445" w14:textId="77777777" w:rsidR="007E31E8" w:rsidRPr="0062717A" w:rsidRDefault="007E31E8" w:rsidP="00944837">
            <w:pPr>
              <w:pStyle w:val="TAC"/>
            </w:pPr>
          </w:p>
        </w:tc>
      </w:tr>
      <w:tr w:rsidR="007E31E8" w:rsidRPr="0062717A" w14:paraId="381AAADA" w14:textId="77777777" w:rsidTr="00944837">
        <w:trPr>
          <w:trHeight w:val="54"/>
        </w:trPr>
        <w:tc>
          <w:tcPr>
            <w:tcW w:w="1993" w:type="dxa"/>
            <w:vMerge/>
            <w:tcBorders>
              <w:left w:val="single" w:sz="4" w:space="0" w:color="auto"/>
              <w:right w:val="single" w:sz="4" w:space="0" w:color="auto"/>
            </w:tcBorders>
            <w:vAlign w:val="center"/>
          </w:tcPr>
          <w:p w14:paraId="503112BF" w14:textId="77777777" w:rsidR="007E31E8" w:rsidRPr="0062717A" w:rsidRDefault="007E31E8" w:rsidP="00944837">
            <w:pPr>
              <w:pStyle w:val="TAC"/>
            </w:pPr>
          </w:p>
        </w:tc>
        <w:tc>
          <w:tcPr>
            <w:tcW w:w="716" w:type="dxa"/>
            <w:vMerge w:val="restart"/>
            <w:tcBorders>
              <w:top w:val="nil"/>
              <w:left w:val="single" w:sz="4" w:space="0" w:color="auto"/>
              <w:right w:val="single" w:sz="4" w:space="0" w:color="auto"/>
            </w:tcBorders>
            <w:vAlign w:val="center"/>
          </w:tcPr>
          <w:p w14:paraId="05A90E9E" w14:textId="77777777" w:rsidR="007E31E8" w:rsidRPr="0062717A" w:rsidRDefault="007E31E8" w:rsidP="00944837">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1A28616" w14:textId="77777777" w:rsidR="007E31E8" w:rsidRPr="0062717A" w:rsidRDefault="007E31E8" w:rsidP="00944837">
            <w:pPr>
              <w:pStyle w:val="TAC"/>
              <w:rPr>
                <w:lang w:eastAsia="fi-FI"/>
              </w:rPr>
            </w:pPr>
            <w:r w:rsidRPr="0062717A">
              <w:rPr>
                <w:lang w:eastAsia="fi-FI"/>
              </w:rPr>
              <w:t>13</w:t>
            </w:r>
          </w:p>
          <w:p w14:paraId="12FEC6CC" w14:textId="77777777" w:rsidR="007E31E8" w:rsidRPr="0062717A" w:rsidRDefault="007E31E8" w:rsidP="00944837">
            <w:pPr>
              <w:pStyle w:val="TAC"/>
              <w:rPr>
                <w:lang w:eastAsia="fi-FI"/>
              </w:rPr>
            </w:pPr>
            <w:r w:rsidRPr="0062717A">
              <w:rPr>
                <w:color w:val="FF0000"/>
                <w:lang w:eastAsia="fi-FI"/>
              </w:rPr>
              <w:t>Editor's note: shall be 14</w:t>
            </w:r>
          </w:p>
        </w:tc>
        <w:tc>
          <w:tcPr>
            <w:tcW w:w="861" w:type="dxa"/>
            <w:tcBorders>
              <w:top w:val="single" w:sz="4" w:space="0" w:color="auto"/>
              <w:left w:val="single" w:sz="4" w:space="0" w:color="auto"/>
              <w:bottom w:val="single" w:sz="4" w:space="0" w:color="auto"/>
              <w:right w:val="single" w:sz="4" w:space="0" w:color="auto"/>
            </w:tcBorders>
            <w:noWrap/>
            <w:vAlign w:val="center"/>
          </w:tcPr>
          <w:p w14:paraId="531D3A8D" w14:textId="77777777" w:rsidR="007E31E8" w:rsidRPr="0062717A" w:rsidRDefault="007E31E8" w:rsidP="00944837">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5C2724" w14:textId="77777777" w:rsidR="007E31E8" w:rsidRPr="0062717A" w:rsidRDefault="007E31E8" w:rsidP="00944837">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156437B" w14:textId="77777777" w:rsidR="007E31E8" w:rsidRPr="0062717A" w:rsidRDefault="007E31E8" w:rsidP="00944837">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679064" w14:textId="77777777" w:rsidR="007E31E8" w:rsidRPr="0062717A" w:rsidRDefault="007E31E8" w:rsidP="00944837">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11B0379" w14:textId="77777777" w:rsidR="007E31E8" w:rsidRPr="0062717A" w:rsidRDefault="007E31E8" w:rsidP="00944837">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4612D2C" w14:textId="77777777" w:rsidR="007E31E8" w:rsidRPr="0062717A" w:rsidRDefault="007E31E8" w:rsidP="00944837">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0F0EC056" w14:textId="77777777" w:rsidR="007E31E8" w:rsidRPr="0062717A" w:rsidRDefault="007E31E8" w:rsidP="00944837">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3F5646E" w14:textId="77777777" w:rsidR="007E31E8" w:rsidRPr="0062717A" w:rsidRDefault="007E31E8" w:rsidP="00944837">
            <w:pPr>
              <w:pStyle w:val="TAC"/>
            </w:pPr>
          </w:p>
        </w:tc>
      </w:tr>
      <w:tr w:rsidR="007E31E8" w:rsidRPr="0062717A" w14:paraId="099E22F0" w14:textId="77777777" w:rsidTr="00944837">
        <w:trPr>
          <w:trHeight w:val="54"/>
        </w:trPr>
        <w:tc>
          <w:tcPr>
            <w:tcW w:w="1993" w:type="dxa"/>
            <w:vMerge/>
            <w:tcBorders>
              <w:left w:val="single" w:sz="4" w:space="0" w:color="auto"/>
              <w:right w:val="single" w:sz="4" w:space="0" w:color="auto"/>
            </w:tcBorders>
            <w:vAlign w:val="center"/>
          </w:tcPr>
          <w:p w14:paraId="72192D55" w14:textId="77777777" w:rsidR="007E31E8" w:rsidRPr="0062717A" w:rsidRDefault="007E31E8" w:rsidP="00944837">
            <w:pPr>
              <w:pStyle w:val="TAC"/>
            </w:pPr>
          </w:p>
        </w:tc>
        <w:tc>
          <w:tcPr>
            <w:tcW w:w="716" w:type="dxa"/>
            <w:vMerge/>
            <w:tcBorders>
              <w:left w:val="single" w:sz="4" w:space="0" w:color="auto"/>
              <w:right w:val="single" w:sz="4" w:space="0" w:color="auto"/>
            </w:tcBorders>
            <w:vAlign w:val="center"/>
          </w:tcPr>
          <w:p w14:paraId="4AED024D"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17E1786" w14:textId="77777777" w:rsidR="007E31E8" w:rsidRPr="0062717A" w:rsidRDefault="007E31E8" w:rsidP="00944837">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D591119" w14:textId="77777777" w:rsidR="007E31E8" w:rsidRPr="0062717A" w:rsidRDefault="007E31E8" w:rsidP="00944837">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F1C65F" w14:textId="77777777" w:rsidR="007E31E8" w:rsidRPr="0062717A" w:rsidRDefault="007E31E8" w:rsidP="00944837">
            <w:pPr>
              <w:pStyle w:val="TAC"/>
              <w:rPr>
                <w:lang w:eastAsia="zh-CN"/>
              </w:rPr>
            </w:pPr>
            <w:r w:rsidRPr="0062717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22540B19" w14:textId="77777777" w:rsidR="007E31E8" w:rsidRPr="0062717A" w:rsidRDefault="007E31E8" w:rsidP="00944837">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3A76BB" w14:textId="77777777" w:rsidR="007E31E8" w:rsidRPr="0062717A" w:rsidRDefault="007E31E8" w:rsidP="00944837">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6E9A3B3" w14:textId="77777777" w:rsidR="007E31E8" w:rsidRPr="0062717A" w:rsidRDefault="007E31E8" w:rsidP="00944837">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C39D39C" w14:textId="77777777" w:rsidR="007E31E8" w:rsidRPr="0062717A" w:rsidRDefault="007E31E8" w:rsidP="00944837">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7177C962" w14:textId="77777777" w:rsidR="007E31E8" w:rsidRPr="0062717A" w:rsidRDefault="007E31E8" w:rsidP="00944837">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B7599E8" w14:textId="77777777" w:rsidR="007E31E8" w:rsidRPr="0062717A" w:rsidRDefault="007E31E8" w:rsidP="00944837">
            <w:pPr>
              <w:pStyle w:val="TAC"/>
            </w:pPr>
          </w:p>
        </w:tc>
      </w:tr>
      <w:tr w:rsidR="007E31E8" w:rsidRPr="0062717A" w14:paraId="2D1ABF56" w14:textId="77777777" w:rsidTr="00944837">
        <w:trPr>
          <w:trHeight w:val="54"/>
        </w:trPr>
        <w:tc>
          <w:tcPr>
            <w:tcW w:w="1993" w:type="dxa"/>
            <w:vMerge/>
            <w:tcBorders>
              <w:left w:val="single" w:sz="4" w:space="0" w:color="auto"/>
              <w:bottom w:val="single" w:sz="4" w:space="0" w:color="auto"/>
              <w:right w:val="single" w:sz="4" w:space="0" w:color="auto"/>
            </w:tcBorders>
            <w:vAlign w:val="center"/>
          </w:tcPr>
          <w:p w14:paraId="12AF19DF" w14:textId="77777777" w:rsidR="007E31E8" w:rsidRPr="0062717A" w:rsidRDefault="007E31E8" w:rsidP="00944837">
            <w:pPr>
              <w:pStyle w:val="TAC"/>
            </w:pPr>
          </w:p>
        </w:tc>
        <w:tc>
          <w:tcPr>
            <w:tcW w:w="716" w:type="dxa"/>
            <w:vMerge/>
            <w:tcBorders>
              <w:left w:val="single" w:sz="4" w:space="0" w:color="auto"/>
              <w:bottom w:val="single" w:sz="4" w:space="0" w:color="auto"/>
              <w:right w:val="single" w:sz="4" w:space="0" w:color="auto"/>
            </w:tcBorders>
            <w:vAlign w:val="center"/>
          </w:tcPr>
          <w:p w14:paraId="62803AD4"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C5DC768" w14:textId="77777777" w:rsidR="007E31E8" w:rsidRPr="0062717A" w:rsidRDefault="007E31E8" w:rsidP="00944837">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4B7CC4D" w14:textId="77777777" w:rsidR="007E31E8" w:rsidRPr="0062717A" w:rsidRDefault="007E31E8" w:rsidP="00944837">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2598FC" w14:textId="77777777" w:rsidR="007E31E8" w:rsidRPr="0062717A" w:rsidRDefault="007E31E8" w:rsidP="00944837">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F6AF4C9" w14:textId="77777777" w:rsidR="007E31E8" w:rsidRPr="0062717A" w:rsidRDefault="007E31E8" w:rsidP="00944837">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53D729A" w14:textId="77777777" w:rsidR="007E31E8" w:rsidRPr="0062717A" w:rsidRDefault="007E31E8" w:rsidP="00944837">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1623E88" w14:textId="77777777" w:rsidR="007E31E8" w:rsidRPr="0062717A" w:rsidRDefault="007E31E8" w:rsidP="00944837">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05D746" w14:textId="77777777" w:rsidR="007E31E8" w:rsidRPr="0062717A" w:rsidRDefault="007E31E8" w:rsidP="00944837">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3820799D" w14:textId="77777777" w:rsidR="007E31E8" w:rsidRPr="0062717A" w:rsidRDefault="007E31E8" w:rsidP="00944837">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0E64610" w14:textId="77777777" w:rsidR="007E31E8" w:rsidRPr="0062717A" w:rsidRDefault="007E31E8" w:rsidP="00944837">
            <w:pPr>
              <w:pStyle w:val="TAC"/>
            </w:pPr>
          </w:p>
        </w:tc>
      </w:tr>
      <w:tr w:rsidR="007E31E8" w:rsidRPr="0062717A" w14:paraId="55F99D3D" w14:textId="77777777" w:rsidTr="00944837">
        <w:trPr>
          <w:trHeight w:val="54"/>
        </w:trPr>
        <w:tc>
          <w:tcPr>
            <w:tcW w:w="1993" w:type="dxa"/>
            <w:tcBorders>
              <w:top w:val="single" w:sz="4" w:space="0" w:color="auto"/>
              <w:left w:val="single" w:sz="4" w:space="0" w:color="auto"/>
              <w:bottom w:val="nil"/>
              <w:right w:val="single" w:sz="4" w:space="0" w:color="auto"/>
            </w:tcBorders>
            <w:vAlign w:val="center"/>
          </w:tcPr>
          <w:p w14:paraId="762B12D1"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6D7DCE30" w14:textId="77777777" w:rsidR="007E31E8" w:rsidRPr="0062717A" w:rsidRDefault="007E31E8" w:rsidP="00944837">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E5C07CB" w14:textId="77777777" w:rsidR="007E31E8" w:rsidRPr="0062717A" w:rsidRDefault="007E31E8" w:rsidP="00944837">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BA3B010" w14:textId="77777777" w:rsidR="007E31E8" w:rsidRPr="0062717A" w:rsidRDefault="007E31E8" w:rsidP="00944837">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A6544A" w14:textId="77777777" w:rsidR="007E31E8" w:rsidRPr="0062717A" w:rsidRDefault="007E31E8" w:rsidP="00944837">
            <w:pPr>
              <w:pStyle w:val="TAC"/>
              <w:rPr>
                <w:lang w:eastAsia="zh-CN"/>
              </w:rPr>
            </w:pPr>
            <w:r w:rsidRPr="0062717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74FC8C19" w14:textId="77777777" w:rsidR="007E31E8" w:rsidRPr="0062717A" w:rsidRDefault="007E31E8" w:rsidP="00944837">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978688" w14:textId="77777777" w:rsidR="007E31E8" w:rsidRPr="0062717A" w:rsidRDefault="007E31E8" w:rsidP="00944837">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B10D52B" w14:textId="77777777" w:rsidR="007E31E8" w:rsidRPr="0062717A" w:rsidRDefault="007E31E8" w:rsidP="00944837">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FCE8A38" w14:textId="77777777" w:rsidR="007E31E8" w:rsidRPr="0062717A" w:rsidRDefault="007E31E8" w:rsidP="00944837">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19957A3" w14:textId="77777777" w:rsidR="007E31E8" w:rsidRPr="0062717A" w:rsidRDefault="007E31E8" w:rsidP="00944837">
            <w:pPr>
              <w:pStyle w:val="TAC"/>
              <w:rPr>
                <w:rFonts w:eastAsia="Malgun Gothic"/>
                <w:lang w:eastAsia="ko-KR"/>
              </w:rPr>
            </w:pPr>
            <w:r w:rsidRPr="0062717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22C40B7E" w14:textId="77777777" w:rsidR="007E31E8" w:rsidRPr="0062717A" w:rsidRDefault="007E31E8" w:rsidP="00944837">
            <w:pPr>
              <w:pStyle w:val="TAC"/>
            </w:pPr>
          </w:p>
        </w:tc>
      </w:tr>
      <w:tr w:rsidR="007E31E8" w:rsidRPr="0062717A" w14:paraId="7A6960B9" w14:textId="77777777" w:rsidTr="00944837">
        <w:trPr>
          <w:trHeight w:val="54"/>
        </w:trPr>
        <w:tc>
          <w:tcPr>
            <w:tcW w:w="1993" w:type="dxa"/>
            <w:tcBorders>
              <w:top w:val="nil"/>
              <w:left w:val="single" w:sz="4" w:space="0" w:color="auto"/>
              <w:bottom w:val="nil"/>
              <w:right w:val="single" w:sz="4" w:space="0" w:color="auto"/>
            </w:tcBorders>
            <w:vAlign w:val="center"/>
          </w:tcPr>
          <w:p w14:paraId="64121D67"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25FED601"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C64B92F" w14:textId="77777777" w:rsidR="007E31E8" w:rsidRPr="0062717A" w:rsidRDefault="007E31E8" w:rsidP="00944837">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F210B39" w14:textId="77777777" w:rsidR="007E31E8" w:rsidRPr="0062717A" w:rsidRDefault="007E31E8" w:rsidP="00944837">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B89107" w14:textId="77777777" w:rsidR="007E31E8" w:rsidRPr="0062717A" w:rsidRDefault="007E31E8" w:rsidP="00944837">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0A0952F" w14:textId="77777777" w:rsidR="007E31E8" w:rsidRPr="0062717A" w:rsidRDefault="007E31E8" w:rsidP="00944837">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87E52B" w14:textId="77777777" w:rsidR="007E31E8" w:rsidRPr="0062717A" w:rsidRDefault="007E31E8" w:rsidP="00944837">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76F8C32" w14:textId="77777777" w:rsidR="007E31E8" w:rsidRPr="0062717A" w:rsidRDefault="007E31E8" w:rsidP="00944837">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D623174" w14:textId="77777777" w:rsidR="007E31E8" w:rsidRPr="0062717A" w:rsidRDefault="007E31E8" w:rsidP="00944837">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10206F" w14:textId="77777777" w:rsidR="007E31E8" w:rsidRPr="0062717A" w:rsidRDefault="007E31E8" w:rsidP="00944837">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4B90E60" w14:textId="77777777" w:rsidR="007E31E8" w:rsidRPr="0062717A" w:rsidRDefault="007E31E8" w:rsidP="00944837">
            <w:pPr>
              <w:pStyle w:val="TAC"/>
            </w:pPr>
          </w:p>
        </w:tc>
      </w:tr>
      <w:tr w:rsidR="007E31E8" w:rsidRPr="0062717A" w14:paraId="57F1ED50" w14:textId="77777777" w:rsidTr="00944837">
        <w:trPr>
          <w:trHeight w:val="54"/>
        </w:trPr>
        <w:tc>
          <w:tcPr>
            <w:tcW w:w="1993" w:type="dxa"/>
            <w:tcBorders>
              <w:top w:val="nil"/>
              <w:left w:val="single" w:sz="4" w:space="0" w:color="auto"/>
              <w:bottom w:val="nil"/>
              <w:right w:val="single" w:sz="4" w:space="0" w:color="auto"/>
            </w:tcBorders>
            <w:vAlign w:val="center"/>
          </w:tcPr>
          <w:p w14:paraId="37B0901E" w14:textId="77777777" w:rsidR="007E31E8" w:rsidRPr="0062717A" w:rsidRDefault="007E31E8" w:rsidP="00944837">
            <w:pPr>
              <w:pStyle w:val="TAC"/>
            </w:pPr>
            <w:r w:rsidRPr="0062717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0B95B2EE"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FE1ABF" w14:textId="77777777" w:rsidR="007E31E8" w:rsidRPr="0062717A" w:rsidRDefault="007E31E8" w:rsidP="00944837">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754D367" w14:textId="77777777" w:rsidR="007E31E8" w:rsidRPr="0062717A" w:rsidRDefault="007E31E8" w:rsidP="00944837">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3ECADF" w14:textId="77777777" w:rsidR="007E31E8" w:rsidRPr="0062717A" w:rsidRDefault="007E31E8" w:rsidP="00944837">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F9862E" w14:textId="77777777" w:rsidR="007E31E8" w:rsidRPr="0062717A" w:rsidRDefault="007E31E8" w:rsidP="00944837">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29D8341" w14:textId="77777777" w:rsidR="007E31E8" w:rsidRPr="0062717A" w:rsidRDefault="007E31E8" w:rsidP="00944837">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FC127DD" w14:textId="77777777" w:rsidR="007E31E8" w:rsidRPr="0062717A" w:rsidRDefault="007E31E8" w:rsidP="00944837">
            <w:pPr>
              <w:pStyle w:val="TAC"/>
              <w:rPr>
                <w:lang w:eastAsia="zh-CN"/>
              </w:rPr>
            </w:pPr>
            <w:r w:rsidRPr="0062717A">
              <w:rPr>
                <w:rFonts w:eastAsia="游明朝"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22F533" w14:textId="77777777" w:rsidR="007E31E8" w:rsidRPr="0062717A" w:rsidRDefault="007E31E8" w:rsidP="00944837">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254393" w14:textId="77777777" w:rsidR="007E31E8" w:rsidRPr="0062717A" w:rsidRDefault="007E31E8" w:rsidP="00944837">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9E3207" w14:textId="77777777" w:rsidR="007E31E8" w:rsidRPr="0062717A" w:rsidRDefault="007E31E8" w:rsidP="00944837">
            <w:pPr>
              <w:pStyle w:val="TAC"/>
            </w:pPr>
          </w:p>
        </w:tc>
      </w:tr>
      <w:tr w:rsidR="007E31E8" w:rsidRPr="0062717A" w14:paraId="70297ECD" w14:textId="77777777" w:rsidTr="00944837">
        <w:trPr>
          <w:trHeight w:val="54"/>
        </w:trPr>
        <w:tc>
          <w:tcPr>
            <w:tcW w:w="1993" w:type="dxa"/>
            <w:tcBorders>
              <w:top w:val="nil"/>
              <w:left w:val="single" w:sz="4" w:space="0" w:color="auto"/>
              <w:bottom w:val="nil"/>
              <w:right w:val="single" w:sz="4" w:space="0" w:color="auto"/>
            </w:tcBorders>
            <w:vAlign w:val="center"/>
          </w:tcPr>
          <w:p w14:paraId="772A0DCB"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23602EFE" w14:textId="77777777" w:rsidR="007E31E8" w:rsidRPr="0062717A" w:rsidRDefault="007E31E8" w:rsidP="00944837">
            <w:pPr>
              <w:pStyle w:val="TAC"/>
              <w:rPr>
                <w:lang w:eastAsia="zh-CN"/>
              </w:rPr>
            </w:pPr>
            <w:r w:rsidRPr="0062717A">
              <w:rPr>
                <w:rFonts w:eastAsia="游明朝"/>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3BF77EB2" w14:textId="77777777" w:rsidR="007E31E8" w:rsidRPr="0062717A" w:rsidRDefault="007E31E8" w:rsidP="00944837">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0C443E3" w14:textId="77777777" w:rsidR="007E31E8" w:rsidRPr="0062717A" w:rsidRDefault="007E31E8" w:rsidP="00944837">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6D3169" w14:textId="77777777" w:rsidR="007E31E8" w:rsidRPr="0062717A" w:rsidRDefault="007E31E8" w:rsidP="00944837">
            <w:pPr>
              <w:pStyle w:val="TAC"/>
              <w:rPr>
                <w:lang w:eastAsia="zh-CN"/>
              </w:rPr>
            </w:pPr>
            <w:r w:rsidRPr="0062717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0C0D49BC" w14:textId="77777777" w:rsidR="007E31E8" w:rsidRPr="0062717A" w:rsidRDefault="007E31E8" w:rsidP="00944837">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D27ACC" w14:textId="77777777" w:rsidR="007E31E8" w:rsidRPr="0062717A" w:rsidRDefault="007E31E8" w:rsidP="00944837">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9BDEB94" w14:textId="77777777" w:rsidR="007E31E8" w:rsidRPr="0062717A" w:rsidRDefault="007E31E8" w:rsidP="00944837">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6037631" w14:textId="77777777" w:rsidR="007E31E8" w:rsidRPr="0062717A" w:rsidRDefault="007E31E8" w:rsidP="00944837">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DD9FF15" w14:textId="77777777" w:rsidR="007E31E8" w:rsidRPr="0062717A" w:rsidRDefault="007E31E8" w:rsidP="00944837">
            <w:pPr>
              <w:pStyle w:val="TAC"/>
              <w:rPr>
                <w:rFonts w:eastAsia="Malgun Gothic"/>
                <w:lang w:eastAsia="ko-KR"/>
              </w:rPr>
            </w:pPr>
            <w:r w:rsidRPr="0062717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4F1B94D5" w14:textId="77777777" w:rsidR="007E31E8" w:rsidRPr="0062717A" w:rsidRDefault="007E31E8" w:rsidP="00944837">
            <w:pPr>
              <w:pStyle w:val="TAC"/>
            </w:pPr>
          </w:p>
        </w:tc>
      </w:tr>
      <w:tr w:rsidR="007E31E8" w:rsidRPr="0062717A" w14:paraId="08A61F6C" w14:textId="77777777" w:rsidTr="00944837">
        <w:trPr>
          <w:trHeight w:val="54"/>
        </w:trPr>
        <w:tc>
          <w:tcPr>
            <w:tcW w:w="1993" w:type="dxa"/>
            <w:tcBorders>
              <w:top w:val="nil"/>
              <w:left w:val="single" w:sz="4" w:space="0" w:color="auto"/>
              <w:bottom w:val="nil"/>
              <w:right w:val="single" w:sz="4" w:space="0" w:color="auto"/>
            </w:tcBorders>
            <w:vAlign w:val="center"/>
          </w:tcPr>
          <w:p w14:paraId="02F26CFF"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vAlign w:val="center"/>
          </w:tcPr>
          <w:p w14:paraId="294C231E"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EBFD61" w14:textId="77777777" w:rsidR="007E31E8" w:rsidRPr="0062717A" w:rsidRDefault="007E31E8" w:rsidP="00944837">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0646E05" w14:textId="77777777" w:rsidR="007E31E8" w:rsidRPr="0062717A" w:rsidRDefault="007E31E8" w:rsidP="00944837">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7DD925A" w14:textId="77777777" w:rsidR="007E31E8" w:rsidRPr="0062717A" w:rsidRDefault="007E31E8" w:rsidP="00944837">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446D0C" w14:textId="77777777" w:rsidR="007E31E8" w:rsidRPr="0062717A" w:rsidRDefault="007E31E8" w:rsidP="00944837">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1843D7" w14:textId="77777777" w:rsidR="007E31E8" w:rsidRPr="0062717A" w:rsidRDefault="007E31E8" w:rsidP="00944837">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33EF912F" w14:textId="77777777" w:rsidR="007E31E8" w:rsidRPr="0062717A" w:rsidRDefault="007E31E8" w:rsidP="00944837">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8A17824" w14:textId="77777777" w:rsidR="007E31E8" w:rsidRPr="0062717A" w:rsidRDefault="007E31E8" w:rsidP="00944837">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58ABC2B" w14:textId="77777777" w:rsidR="007E31E8" w:rsidRPr="0062717A" w:rsidRDefault="007E31E8" w:rsidP="00944837">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619537" w14:textId="77777777" w:rsidR="007E31E8" w:rsidRPr="0062717A" w:rsidRDefault="007E31E8" w:rsidP="00944837">
            <w:pPr>
              <w:pStyle w:val="TAC"/>
            </w:pPr>
          </w:p>
        </w:tc>
      </w:tr>
      <w:tr w:rsidR="007E31E8" w:rsidRPr="0062717A" w14:paraId="4DB0DF9A" w14:textId="77777777" w:rsidTr="00944837">
        <w:trPr>
          <w:trHeight w:val="54"/>
        </w:trPr>
        <w:tc>
          <w:tcPr>
            <w:tcW w:w="1993" w:type="dxa"/>
            <w:tcBorders>
              <w:top w:val="nil"/>
              <w:left w:val="single" w:sz="4" w:space="0" w:color="auto"/>
              <w:bottom w:val="single" w:sz="4" w:space="0" w:color="auto"/>
              <w:right w:val="single" w:sz="4" w:space="0" w:color="auto"/>
            </w:tcBorders>
            <w:vAlign w:val="center"/>
          </w:tcPr>
          <w:p w14:paraId="68102DCD"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vAlign w:val="center"/>
          </w:tcPr>
          <w:p w14:paraId="4FB9FAD2"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CD832F7" w14:textId="77777777" w:rsidR="007E31E8" w:rsidRPr="0062717A" w:rsidRDefault="007E31E8" w:rsidP="00944837">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D27FE0D" w14:textId="77777777" w:rsidR="007E31E8" w:rsidRPr="0062717A" w:rsidRDefault="007E31E8" w:rsidP="00944837">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4A2E24" w14:textId="77777777" w:rsidR="007E31E8" w:rsidRPr="0062717A" w:rsidRDefault="007E31E8" w:rsidP="00944837">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2D8C077" w14:textId="77777777" w:rsidR="007E31E8" w:rsidRPr="0062717A" w:rsidRDefault="007E31E8" w:rsidP="00944837">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05C8794" w14:textId="77777777" w:rsidR="007E31E8" w:rsidRPr="0062717A" w:rsidRDefault="007E31E8" w:rsidP="00944837">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8C9E3FF" w14:textId="77777777" w:rsidR="007E31E8" w:rsidRPr="0062717A" w:rsidRDefault="007E31E8" w:rsidP="00944837">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43CA66B" w14:textId="77777777" w:rsidR="007E31E8" w:rsidRPr="0062717A" w:rsidRDefault="007E31E8" w:rsidP="00944837">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C95DF7" w14:textId="77777777" w:rsidR="007E31E8" w:rsidRPr="0062717A" w:rsidRDefault="007E31E8" w:rsidP="00944837">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926B9C1" w14:textId="77777777" w:rsidR="007E31E8" w:rsidRPr="0062717A" w:rsidRDefault="007E31E8" w:rsidP="00944837">
            <w:pPr>
              <w:pStyle w:val="TAC"/>
            </w:pPr>
          </w:p>
        </w:tc>
      </w:tr>
      <w:tr w:rsidR="007E31E8" w:rsidRPr="0062717A" w14:paraId="49C7E4B8" w14:textId="77777777" w:rsidTr="00944837">
        <w:trPr>
          <w:trHeight w:val="54"/>
        </w:trPr>
        <w:tc>
          <w:tcPr>
            <w:tcW w:w="1993" w:type="dxa"/>
            <w:tcBorders>
              <w:top w:val="single" w:sz="4" w:space="0" w:color="auto"/>
              <w:left w:val="single" w:sz="4" w:space="0" w:color="auto"/>
              <w:bottom w:val="nil"/>
              <w:right w:val="single" w:sz="4" w:space="0" w:color="auto"/>
            </w:tcBorders>
            <w:vAlign w:val="center"/>
          </w:tcPr>
          <w:p w14:paraId="157F0385"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vAlign w:val="center"/>
          </w:tcPr>
          <w:p w14:paraId="44B6C05C" w14:textId="77777777" w:rsidR="007E31E8" w:rsidRPr="0062717A" w:rsidRDefault="007E31E8" w:rsidP="00944837">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1FE685B" w14:textId="77777777" w:rsidR="007E31E8" w:rsidRPr="0062717A" w:rsidRDefault="007E31E8" w:rsidP="00944837">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7F64A39" w14:textId="77777777" w:rsidR="007E31E8" w:rsidRPr="0062717A" w:rsidRDefault="007E31E8" w:rsidP="00944837">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8A140C" w14:textId="77777777" w:rsidR="007E31E8" w:rsidRPr="0062717A" w:rsidRDefault="007E31E8" w:rsidP="00944837">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2FD1B2" w14:textId="77777777" w:rsidR="007E31E8" w:rsidRPr="0062717A" w:rsidRDefault="007E31E8" w:rsidP="00944837">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8C827D" w14:textId="77777777" w:rsidR="007E31E8" w:rsidRPr="0062717A" w:rsidRDefault="007E31E8" w:rsidP="00944837">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76D3AC" w14:textId="77777777" w:rsidR="007E31E8" w:rsidRPr="0062717A" w:rsidRDefault="007E31E8" w:rsidP="00944837">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5A3344A" w14:textId="77777777" w:rsidR="007E31E8" w:rsidRPr="0062717A" w:rsidRDefault="007E31E8" w:rsidP="00944837">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119EDAC" w14:textId="77777777" w:rsidR="007E31E8" w:rsidRPr="0062717A" w:rsidRDefault="007E31E8" w:rsidP="00944837">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ABFC3D1" w14:textId="77777777" w:rsidR="007E31E8" w:rsidRPr="0062717A" w:rsidRDefault="007E31E8" w:rsidP="00944837">
            <w:pPr>
              <w:pStyle w:val="TAC"/>
            </w:pPr>
          </w:p>
        </w:tc>
      </w:tr>
      <w:tr w:rsidR="007E31E8" w:rsidRPr="0062717A" w14:paraId="1A497766" w14:textId="77777777" w:rsidTr="00944837">
        <w:trPr>
          <w:trHeight w:val="54"/>
        </w:trPr>
        <w:tc>
          <w:tcPr>
            <w:tcW w:w="1993" w:type="dxa"/>
            <w:tcBorders>
              <w:top w:val="nil"/>
              <w:left w:val="single" w:sz="4" w:space="0" w:color="auto"/>
              <w:bottom w:val="nil"/>
              <w:right w:val="single" w:sz="4" w:space="0" w:color="auto"/>
            </w:tcBorders>
            <w:vAlign w:val="center"/>
          </w:tcPr>
          <w:p w14:paraId="149E3EBD" w14:textId="77777777" w:rsidR="007E31E8" w:rsidRPr="0062717A" w:rsidRDefault="007E31E8" w:rsidP="00944837">
            <w:pPr>
              <w:pStyle w:val="TAC"/>
            </w:pPr>
            <w:r w:rsidRPr="0062717A">
              <w:rPr>
                <w:bCs/>
                <w:lang w:eastAsia="ja-JP"/>
              </w:rPr>
              <w:t>DC_19A-21A_n79A</w:t>
            </w:r>
          </w:p>
        </w:tc>
        <w:tc>
          <w:tcPr>
            <w:tcW w:w="716" w:type="dxa"/>
            <w:tcBorders>
              <w:top w:val="nil"/>
              <w:left w:val="single" w:sz="4" w:space="0" w:color="auto"/>
              <w:bottom w:val="nil"/>
              <w:right w:val="single" w:sz="4" w:space="0" w:color="auto"/>
            </w:tcBorders>
            <w:vAlign w:val="center"/>
          </w:tcPr>
          <w:p w14:paraId="15D98E9D"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640C81E" w14:textId="77777777" w:rsidR="007E31E8" w:rsidRPr="0062717A" w:rsidRDefault="007E31E8" w:rsidP="00944837">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E4A11C0" w14:textId="77777777" w:rsidR="007E31E8" w:rsidRPr="0062717A" w:rsidRDefault="007E31E8" w:rsidP="00944837">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97A6FA" w14:textId="77777777" w:rsidR="007E31E8" w:rsidRPr="0062717A" w:rsidRDefault="007E31E8" w:rsidP="00944837">
            <w:pPr>
              <w:pStyle w:val="TAC"/>
              <w:rPr>
                <w:lang w:eastAsia="zh-CN"/>
              </w:rPr>
            </w:pPr>
            <w:r w:rsidRPr="0062717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36ED8F73" w14:textId="77777777" w:rsidR="007E31E8" w:rsidRPr="0062717A" w:rsidRDefault="007E31E8" w:rsidP="00944837">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A50552" w14:textId="77777777" w:rsidR="007E31E8" w:rsidRPr="0062717A" w:rsidRDefault="007E31E8" w:rsidP="00944837">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FC9ECC3" w14:textId="77777777" w:rsidR="007E31E8" w:rsidRPr="0062717A" w:rsidRDefault="007E31E8" w:rsidP="00944837">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08CC3BE" w14:textId="77777777" w:rsidR="007E31E8" w:rsidRPr="0062717A" w:rsidRDefault="007E31E8" w:rsidP="00944837">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3E0DC3" w14:textId="77777777" w:rsidR="007E31E8" w:rsidRPr="0062717A" w:rsidRDefault="007E31E8" w:rsidP="00944837">
            <w:pPr>
              <w:pStyle w:val="TAC"/>
              <w:rPr>
                <w:rFonts w:eastAsia="Malgun Gothic"/>
                <w:lang w:eastAsia="ko-KR"/>
              </w:rPr>
            </w:pPr>
            <w:r w:rsidRPr="0062717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EA2E575" w14:textId="77777777" w:rsidR="007E31E8" w:rsidRPr="0062717A" w:rsidRDefault="007E31E8" w:rsidP="00944837">
            <w:pPr>
              <w:pStyle w:val="TAC"/>
            </w:pPr>
          </w:p>
        </w:tc>
      </w:tr>
      <w:tr w:rsidR="007E31E8" w:rsidRPr="0062717A" w14:paraId="60A2139B" w14:textId="77777777" w:rsidTr="00944837">
        <w:trPr>
          <w:trHeight w:val="54"/>
        </w:trPr>
        <w:tc>
          <w:tcPr>
            <w:tcW w:w="1993" w:type="dxa"/>
            <w:tcBorders>
              <w:top w:val="nil"/>
              <w:left w:val="single" w:sz="4" w:space="0" w:color="auto"/>
              <w:bottom w:val="single" w:sz="4" w:space="0" w:color="auto"/>
              <w:right w:val="single" w:sz="4" w:space="0" w:color="auto"/>
            </w:tcBorders>
            <w:vAlign w:val="center"/>
          </w:tcPr>
          <w:p w14:paraId="0F7638E2"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vAlign w:val="center"/>
          </w:tcPr>
          <w:p w14:paraId="4570EBC0"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81100B1" w14:textId="77777777" w:rsidR="007E31E8" w:rsidRPr="0062717A" w:rsidRDefault="007E31E8" w:rsidP="00944837">
            <w:pPr>
              <w:pStyle w:val="TAC"/>
              <w:rPr>
                <w:lang w:eastAsia="fi-FI"/>
              </w:rPr>
            </w:pPr>
            <w:r w:rsidRPr="0062717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F5434E8" w14:textId="77777777" w:rsidR="007E31E8" w:rsidRPr="0062717A" w:rsidRDefault="007E31E8" w:rsidP="00944837">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7E815F" w14:textId="77777777" w:rsidR="007E31E8" w:rsidRPr="0062717A" w:rsidRDefault="007E31E8" w:rsidP="00944837">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C35F23A" w14:textId="77777777" w:rsidR="007E31E8" w:rsidRPr="0062717A" w:rsidRDefault="007E31E8" w:rsidP="00944837">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9A774F" w14:textId="77777777" w:rsidR="007E31E8" w:rsidRPr="0062717A" w:rsidRDefault="007E31E8" w:rsidP="00944837">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CDFDC2D" w14:textId="77777777" w:rsidR="007E31E8" w:rsidRPr="0062717A" w:rsidRDefault="007E31E8" w:rsidP="00944837">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30E9951" w14:textId="77777777" w:rsidR="007E31E8" w:rsidRPr="0062717A" w:rsidRDefault="007E31E8" w:rsidP="00944837">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21C92B7" w14:textId="77777777" w:rsidR="007E31E8" w:rsidRPr="0062717A" w:rsidRDefault="007E31E8" w:rsidP="00944837">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D354B99" w14:textId="77777777" w:rsidR="007E31E8" w:rsidRPr="0062717A" w:rsidRDefault="007E31E8" w:rsidP="00944837">
            <w:pPr>
              <w:pStyle w:val="TAC"/>
            </w:pPr>
          </w:p>
        </w:tc>
      </w:tr>
      <w:tr w:rsidR="007E31E8" w:rsidRPr="0062717A" w14:paraId="58335670" w14:textId="77777777" w:rsidTr="00944837">
        <w:trPr>
          <w:trHeight w:val="54"/>
        </w:trPr>
        <w:tc>
          <w:tcPr>
            <w:tcW w:w="1993" w:type="dxa"/>
            <w:tcBorders>
              <w:top w:val="single" w:sz="4" w:space="0" w:color="auto"/>
              <w:left w:val="single" w:sz="4" w:space="0" w:color="auto"/>
              <w:bottom w:val="nil"/>
              <w:right w:val="single" w:sz="4" w:space="0" w:color="auto"/>
            </w:tcBorders>
            <w:vAlign w:val="center"/>
          </w:tcPr>
          <w:p w14:paraId="44D71825"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tcPr>
          <w:p w14:paraId="0AC6206E" w14:textId="77777777" w:rsidR="007E31E8" w:rsidRPr="0062717A" w:rsidRDefault="007E31E8" w:rsidP="00944837">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6DD6DF65" w14:textId="77777777" w:rsidR="007E31E8" w:rsidRPr="0062717A" w:rsidRDefault="007E31E8" w:rsidP="00944837">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74511D0" w14:textId="77777777" w:rsidR="007E31E8" w:rsidRPr="0062717A" w:rsidRDefault="007E31E8" w:rsidP="00944837">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FC93699" w14:textId="77777777" w:rsidR="007E31E8" w:rsidRPr="0062717A" w:rsidRDefault="007E31E8" w:rsidP="00944837">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4063D9" w14:textId="77777777" w:rsidR="007E31E8" w:rsidRPr="0062717A" w:rsidRDefault="007E31E8" w:rsidP="00944837">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43549F" w14:textId="77777777" w:rsidR="007E31E8" w:rsidRPr="0062717A" w:rsidRDefault="007E31E8" w:rsidP="00944837">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C123AF7" w14:textId="77777777" w:rsidR="007E31E8" w:rsidRPr="0062717A" w:rsidRDefault="007E31E8" w:rsidP="00944837">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26D0273" w14:textId="77777777" w:rsidR="007E31E8" w:rsidRPr="0062717A" w:rsidRDefault="007E31E8" w:rsidP="00944837">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B03E533" w14:textId="77777777" w:rsidR="007E31E8" w:rsidRPr="0062717A" w:rsidRDefault="007E31E8" w:rsidP="00944837">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F7C8CD3" w14:textId="77777777" w:rsidR="007E31E8" w:rsidRPr="0062717A" w:rsidRDefault="007E31E8" w:rsidP="00944837">
            <w:pPr>
              <w:pStyle w:val="TAC"/>
            </w:pPr>
          </w:p>
        </w:tc>
      </w:tr>
      <w:tr w:rsidR="007E31E8" w:rsidRPr="0062717A" w14:paraId="6381E70E" w14:textId="77777777" w:rsidTr="00944837">
        <w:trPr>
          <w:trHeight w:val="54"/>
        </w:trPr>
        <w:tc>
          <w:tcPr>
            <w:tcW w:w="1993" w:type="dxa"/>
            <w:tcBorders>
              <w:top w:val="nil"/>
              <w:left w:val="single" w:sz="4" w:space="0" w:color="auto"/>
              <w:bottom w:val="nil"/>
              <w:right w:val="single" w:sz="4" w:space="0" w:color="auto"/>
            </w:tcBorders>
            <w:vAlign w:val="center"/>
          </w:tcPr>
          <w:p w14:paraId="4487F415"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2EABAAF6"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ACA7756" w14:textId="77777777" w:rsidR="007E31E8" w:rsidRPr="0062717A" w:rsidRDefault="007E31E8" w:rsidP="00944837">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450DB29" w14:textId="77777777" w:rsidR="007E31E8" w:rsidRPr="0062717A" w:rsidRDefault="007E31E8" w:rsidP="00944837">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CF48138"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0E2C91" w14:textId="77777777" w:rsidR="007E31E8" w:rsidRPr="0062717A" w:rsidRDefault="007E31E8" w:rsidP="00944837">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9D08DD0" w14:textId="77777777" w:rsidR="007E31E8" w:rsidRPr="0062717A" w:rsidRDefault="007E31E8" w:rsidP="00944837">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0DD6E48" w14:textId="77777777" w:rsidR="007E31E8" w:rsidRPr="0062717A" w:rsidRDefault="007E31E8" w:rsidP="00944837">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9DC9499" w14:textId="77777777" w:rsidR="007E31E8" w:rsidRPr="0062717A" w:rsidRDefault="007E31E8" w:rsidP="00944837">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E3DA69E" w14:textId="77777777" w:rsidR="007E31E8" w:rsidRPr="0062717A" w:rsidRDefault="007E31E8" w:rsidP="00944837">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E2DF0F7" w14:textId="77777777" w:rsidR="007E31E8" w:rsidRPr="0062717A" w:rsidRDefault="007E31E8" w:rsidP="00944837">
            <w:pPr>
              <w:pStyle w:val="TAC"/>
            </w:pPr>
          </w:p>
        </w:tc>
      </w:tr>
      <w:tr w:rsidR="007E31E8" w:rsidRPr="0062717A" w14:paraId="3B021E5C" w14:textId="77777777" w:rsidTr="00944837">
        <w:trPr>
          <w:trHeight w:val="54"/>
        </w:trPr>
        <w:tc>
          <w:tcPr>
            <w:tcW w:w="1993" w:type="dxa"/>
            <w:tcBorders>
              <w:top w:val="nil"/>
              <w:left w:val="single" w:sz="4" w:space="0" w:color="auto"/>
              <w:bottom w:val="nil"/>
              <w:right w:val="single" w:sz="4" w:space="0" w:color="auto"/>
            </w:tcBorders>
            <w:vAlign w:val="center"/>
          </w:tcPr>
          <w:p w14:paraId="0989EE30" w14:textId="77777777" w:rsidR="007E31E8" w:rsidRPr="0062717A" w:rsidRDefault="007E31E8" w:rsidP="00944837">
            <w:pPr>
              <w:pStyle w:val="TAC"/>
            </w:pPr>
            <w:r w:rsidRPr="0062717A">
              <w:rPr>
                <w:bCs/>
              </w:rPr>
              <w:t>DC_19A_n78A-n79A</w:t>
            </w:r>
          </w:p>
        </w:tc>
        <w:tc>
          <w:tcPr>
            <w:tcW w:w="716" w:type="dxa"/>
            <w:tcBorders>
              <w:top w:val="nil"/>
              <w:left w:val="single" w:sz="4" w:space="0" w:color="auto"/>
              <w:bottom w:val="single" w:sz="4" w:space="0" w:color="auto"/>
              <w:right w:val="single" w:sz="4" w:space="0" w:color="auto"/>
            </w:tcBorders>
          </w:tcPr>
          <w:p w14:paraId="0B8362B6"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6E873B" w14:textId="77777777" w:rsidR="007E31E8" w:rsidRPr="0062717A" w:rsidRDefault="007E31E8" w:rsidP="00944837">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D46B53C" w14:textId="77777777" w:rsidR="007E31E8" w:rsidRPr="0062717A" w:rsidRDefault="007E31E8" w:rsidP="00944837">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CA36741"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BD2C1D" w14:textId="77777777" w:rsidR="007E31E8" w:rsidRPr="0062717A" w:rsidRDefault="007E31E8" w:rsidP="00944837">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5225FC" w14:textId="77777777" w:rsidR="007E31E8" w:rsidRPr="0062717A" w:rsidRDefault="007E31E8" w:rsidP="00944837">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987F908" w14:textId="77777777" w:rsidR="007E31E8" w:rsidRPr="0062717A" w:rsidRDefault="007E31E8" w:rsidP="00944837">
            <w:pPr>
              <w:pStyle w:val="TAC"/>
              <w:rPr>
                <w:rFonts w:cs="Arial"/>
                <w:bCs/>
                <w:lang w:eastAsia="ja-JP"/>
              </w:rPr>
            </w:pPr>
            <w:r w:rsidRPr="0062717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3069827F" w14:textId="77777777" w:rsidR="007E31E8" w:rsidRPr="0062717A" w:rsidRDefault="007E31E8" w:rsidP="00944837">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C00CC4" w14:textId="77777777" w:rsidR="007E31E8" w:rsidRPr="0062717A" w:rsidRDefault="007E31E8" w:rsidP="00944837">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4B691C0" w14:textId="77777777" w:rsidR="007E31E8" w:rsidRPr="0062717A" w:rsidRDefault="007E31E8" w:rsidP="00944837">
            <w:pPr>
              <w:pStyle w:val="TAC"/>
            </w:pPr>
          </w:p>
        </w:tc>
      </w:tr>
      <w:tr w:rsidR="007E31E8" w:rsidRPr="0062717A" w14:paraId="5FFB331E" w14:textId="77777777" w:rsidTr="00944837">
        <w:trPr>
          <w:trHeight w:val="54"/>
        </w:trPr>
        <w:tc>
          <w:tcPr>
            <w:tcW w:w="1993" w:type="dxa"/>
            <w:tcBorders>
              <w:top w:val="nil"/>
              <w:left w:val="single" w:sz="4" w:space="0" w:color="auto"/>
              <w:bottom w:val="nil"/>
              <w:right w:val="single" w:sz="4" w:space="0" w:color="auto"/>
            </w:tcBorders>
            <w:vAlign w:val="center"/>
          </w:tcPr>
          <w:p w14:paraId="5B537E52"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tcPr>
          <w:p w14:paraId="2D21F3E5" w14:textId="77777777" w:rsidR="007E31E8" w:rsidRPr="0062717A" w:rsidRDefault="007E31E8" w:rsidP="00944837">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0A966572" w14:textId="77777777" w:rsidR="007E31E8" w:rsidRPr="0062717A" w:rsidRDefault="007E31E8" w:rsidP="00944837">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6BE844E" w14:textId="77777777" w:rsidR="007E31E8" w:rsidRPr="0062717A" w:rsidRDefault="007E31E8" w:rsidP="00944837">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E67F87" w14:textId="77777777" w:rsidR="007E31E8" w:rsidRPr="0062717A" w:rsidRDefault="007E31E8" w:rsidP="00944837">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B713B1" w14:textId="77777777" w:rsidR="007E31E8" w:rsidRPr="0062717A" w:rsidRDefault="007E31E8" w:rsidP="00944837">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7B493C" w14:textId="77777777" w:rsidR="007E31E8" w:rsidRPr="0062717A" w:rsidRDefault="007E31E8" w:rsidP="00944837">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CB57E21" w14:textId="77777777" w:rsidR="007E31E8" w:rsidRPr="0062717A" w:rsidRDefault="007E31E8" w:rsidP="00944837">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9B4913A" w14:textId="77777777" w:rsidR="007E31E8" w:rsidRPr="0062717A" w:rsidRDefault="007E31E8" w:rsidP="00944837">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3444B9" w14:textId="77777777" w:rsidR="007E31E8" w:rsidRPr="0062717A" w:rsidRDefault="007E31E8" w:rsidP="00944837">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33D4135" w14:textId="77777777" w:rsidR="007E31E8" w:rsidRPr="0062717A" w:rsidRDefault="007E31E8" w:rsidP="00944837">
            <w:pPr>
              <w:pStyle w:val="TAC"/>
            </w:pPr>
          </w:p>
        </w:tc>
      </w:tr>
      <w:tr w:rsidR="007E31E8" w:rsidRPr="0062717A" w14:paraId="38F2821F" w14:textId="77777777" w:rsidTr="00944837">
        <w:trPr>
          <w:trHeight w:val="54"/>
        </w:trPr>
        <w:tc>
          <w:tcPr>
            <w:tcW w:w="1993" w:type="dxa"/>
            <w:tcBorders>
              <w:top w:val="nil"/>
              <w:left w:val="single" w:sz="4" w:space="0" w:color="auto"/>
              <w:bottom w:val="nil"/>
              <w:right w:val="single" w:sz="4" w:space="0" w:color="auto"/>
            </w:tcBorders>
            <w:vAlign w:val="center"/>
          </w:tcPr>
          <w:p w14:paraId="42E4EDD4"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6384A605"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2E1FD02" w14:textId="77777777" w:rsidR="007E31E8" w:rsidRPr="0062717A" w:rsidRDefault="007E31E8" w:rsidP="00944837">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2B424D8" w14:textId="77777777" w:rsidR="007E31E8" w:rsidRPr="0062717A" w:rsidRDefault="007E31E8" w:rsidP="00944837">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3F65AB2"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D022B8B" w14:textId="77777777" w:rsidR="007E31E8" w:rsidRPr="0062717A" w:rsidRDefault="007E31E8" w:rsidP="00944837">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4D34E9" w14:textId="77777777" w:rsidR="007E31E8" w:rsidRPr="0062717A" w:rsidRDefault="007E31E8" w:rsidP="00944837">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7F39813" w14:textId="77777777" w:rsidR="007E31E8" w:rsidRPr="0062717A" w:rsidRDefault="007E31E8" w:rsidP="00944837">
            <w:pPr>
              <w:pStyle w:val="TAC"/>
              <w:rPr>
                <w:rFonts w:cs="Arial"/>
                <w:bCs/>
                <w:lang w:eastAsia="ja-JP"/>
              </w:rPr>
            </w:pPr>
            <w:r w:rsidRPr="0062717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371DEB0B" w14:textId="77777777" w:rsidR="007E31E8" w:rsidRPr="0062717A" w:rsidRDefault="007E31E8" w:rsidP="00944837">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1CECC2E" w14:textId="77777777" w:rsidR="007E31E8" w:rsidRPr="0062717A" w:rsidRDefault="007E31E8" w:rsidP="00944837">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57BC99E" w14:textId="77777777" w:rsidR="007E31E8" w:rsidRPr="0062717A" w:rsidRDefault="007E31E8" w:rsidP="00944837">
            <w:pPr>
              <w:pStyle w:val="TAC"/>
            </w:pPr>
          </w:p>
        </w:tc>
      </w:tr>
      <w:tr w:rsidR="007E31E8" w:rsidRPr="0062717A" w14:paraId="0C981543" w14:textId="77777777" w:rsidTr="00944837">
        <w:trPr>
          <w:trHeight w:val="54"/>
        </w:trPr>
        <w:tc>
          <w:tcPr>
            <w:tcW w:w="1993" w:type="dxa"/>
            <w:tcBorders>
              <w:top w:val="nil"/>
              <w:left w:val="single" w:sz="4" w:space="0" w:color="auto"/>
              <w:bottom w:val="single" w:sz="4" w:space="0" w:color="auto"/>
              <w:right w:val="single" w:sz="4" w:space="0" w:color="auto"/>
            </w:tcBorders>
            <w:vAlign w:val="center"/>
          </w:tcPr>
          <w:p w14:paraId="4A76C34A"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492EDA87"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582556C" w14:textId="77777777" w:rsidR="007E31E8" w:rsidRPr="0062717A" w:rsidRDefault="007E31E8" w:rsidP="00944837">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413C4B0" w14:textId="77777777" w:rsidR="007E31E8" w:rsidRPr="0062717A" w:rsidRDefault="007E31E8" w:rsidP="00944837">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6D4D1B"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D33F559" w14:textId="77777777" w:rsidR="007E31E8" w:rsidRPr="0062717A" w:rsidRDefault="007E31E8" w:rsidP="00944837">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D5850CB" w14:textId="77777777" w:rsidR="007E31E8" w:rsidRPr="0062717A" w:rsidRDefault="007E31E8" w:rsidP="00944837">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0204015" w14:textId="77777777" w:rsidR="007E31E8" w:rsidRPr="0062717A" w:rsidRDefault="007E31E8" w:rsidP="00944837">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0473247" w14:textId="77777777" w:rsidR="007E31E8" w:rsidRPr="0062717A" w:rsidRDefault="007E31E8" w:rsidP="00944837">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660C707" w14:textId="77777777" w:rsidR="007E31E8" w:rsidRPr="0062717A" w:rsidRDefault="007E31E8" w:rsidP="00944837">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9C02D55" w14:textId="77777777" w:rsidR="007E31E8" w:rsidRPr="0062717A" w:rsidRDefault="007E31E8" w:rsidP="00944837">
            <w:pPr>
              <w:pStyle w:val="TAC"/>
            </w:pPr>
          </w:p>
        </w:tc>
      </w:tr>
      <w:tr w:rsidR="007E31E8" w:rsidRPr="0062717A" w14:paraId="6FA6D282" w14:textId="77777777" w:rsidTr="00944837">
        <w:trPr>
          <w:trHeight w:val="54"/>
        </w:trPr>
        <w:tc>
          <w:tcPr>
            <w:tcW w:w="1993" w:type="dxa"/>
            <w:tcBorders>
              <w:top w:val="single" w:sz="4" w:space="0" w:color="auto"/>
              <w:left w:val="single" w:sz="4" w:space="0" w:color="auto"/>
              <w:bottom w:val="nil"/>
              <w:right w:val="single" w:sz="4" w:space="0" w:color="auto"/>
            </w:tcBorders>
            <w:vAlign w:val="center"/>
          </w:tcPr>
          <w:p w14:paraId="417456B9"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tcPr>
          <w:p w14:paraId="272FD791" w14:textId="77777777" w:rsidR="007E31E8" w:rsidRPr="0062717A" w:rsidRDefault="007E31E8" w:rsidP="00944837">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16D9FC7" w14:textId="77777777" w:rsidR="007E31E8" w:rsidRPr="0062717A" w:rsidRDefault="007E31E8" w:rsidP="00944837">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59787C9" w14:textId="77777777" w:rsidR="007E31E8" w:rsidRPr="0062717A" w:rsidRDefault="007E31E8" w:rsidP="00944837">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140F279" w14:textId="77777777" w:rsidR="007E31E8" w:rsidRPr="0062717A" w:rsidRDefault="007E31E8" w:rsidP="00944837">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A2FE98" w14:textId="77777777" w:rsidR="007E31E8" w:rsidRPr="0062717A" w:rsidRDefault="007E31E8" w:rsidP="00944837">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0E0A1F" w14:textId="77777777" w:rsidR="007E31E8" w:rsidRPr="0062717A" w:rsidRDefault="007E31E8" w:rsidP="00944837">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8A73F98" w14:textId="77777777" w:rsidR="007E31E8" w:rsidRPr="0062717A" w:rsidRDefault="007E31E8" w:rsidP="00944837">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33F9FA2" w14:textId="77777777" w:rsidR="007E31E8" w:rsidRPr="0062717A" w:rsidRDefault="007E31E8" w:rsidP="00944837">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DBD587" w14:textId="77777777" w:rsidR="007E31E8" w:rsidRPr="0062717A" w:rsidRDefault="007E31E8" w:rsidP="00944837">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9B876A" w14:textId="77777777" w:rsidR="007E31E8" w:rsidRPr="0062717A" w:rsidRDefault="007E31E8" w:rsidP="00944837">
            <w:pPr>
              <w:pStyle w:val="TAC"/>
            </w:pPr>
          </w:p>
        </w:tc>
      </w:tr>
      <w:tr w:rsidR="007E31E8" w:rsidRPr="0062717A" w14:paraId="69E9A79E" w14:textId="77777777" w:rsidTr="00944837">
        <w:trPr>
          <w:trHeight w:val="54"/>
        </w:trPr>
        <w:tc>
          <w:tcPr>
            <w:tcW w:w="1993" w:type="dxa"/>
            <w:tcBorders>
              <w:top w:val="nil"/>
              <w:left w:val="single" w:sz="4" w:space="0" w:color="auto"/>
              <w:bottom w:val="nil"/>
              <w:right w:val="single" w:sz="4" w:space="0" w:color="auto"/>
            </w:tcBorders>
            <w:vAlign w:val="center"/>
          </w:tcPr>
          <w:p w14:paraId="6DE6BFBB"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48566889"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F5367F" w14:textId="77777777" w:rsidR="007E31E8" w:rsidRPr="0062717A" w:rsidRDefault="007E31E8" w:rsidP="00944837">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B38811A" w14:textId="77777777" w:rsidR="007E31E8" w:rsidRPr="0062717A" w:rsidRDefault="007E31E8" w:rsidP="00944837">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BD898D"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F52CE86" w14:textId="77777777" w:rsidR="007E31E8" w:rsidRPr="0062717A" w:rsidRDefault="007E31E8" w:rsidP="00944837">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6C9BE86" w14:textId="77777777" w:rsidR="007E31E8" w:rsidRPr="0062717A" w:rsidRDefault="007E31E8" w:rsidP="00944837">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49EFE55" w14:textId="77777777" w:rsidR="007E31E8" w:rsidRPr="0062717A" w:rsidRDefault="007E31E8" w:rsidP="00944837">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28FF30C" w14:textId="77777777" w:rsidR="007E31E8" w:rsidRPr="0062717A" w:rsidRDefault="007E31E8" w:rsidP="00944837">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76BE9FA" w14:textId="77777777" w:rsidR="007E31E8" w:rsidRPr="0062717A" w:rsidRDefault="007E31E8" w:rsidP="00944837">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1FBF4C2" w14:textId="77777777" w:rsidR="007E31E8" w:rsidRPr="0062717A" w:rsidRDefault="007E31E8" w:rsidP="00944837">
            <w:pPr>
              <w:pStyle w:val="TAC"/>
            </w:pPr>
          </w:p>
        </w:tc>
      </w:tr>
      <w:tr w:rsidR="007E31E8" w:rsidRPr="0062717A" w14:paraId="31494B02" w14:textId="77777777" w:rsidTr="00944837">
        <w:trPr>
          <w:trHeight w:val="54"/>
        </w:trPr>
        <w:tc>
          <w:tcPr>
            <w:tcW w:w="1993" w:type="dxa"/>
            <w:tcBorders>
              <w:top w:val="nil"/>
              <w:left w:val="single" w:sz="4" w:space="0" w:color="auto"/>
              <w:bottom w:val="nil"/>
              <w:right w:val="single" w:sz="4" w:space="0" w:color="auto"/>
            </w:tcBorders>
            <w:vAlign w:val="center"/>
          </w:tcPr>
          <w:p w14:paraId="43D03D07" w14:textId="77777777" w:rsidR="007E31E8" w:rsidRPr="0062717A" w:rsidRDefault="007E31E8" w:rsidP="00944837">
            <w:pPr>
              <w:pStyle w:val="TAC"/>
            </w:pPr>
            <w:r w:rsidRPr="0062717A">
              <w:rPr>
                <w:bCs/>
              </w:rPr>
              <w:t>DC_21A_n78A-n79A</w:t>
            </w:r>
          </w:p>
        </w:tc>
        <w:tc>
          <w:tcPr>
            <w:tcW w:w="716" w:type="dxa"/>
            <w:tcBorders>
              <w:top w:val="nil"/>
              <w:left w:val="single" w:sz="4" w:space="0" w:color="auto"/>
              <w:bottom w:val="single" w:sz="4" w:space="0" w:color="auto"/>
              <w:right w:val="single" w:sz="4" w:space="0" w:color="auto"/>
            </w:tcBorders>
          </w:tcPr>
          <w:p w14:paraId="26C20D36"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D819805" w14:textId="77777777" w:rsidR="007E31E8" w:rsidRPr="0062717A" w:rsidRDefault="007E31E8" w:rsidP="00944837">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FB1FBFD" w14:textId="77777777" w:rsidR="007E31E8" w:rsidRPr="0062717A" w:rsidRDefault="007E31E8" w:rsidP="00944837">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A1D02A3"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5FAE614" w14:textId="77777777" w:rsidR="007E31E8" w:rsidRPr="0062717A" w:rsidRDefault="007E31E8" w:rsidP="00944837">
            <w:pPr>
              <w:pStyle w:val="TAC"/>
              <w:rPr>
                <w:rFonts w:cs="Arial"/>
                <w:bCs/>
                <w:lang w:eastAsia="ja-JP"/>
              </w:rPr>
            </w:pPr>
            <w:r w:rsidRPr="0062717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65597650" w14:textId="77777777" w:rsidR="007E31E8" w:rsidRPr="0062717A" w:rsidRDefault="007E31E8" w:rsidP="00944837">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41CCE3A" w14:textId="77777777" w:rsidR="007E31E8" w:rsidRPr="0062717A" w:rsidRDefault="007E31E8" w:rsidP="00944837">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02067E1" w14:textId="77777777" w:rsidR="007E31E8" w:rsidRPr="0062717A" w:rsidRDefault="007E31E8" w:rsidP="00944837">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63DF04B" w14:textId="77777777" w:rsidR="007E31E8" w:rsidRPr="0062717A" w:rsidRDefault="007E31E8" w:rsidP="00944837">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13820A6" w14:textId="77777777" w:rsidR="007E31E8" w:rsidRPr="0062717A" w:rsidRDefault="007E31E8" w:rsidP="00944837">
            <w:pPr>
              <w:pStyle w:val="TAC"/>
            </w:pPr>
          </w:p>
        </w:tc>
      </w:tr>
      <w:tr w:rsidR="007E31E8" w:rsidRPr="0062717A" w14:paraId="05E004DC" w14:textId="77777777" w:rsidTr="00944837">
        <w:trPr>
          <w:trHeight w:val="54"/>
        </w:trPr>
        <w:tc>
          <w:tcPr>
            <w:tcW w:w="1993" w:type="dxa"/>
            <w:tcBorders>
              <w:top w:val="nil"/>
              <w:left w:val="single" w:sz="4" w:space="0" w:color="auto"/>
              <w:bottom w:val="nil"/>
              <w:right w:val="single" w:sz="4" w:space="0" w:color="auto"/>
            </w:tcBorders>
            <w:vAlign w:val="center"/>
          </w:tcPr>
          <w:p w14:paraId="63CF693C" w14:textId="77777777" w:rsidR="007E31E8" w:rsidRPr="0062717A" w:rsidRDefault="007E31E8" w:rsidP="00944837">
            <w:pPr>
              <w:pStyle w:val="TAC"/>
            </w:pPr>
          </w:p>
        </w:tc>
        <w:tc>
          <w:tcPr>
            <w:tcW w:w="716" w:type="dxa"/>
            <w:tcBorders>
              <w:top w:val="single" w:sz="4" w:space="0" w:color="auto"/>
              <w:left w:val="single" w:sz="4" w:space="0" w:color="auto"/>
              <w:bottom w:val="nil"/>
              <w:right w:val="single" w:sz="4" w:space="0" w:color="auto"/>
            </w:tcBorders>
          </w:tcPr>
          <w:p w14:paraId="27051703" w14:textId="77777777" w:rsidR="007E31E8" w:rsidRPr="0062717A" w:rsidRDefault="007E31E8" w:rsidP="00944837">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09509D5E" w14:textId="77777777" w:rsidR="007E31E8" w:rsidRPr="0062717A" w:rsidRDefault="007E31E8" w:rsidP="00944837">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4B1D95D" w14:textId="77777777" w:rsidR="007E31E8" w:rsidRPr="0062717A" w:rsidRDefault="007E31E8" w:rsidP="00944837">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5ECCA28" w14:textId="77777777" w:rsidR="007E31E8" w:rsidRPr="0062717A" w:rsidRDefault="007E31E8" w:rsidP="00944837">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81446A9" w14:textId="77777777" w:rsidR="007E31E8" w:rsidRPr="0062717A" w:rsidRDefault="007E31E8" w:rsidP="00944837">
            <w:pPr>
              <w:pStyle w:val="TAC"/>
              <w:rPr>
                <w:rFonts w:cs="Arial"/>
                <w:bCs/>
                <w:lang w:eastAsia="ja-JP"/>
              </w:rPr>
            </w:pPr>
            <w:r w:rsidRPr="0062717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CE78AF9" w14:textId="77777777" w:rsidR="007E31E8" w:rsidRPr="0062717A" w:rsidRDefault="007E31E8" w:rsidP="00944837">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9CB5A88" w14:textId="77777777" w:rsidR="007E31E8" w:rsidRPr="0062717A" w:rsidRDefault="007E31E8" w:rsidP="00944837">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95CF8B6" w14:textId="77777777" w:rsidR="007E31E8" w:rsidRPr="0062717A" w:rsidRDefault="007E31E8" w:rsidP="00944837">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BE27C6" w14:textId="77777777" w:rsidR="007E31E8" w:rsidRPr="0062717A" w:rsidRDefault="007E31E8" w:rsidP="00944837">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089F9D" w14:textId="77777777" w:rsidR="007E31E8" w:rsidRPr="0062717A" w:rsidRDefault="007E31E8" w:rsidP="00944837">
            <w:pPr>
              <w:pStyle w:val="TAC"/>
            </w:pPr>
          </w:p>
        </w:tc>
      </w:tr>
      <w:tr w:rsidR="007E31E8" w:rsidRPr="0062717A" w14:paraId="4C9C7CF0" w14:textId="77777777" w:rsidTr="00944837">
        <w:trPr>
          <w:trHeight w:val="54"/>
        </w:trPr>
        <w:tc>
          <w:tcPr>
            <w:tcW w:w="1993" w:type="dxa"/>
            <w:tcBorders>
              <w:top w:val="nil"/>
              <w:left w:val="single" w:sz="4" w:space="0" w:color="auto"/>
              <w:bottom w:val="nil"/>
              <w:right w:val="single" w:sz="4" w:space="0" w:color="auto"/>
            </w:tcBorders>
            <w:vAlign w:val="center"/>
          </w:tcPr>
          <w:p w14:paraId="7E270F96" w14:textId="77777777" w:rsidR="007E31E8" w:rsidRPr="0062717A" w:rsidRDefault="007E31E8" w:rsidP="00944837">
            <w:pPr>
              <w:pStyle w:val="TAC"/>
            </w:pPr>
          </w:p>
        </w:tc>
        <w:tc>
          <w:tcPr>
            <w:tcW w:w="716" w:type="dxa"/>
            <w:tcBorders>
              <w:top w:val="nil"/>
              <w:left w:val="single" w:sz="4" w:space="0" w:color="auto"/>
              <w:bottom w:val="nil"/>
              <w:right w:val="single" w:sz="4" w:space="0" w:color="auto"/>
            </w:tcBorders>
          </w:tcPr>
          <w:p w14:paraId="3B8DD904"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CB3B1B" w14:textId="77777777" w:rsidR="007E31E8" w:rsidRPr="0062717A" w:rsidRDefault="007E31E8" w:rsidP="00944837">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EA74DAE" w14:textId="77777777" w:rsidR="007E31E8" w:rsidRPr="0062717A" w:rsidRDefault="007E31E8" w:rsidP="00944837">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5BE202"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6FA1960" w14:textId="77777777" w:rsidR="007E31E8" w:rsidRPr="0062717A" w:rsidRDefault="007E31E8" w:rsidP="00944837">
            <w:pPr>
              <w:pStyle w:val="TAC"/>
              <w:rPr>
                <w:rFonts w:cs="Arial"/>
                <w:bCs/>
                <w:lang w:eastAsia="ja-JP"/>
              </w:rPr>
            </w:pPr>
            <w:r w:rsidRPr="0062717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3AC6FFB" w14:textId="77777777" w:rsidR="007E31E8" w:rsidRPr="0062717A" w:rsidRDefault="007E31E8" w:rsidP="00944837">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950F6FB" w14:textId="77777777" w:rsidR="007E31E8" w:rsidRPr="0062717A" w:rsidRDefault="007E31E8" w:rsidP="00944837">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21FCC54" w14:textId="77777777" w:rsidR="007E31E8" w:rsidRPr="0062717A" w:rsidRDefault="007E31E8" w:rsidP="00944837">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EEA7DA" w14:textId="77777777" w:rsidR="007E31E8" w:rsidRPr="0062717A" w:rsidRDefault="007E31E8" w:rsidP="00944837">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6AA416C" w14:textId="77777777" w:rsidR="007E31E8" w:rsidRPr="0062717A" w:rsidRDefault="007E31E8" w:rsidP="00944837">
            <w:pPr>
              <w:pStyle w:val="TAC"/>
            </w:pPr>
          </w:p>
        </w:tc>
      </w:tr>
      <w:tr w:rsidR="007E31E8" w:rsidRPr="0062717A" w14:paraId="5E2F0CF2" w14:textId="77777777" w:rsidTr="00944837">
        <w:trPr>
          <w:trHeight w:val="54"/>
        </w:trPr>
        <w:tc>
          <w:tcPr>
            <w:tcW w:w="1993" w:type="dxa"/>
            <w:tcBorders>
              <w:top w:val="nil"/>
              <w:left w:val="single" w:sz="4" w:space="0" w:color="auto"/>
              <w:bottom w:val="single" w:sz="4" w:space="0" w:color="auto"/>
              <w:right w:val="single" w:sz="4" w:space="0" w:color="auto"/>
            </w:tcBorders>
            <w:vAlign w:val="center"/>
          </w:tcPr>
          <w:p w14:paraId="2A71DF93" w14:textId="77777777" w:rsidR="007E31E8" w:rsidRPr="0062717A" w:rsidRDefault="007E31E8" w:rsidP="00944837">
            <w:pPr>
              <w:pStyle w:val="TAC"/>
            </w:pPr>
          </w:p>
        </w:tc>
        <w:tc>
          <w:tcPr>
            <w:tcW w:w="716" w:type="dxa"/>
            <w:tcBorders>
              <w:top w:val="nil"/>
              <w:left w:val="single" w:sz="4" w:space="0" w:color="auto"/>
              <w:bottom w:val="single" w:sz="4" w:space="0" w:color="auto"/>
              <w:right w:val="single" w:sz="4" w:space="0" w:color="auto"/>
            </w:tcBorders>
          </w:tcPr>
          <w:p w14:paraId="6D9AE2D1" w14:textId="77777777" w:rsidR="007E31E8" w:rsidRPr="0062717A" w:rsidRDefault="007E31E8" w:rsidP="0094483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FC52A6" w14:textId="77777777" w:rsidR="007E31E8" w:rsidRPr="0062717A" w:rsidRDefault="007E31E8" w:rsidP="00944837">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FFBABB6" w14:textId="77777777" w:rsidR="007E31E8" w:rsidRPr="0062717A" w:rsidRDefault="007E31E8" w:rsidP="00944837">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F70CD4" w14:textId="77777777" w:rsidR="007E31E8" w:rsidRPr="0062717A" w:rsidRDefault="007E31E8" w:rsidP="00944837">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B40532" w14:textId="77777777" w:rsidR="007E31E8" w:rsidRPr="0062717A" w:rsidRDefault="007E31E8" w:rsidP="00944837">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9382363" w14:textId="77777777" w:rsidR="007E31E8" w:rsidRPr="0062717A" w:rsidRDefault="007E31E8" w:rsidP="00944837">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9B246BD" w14:textId="77777777" w:rsidR="007E31E8" w:rsidRPr="0062717A" w:rsidRDefault="007E31E8" w:rsidP="00944837">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75075DB" w14:textId="77777777" w:rsidR="007E31E8" w:rsidRPr="0062717A" w:rsidRDefault="007E31E8" w:rsidP="00944837">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C6516A" w14:textId="77777777" w:rsidR="007E31E8" w:rsidRPr="0062717A" w:rsidRDefault="007E31E8" w:rsidP="00944837">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72E16D8" w14:textId="77777777" w:rsidR="007E31E8" w:rsidRPr="0062717A" w:rsidRDefault="007E31E8" w:rsidP="00944837">
            <w:pPr>
              <w:pStyle w:val="TAC"/>
            </w:pPr>
          </w:p>
        </w:tc>
      </w:tr>
      <w:tr w:rsidR="007E31E8" w:rsidRPr="0062717A" w14:paraId="65B12122" w14:textId="77777777" w:rsidTr="00944837">
        <w:trPr>
          <w:trHeight w:val="54"/>
        </w:trPr>
        <w:tc>
          <w:tcPr>
            <w:tcW w:w="1993" w:type="dxa"/>
            <w:tcBorders>
              <w:top w:val="single" w:sz="4" w:space="0" w:color="auto"/>
              <w:bottom w:val="nil"/>
              <w:right w:val="single" w:sz="4" w:space="0" w:color="auto"/>
            </w:tcBorders>
            <w:shd w:val="clear" w:color="auto" w:fill="auto"/>
            <w:vAlign w:val="center"/>
          </w:tcPr>
          <w:p w14:paraId="4E108DC2" w14:textId="77777777" w:rsidR="007E31E8" w:rsidRPr="0062717A" w:rsidRDefault="007E31E8" w:rsidP="00944837">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6C1B3041" w14:textId="77777777" w:rsidR="007E31E8" w:rsidRPr="0062717A" w:rsidRDefault="007E31E8" w:rsidP="00944837">
            <w:pPr>
              <w:pStyle w:val="TAC"/>
            </w:pPr>
            <w:r w:rsidRPr="0062717A">
              <w:rPr>
                <w:rFonts w:cs="Arial"/>
                <w:szCs w:val="18"/>
              </w:rPr>
              <w:t>1</w:t>
            </w:r>
          </w:p>
        </w:tc>
        <w:tc>
          <w:tcPr>
            <w:tcW w:w="1000" w:type="dxa"/>
            <w:tcBorders>
              <w:left w:val="single" w:sz="4" w:space="0" w:color="auto"/>
            </w:tcBorders>
            <w:shd w:val="clear" w:color="auto" w:fill="auto"/>
          </w:tcPr>
          <w:p w14:paraId="6A171337" w14:textId="77777777" w:rsidR="007E31E8" w:rsidRPr="0062717A" w:rsidRDefault="007E31E8" w:rsidP="00944837">
            <w:pPr>
              <w:pStyle w:val="TAC"/>
            </w:pPr>
            <w:r w:rsidRPr="0062717A">
              <w:rPr>
                <w:lang w:eastAsia="zh-TW"/>
              </w:rPr>
              <w:t>n2</w:t>
            </w:r>
          </w:p>
        </w:tc>
        <w:tc>
          <w:tcPr>
            <w:tcW w:w="861" w:type="dxa"/>
            <w:shd w:val="clear" w:color="auto" w:fill="auto"/>
            <w:noWrap/>
            <w:vAlign w:val="center"/>
          </w:tcPr>
          <w:p w14:paraId="12490A83" w14:textId="77777777" w:rsidR="007E31E8" w:rsidRPr="0062717A" w:rsidRDefault="007E31E8" w:rsidP="00944837">
            <w:pPr>
              <w:pStyle w:val="TAC"/>
            </w:pPr>
            <w:r w:rsidRPr="0062717A">
              <w:rPr>
                <w:rFonts w:cs="Arial"/>
                <w:szCs w:val="18"/>
              </w:rPr>
              <w:t>15</w:t>
            </w:r>
          </w:p>
        </w:tc>
        <w:tc>
          <w:tcPr>
            <w:tcW w:w="1139" w:type="dxa"/>
            <w:shd w:val="clear" w:color="auto" w:fill="auto"/>
            <w:noWrap/>
            <w:vAlign w:val="center"/>
          </w:tcPr>
          <w:p w14:paraId="1724FBCA" w14:textId="77777777" w:rsidR="007E31E8" w:rsidRPr="0062717A" w:rsidRDefault="007E31E8" w:rsidP="00944837">
            <w:pPr>
              <w:pStyle w:val="TAC"/>
            </w:pPr>
            <w:r w:rsidRPr="0062717A">
              <w:rPr>
                <w:rFonts w:cs="Arial"/>
                <w:szCs w:val="18"/>
              </w:rPr>
              <w:t>-98.0+ TT+37.6</w:t>
            </w:r>
          </w:p>
        </w:tc>
        <w:tc>
          <w:tcPr>
            <w:tcW w:w="1136" w:type="dxa"/>
            <w:shd w:val="clear" w:color="auto" w:fill="auto"/>
            <w:noWrap/>
            <w:vAlign w:val="center"/>
          </w:tcPr>
          <w:p w14:paraId="00DC30B4" w14:textId="77777777" w:rsidR="007E31E8" w:rsidRPr="0062717A" w:rsidRDefault="007E31E8" w:rsidP="00944837">
            <w:pPr>
              <w:pStyle w:val="TAC"/>
            </w:pPr>
            <w:r w:rsidRPr="0062717A">
              <w:rPr>
                <w:rFonts w:cs="Arial"/>
                <w:szCs w:val="18"/>
              </w:rPr>
              <w:t>-</w:t>
            </w:r>
          </w:p>
        </w:tc>
        <w:tc>
          <w:tcPr>
            <w:tcW w:w="858" w:type="dxa"/>
            <w:shd w:val="clear" w:color="auto" w:fill="auto"/>
            <w:noWrap/>
            <w:vAlign w:val="center"/>
          </w:tcPr>
          <w:p w14:paraId="1A452556" w14:textId="77777777" w:rsidR="007E31E8" w:rsidRPr="0062717A" w:rsidRDefault="007E31E8" w:rsidP="00944837">
            <w:pPr>
              <w:pStyle w:val="TAC"/>
            </w:pPr>
            <w:r w:rsidRPr="0062717A">
              <w:rPr>
                <w:lang w:eastAsia="zh-CN"/>
              </w:rPr>
              <w:t>-</w:t>
            </w:r>
          </w:p>
        </w:tc>
        <w:tc>
          <w:tcPr>
            <w:tcW w:w="862" w:type="dxa"/>
            <w:shd w:val="clear" w:color="auto" w:fill="auto"/>
            <w:vAlign w:val="center"/>
          </w:tcPr>
          <w:p w14:paraId="69B613B5" w14:textId="77777777" w:rsidR="007E31E8" w:rsidRPr="0062717A" w:rsidRDefault="007E31E8" w:rsidP="00944837">
            <w:pPr>
              <w:pStyle w:val="TAC"/>
            </w:pPr>
            <w:r w:rsidRPr="0062717A">
              <w:rPr>
                <w:lang w:eastAsia="zh-CN"/>
              </w:rPr>
              <w:t>-</w:t>
            </w:r>
          </w:p>
        </w:tc>
        <w:tc>
          <w:tcPr>
            <w:tcW w:w="1002" w:type="dxa"/>
            <w:shd w:val="clear" w:color="auto" w:fill="auto"/>
            <w:vAlign w:val="center"/>
          </w:tcPr>
          <w:p w14:paraId="091EE654" w14:textId="77777777" w:rsidR="007E31E8" w:rsidRPr="0062717A" w:rsidRDefault="007E31E8" w:rsidP="00944837">
            <w:pPr>
              <w:pStyle w:val="TAC"/>
            </w:pPr>
            <w:r w:rsidRPr="0062717A">
              <w:rPr>
                <w:lang w:eastAsia="zh-CN"/>
              </w:rPr>
              <w:t>FDD</w:t>
            </w:r>
          </w:p>
        </w:tc>
        <w:tc>
          <w:tcPr>
            <w:tcW w:w="716" w:type="dxa"/>
            <w:shd w:val="clear" w:color="auto" w:fill="auto"/>
          </w:tcPr>
          <w:p w14:paraId="0176DEF7" w14:textId="77777777" w:rsidR="007E31E8" w:rsidRPr="0062717A" w:rsidRDefault="007E31E8" w:rsidP="00944837">
            <w:pPr>
              <w:pStyle w:val="TAC"/>
            </w:pPr>
            <w:r w:rsidRPr="0062717A">
              <w:rPr>
                <w:kern w:val="2"/>
                <w:szCs w:val="24"/>
                <w:lang w:eastAsia="ja-JP"/>
              </w:rPr>
              <w:t>IMD</w:t>
            </w:r>
            <w:r w:rsidRPr="0062717A">
              <w:rPr>
                <w:kern w:val="2"/>
                <w:szCs w:val="24"/>
                <w:lang w:eastAsia="zh-CN"/>
              </w:rPr>
              <w:t>2</w:t>
            </w:r>
          </w:p>
        </w:tc>
        <w:tc>
          <w:tcPr>
            <w:tcW w:w="850" w:type="dxa"/>
          </w:tcPr>
          <w:p w14:paraId="485450EB" w14:textId="77777777" w:rsidR="007E31E8" w:rsidRPr="0062717A" w:rsidRDefault="007E31E8" w:rsidP="00944837">
            <w:pPr>
              <w:pStyle w:val="TAC"/>
            </w:pPr>
          </w:p>
        </w:tc>
      </w:tr>
      <w:tr w:rsidR="007E31E8" w:rsidRPr="0062717A" w14:paraId="6A5E4124" w14:textId="77777777" w:rsidTr="00944837">
        <w:trPr>
          <w:trHeight w:val="54"/>
        </w:trPr>
        <w:tc>
          <w:tcPr>
            <w:tcW w:w="1993" w:type="dxa"/>
            <w:tcBorders>
              <w:top w:val="nil"/>
              <w:left w:val="single" w:sz="4" w:space="0" w:color="auto"/>
              <w:bottom w:val="nil"/>
              <w:right w:val="single" w:sz="4" w:space="0" w:color="auto"/>
            </w:tcBorders>
            <w:shd w:val="clear" w:color="auto" w:fill="auto"/>
            <w:vAlign w:val="center"/>
          </w:tcPr>
          <w:p w14:paraId="575111E2" w14:textId="77777777" w:rsidR="007E31E8" w:rsidRPr="0062717A" w:rsidRDefault="007E31E8" w:rsidP="00944837">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5C27E098" w14:textId="77777777" w:rsidR="007E31E8" w:rsidRPr="0062717A" w:rsidRDefault="007E31E8" w:rsidP="00944837">
            <w:pPr>
              <w:pStyle w:val="TAC"/>
            </w:pPr>
          </w:p>
        </w:tc>
        <w:tc>
          <w:tcPr>
            <w:tcW w:w="1000" w:type="dxa"/>
            <w:tcBorders>
              <w:left w:val="single" w:sz="4" w:space="0" w:color="auto"/>
            </w:tcBorders>
            <w:shd w:val="clear" w:color="auto" w:fill="auto"/>
          </w:tcPr>
          <w:p w14:paraId="00E00ABA" w14:textId="77777777" w:rsidR="007E31E8" w:rsidRPr="0062717A" w:rsidRDefault="007E31E8" w:rsidP="00944837">
            <w:pPr>
              <w:pStyle w:val="TAC"/>
            </w:pPr>
            <w:r w:rsidRPr="0062717A">
              <w:rPr>
                <w:lang w:eastAsia="zh-TW"/>
              </w:rPr>
              <w:t>66</w:t>
            </w:r>
          </w:p>
        </w:tc>
        <w:tc>
          <w:tcPr>
            <w:tcW w:w="861" w:type="dxa"/>
            <w:shd w:val="clear" w:color="auto" w:fill="auto"/>
            <w:noWrap/>
            <w:vAlign w:val="center"/>
          </w:tcPr>
          <w:p w14:paraId="2E083D70" w14:textId="77777777" w:rsidR="007E31E8" w:rsidRPr="0062717A" w:rsidRDefault="007E31E8" w:rsidP="00944837">
            <w:pPr>
              <w:pStyle w:val="TAC"/>
            </w:pPr>
            <w:r w:rsidRPr="0062717A">
              <w:rPr>
                <w:rFonts w:cs="Arial"/>
                <w:szCs w:val="18"/>
              </w:rPr>
              <w:t>N/A</w:t>
            </w:r>
          </w:p>
        </w:tc>
        <w:tc>
          <w:tcPr>
            <w:tcW w:w="1139" w:type="dxa"/>
            <w:shd w:val="clear" w:color="auto" w:fill="auto"/>
            <w:noWrap/>
            <w:vAlign w:val="center"/>
          </w:tcPr>
          <w:p w14:paraId="0D29D08D" w14:textId="77777777" w:rsidR="007E31E8" w:rsidRPr="0062717A" w:rsidRDefault="007E31E8" w:rsidP="00944837">
            <w:pPr>
              <w:pStyle w:val="TAC"/>
            </w:pPr>
            <w:r w:rsidRPr="0062717A">
              <w:t>REFSENS</w:t>
            </w:r>
          </w:p>
        </w:tc>
        <w:tc>
          <w:tcPr>
            <w:tcW w:w="1136" w:type="dxa"/>
            <w:shd w:val="clear" w:color="auto" w:fill="auto"/>
            <w:noWrap/>
            <w:vAlign w:val="center"/>
          </w:tcPr>
          <w:p w14:paraId="18326E8E" w14:textId="77777777" w:rsidR="007E31E8" w:rsidRPr="0062717A" w:rsidRDefault="007E31E8" w:rsidP="00944837">
            <w:pPr>
              <w:pStyle w:val="TAC"/>
            </w:pPr>
            <w:r w:rsidRPr="0062717A">
              <w:rPr>
                <w:rFonts w:cs="Arial"/>
                <w:szCs w:val="18"/>
              </w:rPr>
              <w:t>-</w:t>
            </w:r>
          </w:p>
        </w:tc>
        <w:tc>
          <w:tcPr>
            <w:tcW w:w="858" w:type="dxa"/>
            <w:shd w:val="clear" w:color="auto" w:fill="auto"/>
            <w:noWrap/>
            <w:vAlign w:val="center"/>
          </w:tcPr>
          <w:p w14:paraId="61C7F7B1" w14:textId="77777777" w:rsidR="007E31E8" w:rsidRPr="0062717A" w:rsidRDefault="007E31E8" w:rsidP="00944837">
            <w:pPr>
              <w:pStyle w:val="TAC"/>
            </w:pPr>
            <w:r w:rsidRPr="0062717A">
              <w:rPr>
                <w:lang w:eastAsia="zh-CN"/>
              </w:rPr>
              <w:t>-</w:t>
            </w:r>
          </w:p>
        </w:tc>
        <w:tc>
          <w:tcPr>
            <w:tcW w:w="862" w:type="dxa"/>
            <w:shd w:val="clear" w:color="auto" w:fill="auto"/>
            <w:vAlign w:val="center"/>
          </w:tcPr>
          <w:p w14:paraId="4F76290A" w14:textId="77777777" w:rsidR="007E31E8" w:rsidRPr="0062717A" w:rsidRDefault="007E31E8" w:rsidP="00944837">
            <w:pPr>
              <w:pStyle w:val="TAC"/>
            </w:pPr>
            <w:r w:rsidRPr="0062717A">
              <w:rPr>
                <w:lang w:eastAsia="zh-CN"/>
              </w:rPr>
              <w:t>-</w:t>
            </w:r>
          </w:p>
        </w:tc>
        <w:tc>
          <w:tcPr>
            <w:tcW w:w="1002" w:type="dxa"/>
            <w:shd w:val="clear" w:color="auto" w:fill="auto"/>
            <w:vAlign w:val="center"/>
          </w:tcPr>
          <w:p w14:paraId="03113DCD" w14:textId="77777777" w:rsidR="007E31E8" w:rsidRPr="0062717A" w:rsidRDefault="007E31E8" w:rsidP="00944837">
            <w:pPr>
              <w:pStyle w:val="TAC"/>
            </w:pPr>
            <w:r w:rsidRPr="0062717A">
              <w:rPr>
                <w:lang w:eastAsia="zh-CN"/>
              </w:rPr>
              <w:t>FDD</w:t>
            </w:r>
          </w:p>
        </w:tc>
        <w:tc>
          <w:tcPr>
            <w:tcW w:w="716" w:type="dxa"/>
            <w:shd w:val="clear" w:color="auto" w:fill="auto"/>
          </w:tcPr>
          <w:p w14:paraId="477C9ACB" w14:textId="77777777" w:rsidR="007E31E8" w:rsidRPr="0062717A" w:rsidRDefault="007E31E8" w:rsidP="00944837">
            <w:pPr>
              <w:pStyle w:val="TAC"/>
            </w:pPr>
            <w:r w:rsidRPr="0062717A">
              <w:rPr>
                <w:rFonts w:eastAsia="Malgun Gothic"/>
                <w:kern w:val="2"/>
                <w:szCs w:val="24"/>
                <w:lang w:eastAsia="ko-KR"/>
              </w:rPr>
              <w:t>N/A</w:t>
            </w:r>
          </w:p>
        </w:tc>
        <w:tc>
          <w:tcPr>
            <w:tcW w:w="850" w:type="dxa"/>
          </w:tcPr>
          <w:p w14:paraId="124B35DE" w14:textId="77777777" w:rsidR="007E31E8" w:rsidRPr="0062717A" w:rsidRDefault="007E31E8" w:rsidP="00944837">
            <w:pPr>
              <w:pStyle w:val="TAC"/>
            </w:pPr>
          </w:p>
        </w:tc>
      </w:tr>
      <w:tr w:rsidR="007E31E8" w:rsidRPr="0062717A" w14:paraId="2CC76D55" w14:textId="77777777" w:rsidTr="00944837">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CF5E476" w14:textId="77777777" w:rsidR="007E31E8" w:rsidRPr="0062717A" w:rsidRDefault="007E31E8" w:rsidP="00944837">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404A494D" w14:textId="77777777" w:rsidR="007E31E8" w:rsidRPr="0062717A" w:rsidRDefault="007E31E8" w:rsidP="00944837">
            <w:pPr>
              <w:pStyle w:val="TAC"/>
            </w:pPr>
          </w:p>
        </w:tc>
        <w:tc>
          <w:tcPr>
            <w:tcW w:w="1000" w:type="dxa"/>
            <w:tcBorders>
              <w:left w:val="single" w:sz="4" w:space="0" w:color="auto"/>
            </w:tcBorders>
            <w:shd w:val="clear" w:color="auto" w:fill="auto"/>
          </w:tcPr>
          <w:p w14:paraId="7CEADEEB" w14:textId="77777777" w:rsidR="007E31E8" w:rsidRPr="0062717A" w:rsidRDefault="007E31E8" w:rsidP="00944837">
            <w:pPr>
              <w:pStyle w:val="TAC"/>
            </w:pPr>
            <w:r w:rsidRPr="0062717A">
              <w:rPr>
                <w:lang w:eastAsia="zh-TW"/>
              </w:rPr>
              <w:t>n77</w:t>
            </w:r>
          </w:p>
        </w:tc>
        <w:tc>
          <w:tcPr>
            <w:tcW w:w="861" w:type="dxa"/>
            <w:shd w:val="clear" w:color="auto" w:fill="auto"/>
            <w:noWrap/>
            <w:vAlign w:val="center"/>
          </w:tcPr>
          <w:p w14:paraId="5976D64E" w14:textId="77777777" w:rsidR="007E31E8" w:rsidRPr="0062717A" w:rsidRDefault="007E31E8" w:rsidP="00944837">
            <w:pPr>
              <w:pStyle w:val="TAC"/>
            </w:pPr>
            <w:r w:rsidRPr="0062717A">
              <w:rPr>
                <w:rFonts w:cs="Arial"/>
                <w:szCs w:val="18"/>
              </w:rPr>
              <w:t>15</w:t>
            </w:r>
          </w:p>
        </w:tc>
        <w:tc>
          <w:tcPr>
            <w:tcW w:w="1139" w:type="dxa"/>
            <w:shd w:val="clear" w:color="auto" w:fill="auto"/>
            <w:noWrap/>
            <w:vAlign w:val="center"/>
          </w:tcPr>
          <w:p w14:paraId="3F084EC5" w14:textId="77777777" w:rsidR="007E31E8" w:rsidRPr="0062717A" w:rsidRDefault="007E31E8" w:rsidP="00944837">
            <w:pPr>
              <w:pStyle w:val="TAC"/>
            </w:pPr>
            <w:r w:rsidRPr="0062717A">
              <w:rPr>
                <w:rFonts w:cs="Arial"/>
                <w:szCs w:val="18"/>
              </w:rPr>
              <w:t>-</w:t>
            </w:r>
          </w:p>
        </w:tc>
        <w:tc>
          <w:tcPr>
            <w:tcW w:w="1136" w:type="dxa"/>
            <w:shd w:val="clear" w:color="auto" w:fill="auto"/>
            <w:noWrap/>
            <w:vAlign w:val="center"/>
          </w:tcPr>
          <w:p w14:paraId="3CC2ACA4" w14:textId="77777777" w:rsidR="007E31E8" w:rsidRPr="0062717A" w:rsidRDefault="007E31E8" w:rsidP="00944837">
            <w:pPr>
              <w:pStyle w:val="TAC"/>
            </w:pPr>
            <w:r w:rsidRPr="0062717A">
              <w:t>REFSENS</w:t>
            </w:r>
          </w:p>
        </w:tc>
        <w:tc>
          <w:tcPr>
            <w:tcW w:w="858" w:type="dxa"/>
            <w:shd w:val="clear" w:color="auto" w:fill="auto"/>
            <w:noWrap/>
            <w:vAlign w:val="center"/>
          </w:tcPr>
          <w:p w14:paraId="1365D796" w14:textId="77777777" w:rsidR="007E31E8" w:rsidRPr="0062717A" w:rsidRDefault="007E31E8" w:rsidP="00944837">
            <w:pPr>
              <w:pStyle w:val="TAC"/>
            </w:pPr>
            <w:r w:rsidRPr="0062717A">
              <w:rPr>
                <w:lang w:eastAsia="zh-CN"/>
              </w:rPr>
              <w:t>-</w:t>
            </w:r>
          </w:p>
        </w:tc>
        <w:tc>
          <w:tcPr>
            <w:tcW w:w="862" w:type="dxa"/>
            <w:shd w:val="clear" w:color="auto" w:fill="auto"/>
            <w:vAlign w:val="center"/>
          </w:tcPr>
          <w:p w14:paraId="450C5E53" w14:textId="77777777" w:rsidR="007E31E8" w:rsidRPr="0062717A" w:rsidRDefault="007E31E8" w:rsidP="00944837">
            <w:pPr>
              <w:pStyle w:val="TAC"/>
            </w:pPr>
            <w:r w:rsidRPr="0062717A">
              <w:rPr>
                <w:lang w:eastAsia="zh-CN"/>
              </w:rPr>
              <w:t>-</w:t>
            </w:r>
          </w:p>
        </w:tc>
        <w:tc>
          <w:tcPr>
            <w:tcW w:w="1002" w:type="dxa"/>
            <w:shd w:val="clear" w:color="auto" w:fill="auto"/>
            <w:vAlign w:val="center"/>
          </w:tcPr>
          <w:p w14:paraId="068B5EE9" w14:textId="77777777" w:rsidR="007E31E8" w:rsidRPr="0062717A" w:rsidRDefault="007E31E8" w:rsidP="00944837">
            <w:pPr>
              <w:pStyle w:val="TAC"/>
            </w:pPr>
            <w:r w:rsidRPr="0062717A">
              <w:rPr>
                <w:lang w:eastAsia="zh-CN"/>
              </w:rPr>
              <w:t>TDD</w:t>
            </w:r>
          </w:p>
        </w:tc>
        <w:tc>
          <w:tcPr>
            <w:tcW w:w="716" w:type="dxa"/>
            <w:shd w:val="clear" w:color="auto" w:fill="auto"/>
          </w:tcPr>
          <w:p w14:paraId="2BC4D26F" w14:textId="77777777" w:rsidR="007E31E8" w:rsidRPr="0062717A" w:rsidRDefault="007E31E8" w:rsidP="00944837">
            <w:pPr>
              <w:pStyle w:val="TAC"/>
            </w:pPr>
            <w:r w:rsidRPr="0062717A">
              <w:rPr>
                <w:rFonts w:eastAsia="Malgun Gothic"/>
                <w:kern w:val="2"/>
                <w:szCs w:val="24"/>
                <w:lang w:eastAsia="ko-KR"/>
              </w:rPr>
              <w:t>N/A</w:t>
            </w:r>
          </w:p>
        </w:tc>
        <w:tc>
          <w:tcPr>
            <w:tcW w:w="850" w:type="dxa"/>
          </w:tcPr>
          <w:p w14:paraId="38C9B23C" w14:textId="77777777" w:rsidR="007E31E8" w:rsidRPr="0062717A" w:rsidRDefault="007E31E8" w:rsidP="00944837">
            <w:pPr>
              <w:pStyle w:val="TAC"/>
            </w:pPr>
          </w:p>
        </w:tc>
      </w:tr>
      <w:tr w:rsidR="007E31E8" w:rsidRPr="0062717A" w14:paraId="1EC50D8F" w14:textId="77777777" w:rsidTr="00944837">
        <w:trPr>
          <w:trHeight w:val="22"/>
        </w:trPr>
        <w:tc>
          <w:tcPr>
            <w:tcW w:w="11133" w:type="dxa"/>
            <w:gridSpan w:val="11"/>
          </w:tcPr>
          <w:p w14:paraId="79BA1EEE" w14:textId="77777777" w:rsidR="007E31E8" w:rsidRPr="0062717A" w:rsidRDefault="007E31E8" w:rsidP="00944837">
            <w:pPr>
              <w:pStyle w:val="TAN"/>
            </w:pPr>
            <w:r w:rsidRPr="0062717A">
              <w:lastRenderedPageBreak/>
              <w:t>NOTE 1:</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7441947B" w14:textId="77777777" w:rsidR="007E31E8" w:rsidRPr="0062717A" w:rsidRDefault="007E31E8" w:rsidP="00944837">
            <w:pPr>
              <w:pStyle w:val="TAN"/>
            </w:pPr>
            <w:r w:rsidRPr="0062717A">
              <w:t>NOTE 2:</w:t>
            </w:r>
            <w:r w:rsidRPr="0062717A">
              <w:tab/>
              <w:t>RB</w:t>
            </w:r>
            <w:r w:rsidRPr="0062717A">
              <w:rPr>
                <w:vertAlign w:val="subscript"/>
              </w:rPr>
              <w:t>START</w:t>
            </w:r>
            <w:r w:rsidRPr="0062717A">
              <w:t xml:space="preserve"> = 0</w:t>
            </w:r>
          </w:p>
          <w:p w14:paraId="12EA34FD" w14:textId="77777777" w:rsidR="007E31E8" w:rsidRPr="0062717A" w:rsidRDefault="007E31E8" w:rsidP="00944837">
            <w:pPr>
              <w:pStyle w:val="TAN"/>
            </w:pPr>
            <w:r w:rsidRPr="0062717A">
              <w:t>NOTE 3:</w:t>
            </w:r>
            <w:r w:rsidRPr="0062717A">
              <w:tab/>
              <w:t>This band is subject to IMD5 also which MSD is not specified.</w:t>
            </w:r>
          </w:p>
          <w:p w14:paraId="3DFF7C97" w14:textId="77777777" w:rsidR="007E31E8" w:rsidRPr="0062717A" w:rsidRDefault="007E31E8" w:rsidP="00944837">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D5B8CEB" w14:textId="77777777" w:rsidR="007E31E8" w:rsidRPr="0062717A" w:rsidRDefault="007E31E8" w:rsidP="00944837">
            <w:pPr>
              <w:pStyle w:val="TAN"/>
            </w:pPr>
            <w:r w:rsidRPr="0062717A">
              <w:t>NOTE 5:</w:t>
            </w:r>
            <w:r w:rsidRPr="0062717A">
              <w:tab/>
              <w:t>For UEs only indicating support of Single UL, this requirement is verified with non-simultaneous uplink transmissions on the E-UTRA and NR CGs.</w:t>
            </w:r>
          </w:p>
          <w:p w14:paraId="0C39C19B" w14:textId="77777777" w:rsidR="007E31E8" w:rsidRPr="0062717A" w:rsidRDefault="007E31E8" w:rsidP="00944837">
            <w:pPr>
              <w:pStyle w:val="TAN"/>
            </w:pPr>
            <w:r w:rsidRPr="0062717A">
              <w:t>NOTE 6:</w:t>
            </w:r>
            <w:r w:rsidRPr="0062717A">
              <w:tab/>
              <w:t>TT is the same as defined in Table 7.3B.2.3.5-1a.</w:t>
            </w:r>
          </w:p>
        </w:tc>
      </w:tr>
    </w:tbl>
    <w:p w14:paraId="08A5EDE9" w14:textId="77777777" w:rsidR="007E31E8" w:rsidRPr="0062717A" w:rsidRDefault="007E31E8" w:rsidP="007E31E8"/>
    <w:p w14:paraId="60A4B7A5" w14:textId="77777777" w:rsidR="007E31E8" w:rsidRPr="00B16B0F" w:rsidRDefault="007E31E8" w:rsidP="007E31E8">
      <w:pPr>
        <w:rPr>
          <w:rFonts w:ascii="Arial" w:hAnsi="Arial" w:cs="Arial"/>
          <w:noProof/>
          <w:color w:val="00B0F0"/>
          <w:sz w:val="28"/>
          <w:lang w:eastAsia="ja-JP"/>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8A2FB" w14:textId="77777777" w:rsidR="002F5889" w:rsidRDefault="002F5889">
      <w:r>
        <w:separator/>
      </w:r>
    </w:p>
  </w:endnote>
  <w:endnote w:type="continuationSeparator" w:id="0">
    <w:p w14:paraId="6B54D2F2" w14:textId="77777777" w:rsidR="002F5889" w:rsidRDefault="002F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67D5" w14:textId="77777777" w:rsidR="002F5889" w:rsidRDefault="002F5889">
      <w:r>
        <w:separator/>
      </w:r>
    </w:p>
  </w:footnote>
  <w:footnote w:type="continuationSeparator" w:id="0">
    <w:p w14:paraId="08C0C203" w14:textId="77777777" w:rsidR="002F5889" w:rsidRDefault="002F5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8"/>
  </w:num>
  <w:num w:numId="2" w16cid:durableId="948396576">
    <w:abstractNumId w:val="9"/>
  </w:num>
  <w:num w:numId="3" w16cid:durableId="791753083">
    <w:abstractNumId w:val="13"/>
  </w:num>
  <w:num w:numId="4" w16cid:durableId="1775401723">
    <w:abstractNumId w:val="3"/>
  </w:num>
  <w:num w:numId="5" w16cid:durableId="912735343">
    <w:abstractNumId w:val="4"/>
  </w:num>
  <w:num w:numId="6" w16cid:durableId="1049107390">
    <w:abstractNumId w:val="0"/>
  </w:num>
  <w:num w:numId="7" w16cid:durableId="1206291">
    <w:abstractNumId w:val="5"/>
  </w:num>
  <w:num w:numId="8" w16cid:durableId="2121029675">
    <w:abstractNumId w:val="2"/>
  </w:num>
  <w:num w:numId="9" w16cid:durableId="11674034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3191947">
    <w:abstractNumId w:val="11"/>
  </w:num>
  <w:num w:numId="11" w16cid:durableId="1742560357">
    <w:abstractNumId w:val="1"/>
  </w:num>
  <w:num w:numId="12" w16cid:durableId="4155166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11069158">
    <w:abstractNumId w:val="10"/>
  </w:num>
  <w:num w:numId="14" w16cid:durableId="204921034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7EA0"/>
    <w:rsid w:val="00192C46"/>
    <w:rsid w:val="001A08B3"/>
    <w:rsid w:val="001A7B60"/>
    <w:rsid w:val="001B52F0"/>
    <w:rsid w:val="001B7A65"/>
    <w:rsid w:val="001E41F3"/>
    <w:rsid w:val="0026004D"/>
    <w:rsid w:val="002640DD"/>
    <w:rsid w:val="00275D12"/>
    <w:rsid w:val="00284FEB"/>
    <w:rsid w:val="002860C4"/>
    <w:rsid w:val="002B5741"/>
    <w:rsid w:val="002E472E"/>
    <w:rsid w:val="002F5889"/>
    <w:rsid w:val="00305409"/>
    <w:rsid w:val="0031535B"/>
    <w:rsid w:val="003609EF"/>
    <w:rsid w:val="0036231A"/>
    <w:rsid w:val="00374DD4"/>
    <w:rsid w:val="003E1A36"/>
    <w:rsid w:val="00410371"/>
    <w:rsid w:val="004242F1"/>
    <w:rsid w:val="004B75B7"/>
    <w:rsid w:val="005141D9"/>
    <w:rsid w:val="0051580D"/>
    <w:rsid w:val="00547111"/>
    <w:rsid w:val="00592D74"/>
    <w:rsid w:val="005D655C"/>
    <w:rsid w:val="005E2C44"/>
    <w:rsid w:val="00621188"/>
    <w:rsid w:val="006257ED"/>
    <w:rsid w:val="00653DE4"/>
    <w:rsid w:val="00665C47"/>
    <w:rsid w:val="00695808"/>
    <w:rsid w:val="006B46FB"/>
    <w:rsid w:val="006E21FB"/>
    <w:rsid w:val="00792342"/>
    <w:rsid w:val="007977A8"/>
    <w:rsid w:val="007B512A"/>
    <w:rsid w:val="007C2097"/>
    <w:rsid w:val="007D6A07"/>
    <w:rsid w:val="007E31E8"/>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2359"/>
    <w:rsid w:val="00D03F9A"/>
    <w:rsid w:val="00D06D51"/>
    <w:rsid w:val="00D24991"/>
    <w:rsid w:val="00D50255"/>
    <w:rsid w:val="00D55739"/>
    <w:rsid w:val="00D66520"/>
    <w:rsid w:val="00D84AE9"/>
    <w:rsid w:val="00D9124E"/>
    <w:rsid w:val="00DE34CF"/>
    <w:rsid w:val="00E13F3D"/>
    <w:rsid w:val="00E34898"/>
    <w:rsid w:val="00EB09B7"/>
    <w:rsid w:val="00EE7D7C"/>
    <w:rsid w:val="00F25D98"/>
    <w:rsid w:val="00F300FB"/>
    <w:rsid w:val="00F370D2"/>
    <w:rsid w:val="00F817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uiPriority w:val="99"/>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E31E8"/>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7E31E8"/>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7E31E8"/>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7E31E8"/>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7E31E8"/>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7E31E8"/>
    <w:rPr>
      <w:rFonts w:ascii="Arial" w:hAnsi="Arial"/>
      <w:sz w:val="22"/>
      <w:lang w:val="en-GB" w:eastAsia="en-US"/>
    </w:rPr>
  </w:style>
  <w:style w:type="character" w:customStyle="1" w:styleId="60">
    <w:name w:val="見出し 6 (文字)"/>
    <w:aliases w:val="T1 (文字),Header 6 (文字),h6 (文字)"/>
    <w:basedOn w:val="a0"/>
    <w:link w:val="6"/>
    <w:uiPriority w:val="99"/>
    <w:qFormat/>
    <w:rsid w:val="007E31E8"/>
    <w:rPr>
      <w:rFonts w:ascii="Arial" w:hAnsi="Arial"/>
      <w:lang w:val="en-GB" w:eastAsia="en-US"/>
    </w:rPr>
  </w:style>
  <w:style w:type="character" w:customStyle="1" w:styleId="70">
    <w:name w:val="見出し 7 (文字)"/>
    <w:aliases w:val="L7 (文字),Header 7 (文字)"/>
    <w:basedOn w:val="a0"/>
    <w:link w:val="7"/>
    <w:qFormat/>
    <w:rsid w:val="007E31E8"/>
    <w:rPr>
      <w:rFonts w:ascii="Arial" w:hAnsi="Arial"/>
      <w:lang w:val="en-GB" w:eastAsia="en-US"/>
    </w:rPr>
  </w:style>
  <w:style w:type="character" w:customStyle="1" w:styleId="80">
    <w:name w:val="見出し 8 (文字)"/>
    <w:basedOn w:val="a0"/>
    <w:link w:val="8"/>
    <w:qFormat/>
    <w:rsid w:val="007E31E8"/>
    <w:rPr>
      <w:rFonts w:ascii="Arial" w:hAnsi="Arial"/>
      <w:sz w:val="36"/>
      <w:lang w:val="en-GB" w:eastAsia="en-US"/>
    </w:rPr>
  </w:style>
  <w:style w:type="character" w:customStyle="1" w:styleId="90">
    <w:name w:val="見出し 9 (文字)"/>
    <w:aliases w:val="Figure Heading (文字),FH (文字)"/>
    <w:basedOn w:val="a0"/>
    <w:link w:val="9"/>
    <w:qFormat/>
    <w:rsid w:val="007E31E8"/>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7E31E8"/>
    <w:rPr>
      <w:rFonts w:ascii="Arial" w:hAnsi="Arial"/>
      <w:b/>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7E31E8"/>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7E31E8"/>
    <w:rPr>
      <w:rFonts w:ascii="Arial" w:hAnsi="Arial"/>
      <w:b/>
      <w:i/>
      <w:noProof/>
      <w:sz w:val="18"/>
      <w:lang w:val="en-GB" w:eastAsia="en-US"/>
    </w:rPr>
  </w:style>
  <w:style w:type="character" w:customStyle="1" w:styleId="af2">
    <w:name w:val="コメント文字列 (文字)"/>
    <w:basedOn w:val="a0"/>
    <w:link w:val="af1"/>
    <w:uiPriority w:val="99"/>
    <w:qFormat/>
    <w:rsid w:val="007E31E8"/>
    <w:rPr>
      <w:rFonts w:ascii="Times New Roman" w:hAnsi="Times New Roman"/>
      <w:lang w:val="en-GB" w:eastAsia="en-US"/>
    </w:rPr>
  </w:style>
  <w:style w:type="character" w:customStyle="1" w:styleId="af5">
    <w:name w:val="吹き出し (文字)"/>
    <w:basedOn w:val="a0"/>
    <w:link w:val="af4"/>
    <w:uiPriority w:val="99"/>
    <w:qFormat/>
    <w:rsid w:val="007E31E8"/>
    <w:rPr>
      <w:rFonts w:ascii="Tahoma" w:hAnsi="Tahoma" w:cs="Tahoma"/>
      <w:sz w:val="16"/>
      <w:szCs w:val="16"/>
      <w:lang w:val="en-GB" w:eastAsia="en-US"/>
    </w:rPr>
  </w:style>
  <w:style w:type="character" w:customStyle="1" w:styleId="af7">
    <w:name w:val="コメント内容 (文字)"/>
    <w:basedOn w:val="af2"/>
    <w:link w:val="af6"/>
    <w:uiPriority w:val="99"/>
    <w:qFormat/>
    <w:rsid w:val="007E31E8"/>
    <w:rPr>
      <w:rFonts w:ascii="Times New Roman" w:hAnsi="Times New Roman"/>
      <w:b/>
      <w:bCs/>
      <w:lang w:val="en-GB" w:eastAsia="en-US"/>
    </w:rPr>
  </w:style>
  <w:style w:type="character" w:customStyle="1" w:styleId="af9">
    <w:name w:val="見出しマップ (文字)"/>
    <w:basedOn w:val="a0"/>
    <w:link w:val="af8"/>
    <w:uiPriority w:val="99"/>
    <w:qFormat/>
    <w:rsid w:val="007E31E8"/>
    <w:rPr>
      <w:rFonts w:ascii="Tahoma" w:hAnsi="Tahoma" w:cs="Tahoma"/>
      <w:shd w:val="clear" w:color="auto" w:fill="000080"/>
      <w:lang w:val="en-GB" w:eastAsia="en-US"/>
    </w:rPr>
  </w:style>
  <w:style w:type="numbering" w:customStyle="1" w:styleId="13">
    <w:name w:val="リストなし1"/>
    <w:next w:val="a2"/>
    <w:uiPriority w:val="99"/>
    <w:semiHidden/>
    <w:unhideWhenUsed/>
    <w:rsid w:val="007E31E8"/>
  </w:style>
  <w:style w:type="character" w:customStyle="1" w:styleId="Heading1Char">
    <w:name w:val="Heading 1 Char"/>
    <w:rsid w:val="007E31E8"/>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7E31E8"/>
    <w:rPr>
      <w:rFonts w:ascii="Cambria" w:eastAsia="Times New Roman" w:hAnsi="Cambria" w:cs="Times New Roman"/>
      <w:b/>
      <w:bCs/>
      <w:i/>
      <w:iCs/>
      <w:color w:val="4F81BD"/>
      <w:lang w:val="en-GB"/>
    </w:rPr>
  </w:style>
  <w:style w:type="paragraph" w:customStyle="1" w:styleId="TAJ">
    <w:name w:val="TAJ"/>
    <w:basedOn w:val="TH"/>
    <w:uiPriority w:val="99"/>
    <w:qFormat/>
    <w:rsid w:val="007E31E8"/>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7E31E8"/>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qFormat/>
    <w:rsid w:val="007E31E8"/>
    <w:rPr>
      <w:rFonts w:ascii="Arial" w:hAnsi="Arial"/>
      <w:sz w:val="18"/>
      <w:lang w:val="en-GB" w:eastAsia="en-US"/>
    </w:rPr>
  </w:style>
  <w:style w:type="character" w:customStyle="1" w:styleId="H6Char">
    <w:name w:val="H6 Char"/>
    <w:link w:val="H6"/>
    <w:qFormat/>
    <w:rsid w:val="007E31E8"/>
    <w:rPr>
      <w:rFonts w:ascii="Arial" w:hAnsi="Arial"/>
      <w:lang w:val="en-GB" w:eastAsia="en-US"/>
    </w:rPr>
  </w:style>
  <w:style w:type="character" w:customStyle="1" w:styleId="NOChar">
    <w:name w:val="NO Char"/>
    <w:link w:val="NO"/>
    <w:qFormat/>
    <w:rsid w:val="007E31E8"/>
    <w:rPr>
      <w:rFonts w:ascii="Times New Roman" w:hAnsi="Times New Roman"/>
      <w:lang w:val="en-GB" w:eastAsia="en-US"/>
    </w:rPr>
  </w:style>
  <w:style w:type="character" w:customStyle="1" w:styleId="PLChar">
    <w:name w:val="PL Char"/>
    <w:link w:val="PL"/>
    <w:qFormat/>
    <w:rsid w:val="007E31E8"/>
    <w:rPr>
      <w:rFonts w:ascii="Courier New" w:hAnsi="Courier New"/>
      <w:noProof/>
      <w:sz w:val="16"/>
      <w:lang w:val="en-GB" w:eastAsia="en-US"/>
    </w:rPr>
  </w:style>
  <w:style w:type="character" w:customStyle="1" w:styleId="TACCar">
    <w:name w:val="TAC Car"/>
    <w:link w:val="TAC"/>
    <w:qFormat/>
    <w:rsid w:val="007E31E8"/>
    <w:rPr>
      <w:rFonts w:ascii="Arial" w:hAnsi="Arial"/>
      <w:sz w:val="18"/>
      <w:lang w:val="en-GB" w:eastAsia="en-US"/>
    </w:rPr>
  </w:style>
  <w:style w:type="character" w:customStyle="1" w:styleId="TAHCar">
    <w:name w:val="TAH Car"/>
    <w:link w:val="TAH"/>
    <w:qFormat/>
    <w:rsid w:val="007E31E8"/>
    <w:rPr>
      <w:rFonts w:ascii="Arial" w:hAnsi="Arial"/>
      <w:b/>
      <w:sz w:val="18"/>
      <w:lang w:val="en-GB" w:eastAsia="en-US"/>
    </w:rPr>
  </w:style>
  <w:style w:type="character" w:customStyle="1" w:styleId="B1Char">
    <w:name w:val="B1 Char"/>
    <w:link w:val="B10"/>
    <w:qFormat/>
    <w:rsid w:val="007E31E8"/>
    <w:rPr>
      <w:rFonts w:ascii="Times New Roman" w:hAnsi="Times New Roman"/>
      <w:lang w:val="en-GB" w:eastAsia="en-US"/>
    </w:rPr>
  </w:style>
  <w:style w:type="character" w:customStyle="1" w:styleId="EditorsNoteChar1">
    <w:name w:val="Editor's Note Char1"/>
    <w:link w:val="EditorsNote"/>
    <w:qFormat/>
    <w:rsid w:val="007E31E8"/>
    <w:rPr>
      <w:rFonts w:ascii="Times New Roman" w:hAnsi="Times New Roman"/>
      <w:color w:val="FF0000"/>
      <w:lang w:val="en-GB" w:eastAsia="en-US"/>
    </w:rPr>
  </w:style>
  <w:style w:type="character" w:customStyle="1" w:styleId="THChar">
    <w:name w:val="TH Char"/>
    <w:link w:val="TH"/>
    <w:qFormat/>
    <w:rsid w:val="007E31E8"/>
    <w:rPr>
      <w:rFonts w:ascii="Arial" w:hAnsi="Arial"/>
      <w:b/>
      <w:lang w:val="en-GB" w:eastAsia="en-US"/>
    </w:rPr>
  </w:style>
  <w:style w:type="character" w:customStyle="1" w:styleId="TFChar">
    <w:name w:val="TF Char"/>
    <w:link w:val="TF"/>
    <w:qFormat/>
    <w:rsid w:val="007E31E8"/>
    <w:rPr>
      <w:rFonts w:ascii="Arial" w:hAnsi="Arial"/>
      <w:b/>
      <w:lang w:val="en-GB" w:eastAsia="en-US"/>
    </w:rPr>
  </w:style>
  <w:style w:type="character" w:customStyle="1" w:styleId="B2Char">
    <w:name w:val="B2 Char"/>
    <w:link w:val="B20"/>
    <w:qFormat/>
    <w:rsid w:val="007E31E8"/>
    <w:rPr>
      <w:rFonts w:ascii="Times New Roman" w:hAnsi="Times New Roman"/>
      <w:lang w:val="en-GB" w:eastAsia="en-US"/>
    </w:rPr>
  </w:style>
  <w:style w:type="character" w:customStyle="1" w:styleId="B3Char">
    <w:name w:val="B3 Char"/>
    <w:link w:val="B30"/>
    <w:qFormat/>
    <w:rsid w:val="007E31E8"/>
    <w:rPr>
      <w:rFonts w:ascii="Times New Roman" w:hAnsi="Times New Roman"/>
      <w:lang w:val="en-GB" w:eastAsia="en-US"/>
    </w:rPr>
  </w:style>
  <w:style w:type="character" w:customStyle="1" w:styleId="B4Char">
    <w:name w:val="B4 Char"/>
    <w:link w:val="B4"/>
    <w:qFormat/>
    <w:rsid w:val="007E31E8"/>
    <w:rPr>
      <w:rFonts w:ascii="Times New Roman" w:hAnsi="Times New Roman"/>
      <w:lang w:val="en-GB" w:eastAsia="en-US"/>
    </w:rPr>
  </w:style>
  <w:style w:type="paragraph" w:styleId="afa">
    <w:name w:val="index heading"/>
    <w:basedOn w:val="a"/>
    <w:next w:val="a"/>
    <w:uiPriority w:val="99"/>
    <w:qFormat/>
    <w:rsid w:val="007E31E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7E31E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7E31E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7E31E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7E31E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7E3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7E31E8"/>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
    <w:basedOn w:val="a"/>
    <w:next w:val="a"/>
    <w:link w:val="afc"/>
    <w:qFormat/>
    <w:rsid w:val="007E31E8"/>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qFormat/>
    <w:rsid w:val="007E31E8"/>
    <w:rPr>
      <w:rFonts w:ascii="Times New Roman" w:eastAsia="Times New Roman" w:hAnsi="Times New Roman"/>
      <w:b/>
      <w:lang w:val="en-GB" w:eastAsia="x-none"/>
    </w:rPr>
  </w:style>
  <w:style w:type="paragraph" w:styleId="afd">
    <w:name w:val="Plain Text"/>
    <w:basedOn w:val="a"/>
    <w:link w:val="afe"/>
    <w:uiPriority w:val="99"/>
    <w:qFormat/>
    <w:rsid w:val="007E31E8"/>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uiPriority w:val="99"/>
    <w:qFormat/>
    <w:rsid w:val="007E31E8"/>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E31E8"/>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qFormat/>
    <w:rsid w:val="007E31E8"/>
    <w:rPr>
      <w:rFonts w:ascii="Times New Roman" w:eastAsia="Times New Roman" w:hAnsi="Times New Roman"/>
      <w:lang w:val="en-GB" w:eastAsia="x-none"/>
    </w:rPr>
  </w:style>
  <w:style w:type="character" w:styleId="aff1">
    <w:name w:val="Emphasis"/>
    <w:qFormat/>
    <w:rsid w:val="007E31E8"/>
    <w:rPr>
      <w:i/>
      <w:iCs/>
    </w:rPr>
  </w:style>
  <w:style w:type="paragraph" w:customStyle="1" w:styleId="Heading">
    <w:name w:val="Heading"/>
    <w:next w:val="aff"/>
    <w:link w:val="HeadingChar"/>
    <w:qFormat/>
    <w:rsid w:val="007E31E8"/>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7E31E8"/>
    <w:rPr>
      <w:rFonts w:ascii="Arial" w:eastAsia="Times New Roman" w:hAnsi="Arial"/>
      <w:b/>
      <w:sz w:val="22"/>
      <w:szCs w:val="22"/>
      <w:lang w:val="en-US" w:eastAsia="en-US"/>
    </w:rPr>
  </w:style>
  <w:style w:type="paragraph" w:customStyle="1" w:styleId="IBN">
    <w:name w:val="IBN"/>
    <w:basedOn w:val="a"/>
    <w:uiPriority w:val="99"/>
    <w:qFormat/>
    <w:rsid w:val="007E31E8"/>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uiPriority w:val="99"/>
    <w:qFormat/>
    <w:rsid w:val="007E31E8"/>
    <w:pPr>
      <w:overflowPunct w:val="0"/>
      <w:autoSpaceDE w:val="0"/>
      <w:autoSpaceDN w:val="0"/>
      <w:adjustRightInd w:val="0"/>
      <w:ind w:firstLine="284"/>
      <w:textAlignment w:val="baseline"/>
    </w:pPr>
    <w:rPr>
      <w:lang w:eastAsia="ja-JP"/>
    </w:rPr>
  </w:style>
  <w:style w:type="character" w:customStyle="1" w:styleId="TACChar">
    <w:name w:val="TAC Char"/>
    <w:qFormat/>
    <w:rsid w:val="007E31E8"/>
    <w:rPr>
      <w:rFonts w:ascii="Arial" w:hAnsi="Arial"/>
      <w:sz w:val="18"/>
      <w:lang w:val="en-GB"/>
    </w:rPr>
  </w:style>
  <w:style w:type="paragraph" w:customStyle="1" w:styleId="B1LatinItalique">
    <w:name w:val="B1 + (Latin) Italique"/>
    <w:basedOn w:val="B10"/>
    <w:link w:val="B1LatinItaliqueCar"/>
    <w:qFormat/>
    <w:rsid w:val="007E31E8"/>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7E31E8"/>
    <w:rPr>
      <w:rFonts w:ascii="Times New Roman" w:eastAsia="Times New Roman" w:hAnsi="Times New Roman"/>
      <w:lang w:val="en-GB" w:eastAsia="en-GB"/>
    </w:rPr>
  </w:style>
  <w:style w:type="paragraph" w:customStyle="1" w:styleId="NB2">
    <w:name w:val="NB2"/>
    <w:basedOn w:val="ZG"/>
    <w:uiPriority w:val="99"/>
    <w:qFormat/>
    <w:rsid w:val="007E31E8"/>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7E31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qFormat/>
    <w:rsid w:val="007E31E8"/>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uiPriority w:val="99"/>
    <w:qFormat/>
    <w:rsid w:val="007E31E8"/>
    <w:rPr>
      <w:rFonts w:ascii="Times New Roman" w:eastAsia="Times New Roman" w:hAnsi="Times New Roman"/>
      <w:lang w:val="en-GB" w:eastAsia="ja-JP"/>
    </w:rPr>
  </w:style>
  <w:style w:type="paragraph" w:styleId="36">
    <w:name w:val="Body Text 3"/>
    <w:basedOn w:val="a"/>
    <w:link w:val="37"/>
    <w:uiPriority w:val="99"/>
    <w:qFormat/>
    <w:rsid w:val="007E31E8"/>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uiPriority w:val="99"/>
    <w:qFormat/>
    <w:rsid w:val="007E31E8"/>
    <w:rPr>
      <w:rFonts w:ascii="Times New Roman" w:eastAsia="Times New Roman" w:hAnsi="Times New Roman"/>
      <w:lang w:val="en-GB" w:eastAsia="ja-JP"/>
    </w:rPr>
  </w:style>
  <w:style w:type="paragraph" w:customStyle="1" w:styleId="tableentry">
    <w:name w:val="table entry"/>
    <w:basedOn w:val="a"/>
    <w:uiPriority w:val="99"/>
    <w:qFormat/>
    <w:rsid w:val="007E31E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qFormat/>
    <w:rsid w:val="007E31E8"/>
  </w:style>
  <w:style w:type="paragraph" w:customStyle="1" w:styleId="FigureTitle">
    <w:name w:val="Figure_Title"/>
    <w:basedOn w:val="a"/>
    <w:next w:val="a"/>
    <w:uiPriority w:val="99"/>
    <w:qFormat/>
    <w:rsid w:val="007E3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styleId="aff4">
    <w:name w:val="Revision"/>
    <w:hidden/>
    <w:uiPriority w:val="99"/>
    <w:qFormat/>
    <w:rsid w:val="007E31E8"/>
    <w:rPr>
      <w:rFonts w:ascii="Times New Roman" w:eastAsia="Times New Roman" w:hAnsi="Times New Roman"/>
      <w:lang w:val="en-GB" w:eastAsia="en-US"/>
    </w:rPr>
  </w:style>
  <w:style w:type="paragraph" w:customStyle="1" w:styleId="TableText">
    <w:name w:val="TableText"/>
    <w:basedOn w:val="aff5"/>
    <w:uiPriority w:val="99"/>
    <w:qFormat/>
    <w:rsid w:val="007E31E8"/>
    <w:pPr>
      <w:keepNext/>
      <w:keepLines/>
      <w:spacing w:after="180"/>
      <w:ind w:left="0"/>
      <w:jc w:val="center"/>
    </w:pPr>
    <w:rPr>
      <w:snapToGrid w:val="0"/>
      <w:kern w:val="2"/>
    </w:rPr>
  </w:style>
  <w:style w:type="paragraph" w:styleId="aff5">
    <w:name w:val="Body Text Indent"/>
    <w:basedOn w:val="a"/>
    <w:link w:val="aff6"/>
    <w:uiPriority w:val="99"/>
    <w:qFormat/>
    <w:rsid w:val="007E31E8"/>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uiPriority w:val="99"/>
    <w:qFormat/>
    <w:rsid w:val="007E31E8"/>
    <w:rPr>
      <w:rFonts w:ascii="Times New Roman" w:eastAsia="Times New Roman" w:hAnsi="Times New Roman"/>
      <w:lang w:val="en-GB" w:eastAsia="x-none"/>
    </w:rPr>
  </w:style>
  <w:style w:type="paragraph" w:customStyle="1" w:styleId="Bullet">
    <w:name w:val="Bullet"/>
    <w:basedOn w:val="a"/>
    <w:uiPriority w:val="99"/>
    <w:qFormat/>
    <w:rsid w:val="007E31E8"/>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7E31E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uiPriority w:val="99"/>
    <w:qFormat/>
    <w:rsid w:val="007E3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uiPriority w:val="99"/>
    <w:qFormat/>
    <w:rsid w:val="007E3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uiPriority w:val="99"/>
    <w:qFormat/>
    <w:rsid w:val="007E31E8"/>
    <w:pPr>
      <w:overflowPunct w:val="0"/>
      <w:autoSpaceDE w:val="0"/>
      <w:autoSpaceDN w:val="0"/>
      <w:adjustRightInd w:val="0"/>
      <w:spacing w:after="0"/>
      <w:textAlignment w:val="baseline"/>
    </w:pPr>
    <w:rPr>
      <w:lang w:eastAsia="ja-JP"/>
    </w:rPr>
  </w:style>
  <w:style w:type="character" w:customStyle="1" w:styleId="ab">
    <w:name w:val="一覧 (文字)"/>
    <w:link w:val="aa"/>
    <w:qFormat/>
    <w:rsid w:val="007E31E8"/>
    <w:rPr>
      <w:rFonts w:ascii="Times New Roman" w:hAnsi="Times New Roman"/>
      <w:lang w:val="en-GB" w:eastAsia="en-US"/>
    </w:rPr>
  </w:style>
  <w:style w:type="character" w:customStyle="1" w:styleId="B5Char">
    <w:name w:val="B5 Char"/>
    <w:link w:val="B5"/>
    <w:qFormat/>
    <w:rsid w:val="007E31E8"/>
    <w:rPr>
      <w:rFonts w:ascii="Times New Roman" w:hAnsi="Times New Roman"/>
      <w:lang w:val="en-GB" w:eastAsia="en-US"/>
    </w:rPr>
  </w:style>
  <w:style w:type="numbering" w:customStyle="1" w:styleId="NoList1">
    <w:name w:val="No List1"/>
    <w:next w:val="a2"/>
    <w:semiHidden/>
    <w:rsid w:val="007E31E8"/>
  </w:style>
  <w:style w:type="paragraph" w:customStyle="1" w:styleId="CRfront">
    <w:name w:val="CR_front"/>
    <w:next w:val="a"/>
    <w:uiPriority w:val="99"/>
    <w:qFormat/>
    <w:rsid w:val="007E31E8"/>
    <w:rPr>
      <w:rFonts w:ascii="Arial" w:eastAsia="Times New Roman" w:hAnsi="Arial"/>
      <w:lang w:val="en-GB" w:eastAsia="en-US"/>
    </w:rPr>
  </w:style>
  <w:style w:type="paragraph" w:customStyle="1" w:styleId="NumberedList">
    <w:name w:val="Numbered List"/>
    <w:basedOn w:val="Para1"/>
    <w:link w:val="NumberedListChar"/>
    <w:uiPriority w:val="99"/>
    <w:qFormat/>
    <w:rsid w:val="007E31E8"/>
    <w:rPr>
      <w:rFonts w:ascii="Times New Roman" w:hAnsi="Times New Roman"/>
      <w:snapToGrid w:val="0"/>
    </w:rPr>
  </w:style>
  <w:style w:type="paragraph" w:customStyle="1" w:styleId="Para1">
    <w:name w:val="Para1"/>
    <w:basedOn w:val="a"/>
    <w:uiPriority w:val="99"/>
    <w:qFormat/>
    <w:rsid w:val="007E31E8"/>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uiPriority w:val="99"/>
    <w:qFormat/>
    <w:rsid w:val="007E31E8"/>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uiPriority w:val="99"/>
    <w:qFormat/>
    <w:rsid w:val="007E31E8"/>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7E31E8"/>
    <w:rPr>
      <w:rFonts w:ascii="Arial" w:hAnsi="Arial"/>
      <w:sz w:val="36"/>
      <w:lang w:val="en-GB"/>
    </w:rPr>
  </w:style>
  <w:style w:type="character" w:customStyle="1" w:styleId="TANChar">
    <w:name w:val="TAN Char"/>
    <w:link w:val="TAN"/>
    <w:qFormat/>
    <w:rsid w:val="007E31E8"/>
    <w:rPr>
      <w:rFonts w:ascii="Arial" w:hAnsi="Arial"/>
      <w:sz w:val="18"/>
      <w:lang w:val="en-GB" w:eastAsia="en-US"/>
    </w:rPr>
  </w:style>
  <w:style w:type="paragraph" w:customStyle="1" w:styleId="WP">
    <w:name w:val="WP"/>
    <w:basedOn w:val="a"/>
    <w:uiPriority w:val="99"/>
    <w:qFormat/>
    <w:rsid w:val="007E31E8"/>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uiPriority w:val="99"/>
    <w:qFormat/>
    <w:rsid w:val="007E31E8"/>
    <w:pPr>
      <w:widowControl w:val="0"/>
      <w:spacing w:after="120"/>
    </w:pPr>
    <w:rPr>
      <w:rFonts w:eastAsia="‚l‚r ‚oƒSƒVƒbƒN"/>
      <w:snapToGrid w:val="0"/>
      <w:lang w:eastAsia="ja-JP"/>
    </w:rPr>
  </w:style>
  <w:style w:type="paragraph" w:customStyle="1" w:styleId="HE">
    <w:name w:val="HE"/>
    <w:basedOn w:val="a"/>
    <w:uiPriority w:val="99"/>
    <w:qFormat/>
    <w:rsid w:val="007E31E8"/>
    <w:pPr>
      <w:overflowPunct w:val="0"/>
      <w:autoSpaceDE w:val="0"/>
      <w:autoSpaceDN w:val="0"/>
      <w:adjustRightInd w:val="0"/>
      <w:textAlignment w:val="baseline"/>
    </w:pPr>
    <w:rPr>
      <w:rFonts w:ascii="Arial" w:hAnsi="Arial"/>
      <w:b/>
      <w:lang w:eastAsia="ja-JP"/>
    </w:rPr>
  </w:style>
  <w:style w:type="paragraph" w:customStyle="1" w:styleId="HO">
    <w:name w:val="HO"/>
    <w:basedOn w:val="a"/>
    <w:uiPriority w:val="99"/>
    <w:qFormat/>
    <w:rsid w:val="007E31E8"/>
    <w:pPr>
      <w:overflowPunct w:val="0"/>
      <w:autoSpaceDE w:val="0"/>
      <w:autoSpaceDN w:val="0"/>
      <w:adjustRightInd w:val="0"/>
      <w:jc w:val="right"/>
      <w:textAlignment w:val="baseline"/>
    </w:pPr>
    <w:rPr>
      <w:rFonts w:ascii="Arial" w:hAnsi="Arial"/>
      <w:b/>
      <w:lang w:eastAsia="ja-JP"/>
    </w:rPr>
  </w:style>
  <w:style w:type="paragraph" w:customStyle="1" w:styleId="L3">
    <w:name w:val="L3"/>
    <w:uiPriority w:val="99"/>
    <w:qFormat/>
    <w:rsid w:val="007E31E8"/>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7E31E8"/>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uiPriority w:val="99"/>
    <w:qFormat/>
    <w:rsid w:val="007E31E8"/>
    <w:pPr>
      <w:overflowPunct w:val="0"/>
      <w:autoSpaceDE w:val="0"/>
      <w:autoSpaceDN w:val="0"/>
      <w:adjustRightInd w:val="0"/>
      <w:ind w:left="360" w:hanging="360"/>
      <w:textAlignment w:val="baseline"/>
    </w:pPr>
    <w:rPr>
      <w:lang w:eastAsia="ja-JP"/>
    </w:rPr>
  </w:style>
  <w:style w:type="character" w:customStyle="1" w:styleId="B3Char2">
    <w:name w:val="B3 Char2"/>
    <w:qFormat/>
    <w:rsid w:val="007E31E8"/>
    <w:rPr>
      <w:rFonts w:ascii="Times New Roman" w:hAnsi="Times New Roman"/>
      <w:lang w:val="en-GB" w:eastAsia="en-US"/>
    </w:rPr>
  </w:style>
  <w:style w:type="character" w:customStyle="1" w:styleId="B1Zchn">
    <w:name w:val="B1 Zchn"/>
    <w:qFormat/>
    <w:rsid w:val="007E31E8"/>
    <w:rPr>
      <w:lang w:eastAsia="en-US"/>
    </w:rPr>
  </w:style>
  <w:style w:type="character" w:customStyle="1" w:styleId="B1Char1">
    <w:name w:val="B1 Char1"/>
    <w:qFormat/>
    <w:rsid w:val="007E31E8"/>
    <w:rPr>
      <w:lang w:val="en-GB" w:eastAsia="en-US"/>
    </w:rPr>
  </w:style>
  <w:style w:type="paragraph" w:customStyle="1" w:styleId="normalpuce">
    <w:name w:val="normal puce"/>
    <w:basedOn w:val="a"/>
    <w:uiPriority w:val="99"/>
    <w:qFormat/>
    <w:rsid w:val="007E31E8"/>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uiPriority w:val="99"/>
    <w:qFormat/>
    <w:rsid w:val="007E31E8"/>
    <w:pPr>
      <w:overflowPunct w:val="0"/>
      <w:autoSpaceDE w:val="0"/>
      <w:autoSpaceDN w:val="0"/>
      <w:adjustRightInd w:val="0"/>
      <w:spacing w:after="0"/>
      <w:textAlignment w:val="baseline"/>
    </w:pPr>
    <w:rPr>
      <w:i/>
      <w:lang w:eastAsia="ja-JP"/>
    </w:rPr>
  </w:style>
  <w:style w:type="paragraph" w:customStyle="1" w:styleId="table">
    <w:name w:val="table"/>
    <w:basedOn w:val="a"/>
    <w:next w:val="a"/>
    <w:uiPriority w:val="99"/>
    <w:qFormat/>
    <w:rsid w:val="007E31E8"/>
    <w:pPr>
      <w:overflowPunct w:val="0"/>
      <w:autoSpaceDE w:val="0"/>
      <w:autoSpaceDN w:val="0"/>
      <w:adjustRightInd w:val="0"/>
      <w:spacing w:after="0"/>
      <w:jc w:val="center"/>
      <w:textAlignment w:val="baseline"/>
    </w:pPr>
    <w:rPr>
      <w:lang w:val="en-US" w:eastAsia="ja-JP"/>
    </w:rPr>
  </w:style>
  <w:style w:type="character" w:customStyle="1" w:styleId="EXCar">
    <w:name w:val="EX Car"/>
    <w:link w:val="EX"/>
    <w:qFormat/>
    <w:locked/>
    <w:rsid w:val="007E31E8"/>
    <w:rPr>
      <w:rFonts w:ascii="Times New Roman" w:hAnsi="Times New Roman"/>
      <w:lang w:val="en-GB" w:eastAsia="en-US"/>
    </w:rPr>
  </w:style>
  <w:style w:type="paragraph" w:customStyle="1" w:styleId="Figure">
    <w:name w:val="Figure"/>
    <w:basedOn w:val="aff"/>
    <w:next w:val="afb"/>
    <w:uiPriority w:val="99"/>
    <w:qFormat/>
    <w:rsid w:val="007E31E8"/>
    <w:pPr>
      <w:keepNext/>
      <w:keepLines/>
      <w:widowControl w:val="0"/>
      <w:spacing w:after="120"/>
    </w:pPr>
    <w:rPr>
      <w:sz w:val="22"/>
      <w:lang w:eastAsia="ja-JP"/>
    </w:rPr>
  </w:style>
  <w:style w:type="paragraph" w:customStyle="1" w:styleId="FooterCentred">
    <w:name w:val="FooterCentred"/>
    <w:basedOn w:val="ad"/>
    <w:uiPriority w:val="99"/>
    <w:qFormat/>
    <w:rsid w:val="007E31E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7E31E8"/>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7E31E8"/>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qFormat/>
    <w:locked/>
    <w:rsid w:val="007E31E8"/>
    <w:rPr>
      <w:rFonts w:ascii="Arial" w:hAnsi="Arial"/>
      <w:b/>
      <w:lang w:val="en-GB" w:eastAsia="en-US"/>
    </w:rPr>
  </w:style>
  <w:style w:type="character" w:customStyle="1" w:styleId="B2Car">
    <w:name w:val="B2 Car"/>
    <w:qFormat/>
    <w:rsid w:val="007E31E8"/>
  </w:style>
  <w:style w:type="paragraph" w:customStyle="1" w:styleId="TOC2Message">
    <w:name w:val="TOC 2 Message"/>
    <w:basedOn w:val="21"/>
    <w:rsid w:val="007E31E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qFormat/>
    <w:rsid w:val="007E31E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7E31E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uiPriority w:val="99"/>
    <w:qFormat/>
    <w:rsid w:val="007E31E8"/>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uiPriority w:val="99"/>
    <w:qFormat/>
    <w:rsid w:val="007E31E8"/>
    <w:rPr>
      <w:rFonts w:ascii="Times New Roman" w:hAnsi="Times New Roman"/>
      <w:kern w:val="28"/>
      <w:lang w:val="en-GB" w:eastAsia="ja-JP"/>
    </w:rPr>
  </w:style>
  <w:style w:type="character" w:styleId="aff7">
    <w:name w:val="Strong"/>
    <w:aliases w:val="Level 2"/>
    <w:qFormat/>
    <w:rsid w:val="007E31E8"/>
    <w:rPr>
      <w:b/>
      <w:bCs/>
    </w:rPr>
  </w:style>
  <w:style w:type="paragraph" w:styleId="38">
    <w:name w:val="Body Text Indent 3"/>
    <w:basedOn w:val="a"/>
    <w:link w:val="39"/>
    <w:uiPriority w:val="99"/>
    <w:qFormat/>
    <w:rsid w:val="007E31E8"/>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uiPriority w:val="99"/>
    <w:qFormat/>
    <w:rsid w:val="007E31E8"/>
    <w:rPr>
      <w:rFonts w:ascii="Times New Roman" w:eastAsia="SimSun" w:hAnsi="Times New Roman"/>
      <w:sz w:val="16"/>
      <w:szCs w:val="16"/>
      <w:lang w:val="en-GB" w:eastAsia="ja-JP"/>
    </w:rPr>
  </w:style>
  <w:style w:type="paragraph" w:styleId="HTML">
    <w:name w:val="HTML Preformatted"/>
    <w:basedOn w:val="a"/>
    <w:link w:val="HTML0"/>
    <w:qFormat/>
    <w:rsid w:val="007E3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qFormat/>
    <w:rsid w:val="007E31E8"/>
    <w:rPr>
      <w:rFonts w:ascii="SimSun" w:eastAsia="SimSun" w:hAnsi="SimSun"/>
      <w:color w:val="000000"/>
      <w:sz w:val="24"/>
      <w:szCs w:val="24"/>
      <w:lang w:val="x-none" w:eastAsia="zh-CN"/>
    </w:rPr>
  </w:style>
  <w:style w:type="paragraph" w:customStyle="1" w:styleId="Style2">
    <w:name w:val="Style2"/>
    <w:basedOn w:val="6"/>
    <w:next w:val="6"/>
    <w:rsid w:val="007E31E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7E31E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7E31E8"/>
    <w:rPr>
      <w:rFonts w:ascii="Times New Roman" w:eastAsia="Times New Roman" w:hAnsi="Times New Roman"/>
      <w:lang w:val="en-GB" w:eastAsia="en-GB"/>
    </w:rPr>
    <w:tblPr/>
  </w:style>
  <w:style w:type="paragraph" w:customStyle="1" w:styleId="FL">
    <w:name w:val="FL"/>
    <w:basedOn w:val="a"/>
    <w:uiPriority w:val="99"/>
    <w:qFormat/>
    <w:rsid w:val="007E31E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7E31E8"/>
    <w:rPr>
      <w:rFonts w:ascii="Times New Roman" w:hAnsi="Times New Roman"/>
      <w:color w:val="FF0000"/>
      <w:lang w:val="en-GB" w:eastAsia="en-US"/>
    </w:rPr>
  </w:style>
  <w:style w:type="character" w:customStyle="1" w:styleId="EXChar">
    <w:name w:val="EX Char"/>
    <w:qFormat/>
    <w:locked/>
    <w:rsid w:val="007E31E8"/>
    <w:rPr>
      <w:lang w:eastAsia="en-US"/>
    </w:rPr>
  </w:style>
  <w:style w:type="paragraph" w:customStyle="1" w:styleId="Bullets">
    <w:name w:val="Bullets"/>
    <w:basedOn w:val="aff"/>
    <w:uiPriority w:val="99"/>
    <w:qFormat/>
    <w:rsid w:val="007E31E8"/>
    <w:pPr>
      <w:widowControl w:val="0"/>
      <w:spacing w:after="120"/>
      <w:ind w:left="283" w:hanging="283"/>
    </w:pPr>
    <w:rPr>
      <w:rFonts w:eastAsia="ＭＳ 明朝"/>
    </w:rPr>
  </w:style>
  <w:style w:type="paragraph" w:customStyle="1" w:styleId="BodyTextIndent1">
    <w:name w:val="Body Text Indent1"/>
    <w:basedOn w:val="a"/>
    <w:rsid w:val="007E31E8"/>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uiPriority w:val="99"/>
    <w:qFormat/>
    <w:rsid w:val="007E31E8"/>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7E31E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7E31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7E31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uiPriority w:val="99"/>
    <w:qFormat/>
    <w:rsid w:val="007E31E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E31E8"/>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7E31E8"/>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7E31E8"/>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7E31E8"/>
    <w:rPr>
      <w:rFonts w:ascii="Times New Roman" w:eastAsia="Times New Roman" w:hAnsi="Times New Roman"/>
      <w:lang w:val="en-GB" w:eastAsia="ja-JP"/>
    </w:rPr>
  </w:style>
  <w:style w:type="paragraph" w:customStyle="1" w:styleId="B7">
    <w:name w:val="B7"/>
    <w:basedOn w:val="B5"/>
    <w:link w:val="B7Char"/>
    <w:qFormat/>
    <w:rsid w:val="007E31E8"/>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7E31E8"/>
  </w:style>
  <w:style w:type="numbering" w:customStyle="1" w:styleId="NoList3">
    <w:name w:val="No List3"/>
    <w:next w:val="a2"/>
    <w:semiHidden/>
    <w:rsid w:val="007E31E8"/>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qFormat/>
    <w:rsid w:val="007E31E8"/>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qFormat/>
    <w:rsid w:val="007E31E8"/>
    <w:rPr>
      <w:rFonts w:ascii="Cambria" w:eastAsia="Times New Roman" w:hAnsi="Cambria" w:cs="Times New Roman"/>
      <w:color w:val="365F91"/>
      <w:lang w:val="en-GB" w:eastAsia="en-US"/>
    </w:rPr>
  </w:style>
  <w:style w:type="paragraph" w:customStyle="1" w:styleId="msonormal0">
    <w:name w:val="msonormal"/>
    <w:basedOn w:val="a"/>
    <w:uiPriority w:val="99"/>
    <w:qFormat/>
    <w:rsid w:val="007E31E8"/>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E31E8"/>
    <w:rPr>
      <w:rFonts w:ascii="Times New Roman" w:eastAsia="SimSun" w:hAnsi="Times New Roman"/>
      <w:lang w:eastAsia="en-US"/>
    </w:rPr>
  </w:style>
  <w:style w:type="character" w:customStyle="1" w:styleId="B7Char">
    <w:name w:val="B7 Char"/>
    <w:link w:val="B7"/>
    <w:qFormat/>
    <w:locked/>
    <w:rsid w:val="007E31E8"/>
    <w:rPr>
      <w:rFonts w:ascii="Times New Roman" w:eastAsia="Times New Roman" w:hAnsi="Times New Roman"/>
      <w:lang w:val="en-GB" w:eastAsia="ja-JP"/>
    </w:rPr>
  </w:style>
  <w:style w:type="paragraph" w:customStyle="1" w:styleId="B8">
    <w:name w:val="B8"/>
    <w:basedOn w:val="B7"/>
    <w:qFormat/>
    <w:rsid w:val="007E31E8"/>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qFormat/>
    <w:rsid w:val="007E31E8"/>
    <w:rPr>
      <w:rFonts w:ascii="Arial" w:hAnsi="Arial"/>
      <w:sz w:val="36"/>
      <w:lang w:val="en-GB" w:eastAsia="en-US"/>
    </w:rPr>
  </w:style>
  <w:style w:type="character" w:customStyle="1" w:styleId="TALCar">
    <w:name w:val="TAL Car"/>
    <w:qFormat/>
    <w:rsid w:val="007E31E8"/>
    <w:rPr>
      <w:rFonts w:ascii="Arial" w:hAnsi="Arial"/>
      <w:sz w:val="18"/>
      <w:lang w:val="en-GB" w:eastAsia="en-US"/>
    </w:rPr>
  </w:style>
  <w:style w:type="character" w:customStyle="1" w:styleId="ac">
    <w:name w:val="箇条書き (文字)"/>
    <w:aliases w:val="UL (文字)"/>
    <w:link w:val="a9"/>
    <w:qFormat/>
    <w:rsid w:val="007E31E8"/>
    <w:rPr>
      <w:rFonts w:ascii="Times New Roman" w:hAnsi="Times New Roman"/>
      <w:lang w:val="en-GB" w:eastAsia="en-US"/>
    </w:rPr>
  </w:style>
  <w:style w:type="character" w:customStyle="1" w:styleId="25">
    <w:name w:val="箇条書き 2 (文字)"/>
    <w:aliases w:val="lb2 (文字)"/>
    <w:link w:val="24"/>
    <w:qFormat/>
    <w:rsid w:val="007E31E8"/>
    <w:rPr>
      <w:rFonts w:ascii="Times New Roman" w:hAnsi="Times New Roman"/>
      <w:lang w:val="en-GB" w:eastAsia="en-US"/>
    </w:rPr>
  </w:style>
  <w:style w:type="character" w:customStyle="1" w:styleId="34">
    <w:name w:val="箇条書き 3 (文字)"/>
    <w:link w:val="33"/>
    <w:qFormat/>
    <w:rsid w:val="007E31E8"/>
    <w:rPr>
      <w:rFonts w:ascii="Times New Roman" w:hAnsi="Times New Roman"/>
      <w:lang w:val="en-GB" w:eastAsia="en-US"/>
    </w:rPr>
  </w:style>
  <w:style w:type="character" w:customStyle="1" w:styleId="27">
    <w:name w:val="一覧 2 (文字)"/>
    <w:link w:val="26"/>
    <w:qFormat/>
    <w:rsid w:val="007E31E8"/>
    <w:rPr>
      <w:rFonts w:ascii="Times New Roman" w:hAnsi="Times New Roman"/>
      <w:lang w:val="en-GB" w:eastAsia="en-US"/>
    </w:rPr>
  </w:style>
  <w:style w:type="paragraph" w:customStyle="1" w:styleId="TabList">
    <w:name w:val="TabList"/>
    <w:basedOn w:val="a"/>
    <w:uiPriority w:val="99"/>
    <w:qFormat/>
    <w:rsid w:val="007E31E8"/>
    <w:pPr>
      <w:tabs>
        <w:tab w:val="left" w:pos="1134"/>
      </w:tabs>
      <w:spacing w:after="0"/>
    </w:pPr>
  </w:style>
  <w:style w:type="paragraph" w:customStyle="1" w:styleId="text">
    <w:name w:val="text"/>
    <w:basedOn w:val="a"/>
    <w:uiPriority w:val="99"/>
    <w:qFormat/>
    <w:rsid w:val="007E31E8"/>
    <w:pPr>
      <w:widowControl w:val="0"/>
      <w:spacing w:after="240"/>
      <w:jc w:val="both"/>
    </w:pPr>
    <w:rPr>
      <w:sz w:val="24"/>
      <w:lang w:val="en-AU"/>
    </w:rPr>
  </w:style>
  <w:style w:type="paragraph" w:customStyle="1" w:styleId="berschrift1H1">
    <w:name w:val="Überschrift 1.H1"/>
    <w:basedOn w:val="a"/>
    <w:next w:val="a"/>
    <w:uiPriority w:val="99"/>
    <w:qFormat/>
    <w:rsid w:val="007E31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E31E8"/>
    <w:pPr>
      <w:widowControl/>
      <w:tabs>
        <w:tab w:val="num" w:pos="992"/>
      </w:tabs>
      <w:spacing w:after="120"/>
      <w:ind w:left="992" w:hanging="425"/>
    </w:pPr>
    <w:rPr>
      <w:lang w:val="en-US"/>
    </w:rPr>
  </w:style>
  <w:style w:type="paragraph" w:customStyle="1" w:styleId="textintend2">
    <w:name w:val="text intend 2"/>
    <w:basedOn w:val="text"/>
    <w:qFormat/>
    <w:rsid w:val="007E31E8"/>
    <w:pPr>
      <w:widowControl/>
      <w:tabs>
        <w:tab w:val="num" w:pos="1418"/>
      </w:tabs>
      <w:spacing w:after="120"/>
      <w:ind w:left="1418" w:hanging="426"/>
    </w:pPr>
    <w:rPr>
      <w:lang w:val="en-US"/>
    </w:rPr>
  </w:style>
  <w:style w:type="paragraph" w:customStyle="1" w:styleId="textintend3">
    <w:name w:val="text intend 3"/>
    <w:basedOn w:val="text"/>
    <w:uiPriority w:val="99"/>
    <w:qFormat/>
    <w:rsid w:val="007E31E8"/>
    <w:pPr>
      <w:widowControl/>
      <w:tabs>
        <w:tab w:val="num" w:pos="1843"/>
      </w:tabs>
      <w:spacing w:after="120"/>
      <w:ind w:left="1843" w:hanging="425"/>
    </w:pPr>
    <w:rPr>
      <w:lang w:val="en-US"/>
    </w:rPr>
  </w:style>
  <w:style w:type="paragraph" w:customStyle="1" w:styleId="para">
    <w:name w:val="para"/>
    <w:basedOn w:val="a"/>
    <w:uiPriority w:val="99"/>
    <w:qFormat/>
    <w:rsid w:val="007E31E8"/>
    <w:pPr>
      <w:spacing w:after="240"/>
      <w:jc w:val="both"/>
    </w:pPr>
    <w:rPr>
      <w:rFonts w:ascii="Helvetica" w:hAnsi="Helvetica"/>
    </w:rPr>
  </w:style>
  <w:style w:type="character" w:customStyle="1" w:styleId="MTEquationSection">
    <w:name w:val="MTEquationSection"/>
    <w:qFormat/>
    <w:rsid w:val="007E31E8"/>
    <w:rPr>
      <w:noProof w:val="0"/>
      <w:vanish w:val="0"/>
      <w:color w:val="FF0000"/>
      <w:lang w:eastAsia="en-US"/>
    </w:rPr>
  </w:style>
  <w:style w:type="paragraph" w:customStyle="1" w:styleId="List1">
    <w:name w:val="List1"/>
    <w:basedOn w:val="a"/>
    <w:uiPriority w:val="99"/>
    <w:qFormat/>
    <w:rsid w:val="007E31E8"/>
    <w:pPr>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7E31E8"/>
    <w:pPr>
      <w:spacing w:before="120" w:after="0"/>
      <w:jc w:val="both"/>
    </w:pPr>
    <w:rPr>
      <w:lang w:val="en-US"/>
    </w:rPr>
  </w:style>
  <w:style w:type="paragraph" w:customStyle="1" w:styleId="centered">
    <w:name w:val="centered"/>
    <w:basedOn w:val="a"/>
    <w:uiPriority w:val="99"/>
    <w:qFormat/>
    <w:rsid w:val="007E31E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7E31E8"/>
    <w:rPr>
      <w:rFonts w:ascii="Bookman" w:hAnsi="Bookman"/>
      <w:position w:val="6"/>
      <w:sz w:val="18"/>
    </w:rPr>
  </w:style>
  <w:style w:type="paragraph" w:customStyle="1" w:styleId="References">
    <w:name w:val="References"/>
    <w:basedOn w:val="a"/>
    <w:uiPriority w:val="99"/>
    <w:qFormat/>
    <w:rsid w:val="007E31E8"/>
    <w:pPr>
      <w:numPr>
        <w:numId w:val="2"/>
      </w:numPr>
      <w:spacing w:after="80"/>
    </w:pPr>
    <w:rPr>
      <w:sz w:val="18"/>
      <w:lang w:val="en-US"/>
    </w:rPr>
  </w:style>
  <w:style w:type="paragraph" w:customStyle="1" w:styleId="ZchnZchn">
    <w:name w:val="Zchn Zchn"/>
    <w:uiPriority w:val="99"/>
    <w:semiHidden/>
    <w:qFormat/>
    <w:rsid w:val="007E31E8"/>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E31E8"/>
    <w:rPr>
      <w:rFonts w:eastAsia="ＭＳ 明朝"/>
      <w:lang w:val="en-GB" w:eastAsia="en-US" w:bidi="ar-SA"/>
    </w:rPr>
  </w:style>
  <w:style w:type="character" w:customStyle="1" w:styleId="msoins0">
    <w:name w:val="msoins"/>
    <w:basedOn w:val="a0"/>
    <w:qFormat/>
    <w:rsid w:val="007E31E8"/>
  </w:style>
  <w:style w:type="paragraph" w:customStyle="1" w:styleId="B1">
    <w:name w:val="B1+"/>
    <w:basedOn w:val="B10"/>
    <w:uiPriority w:val="99"/>
    <w:qFormat/>
    <w:rsid w:val="007E31E8"/>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R4_bullets,Bullet 1"/>
    <w:basedOn w:val="a"/>
    <w:link w:val="affa"/>
    <w:uiPriority w:val="99"/>
    <w:qFormat/>
    <w:rsid w:val="007E31E8"/>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99"/>
    <w:qFormat/>
    <w:rsid w:val="007E31E8"/>
    <w:rPr>
      <w:rFonts w:ascii="Times New Roman" w:eastAsia="SimSun" w:hAnsi="Times New Roman"/>
      <w:sz w:val="24"/>
      <w:szCs w:val="24"/>
      <w:lang w:val="en-GB" w:eastAsia="en-US"/>
    </w:rPr>
  </w:style>
  <w:style w:type="paragraph" w:styleId="Web">
    <w:name w:val="Normal (Web)"/>
    <w:basedOn w:val="a"/>
    <w:uiPriority w:val="99"/>
    <w:unhideWhenUsed/>
    <w:qFormat/>
    <w:rsid w:val="007E31E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uiPriority w:val="99"/>
    <w:qFormat/>
    <w:rsid w:val="007E3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E31E8"/>
    <w:rPr>
      <w:rFonts w:eastAsia="SimSun"/>
      <w:i/>
      <w:color w:val="0000FF"/>
      <w:lang w:val="en-GB" w:eastAsia="en-US"/>
    </w:rPr>
  </w:style>
  <w:style w:type="paragraph" w:customStyle="1" w:styleId="Bulletedo1">
    <w:name w:val="Bulleted o 1"/>
    <w:basedOn w:val="a"/>
    <w:rsid w:val="007E31E8"/>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7E31E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7E31E8"/>
    <w:rPr>
      <w:rFonts w:ascii="Times New Roman" w:hAnsi="Times New Roman"/>
      <w:noProof/>
      <w:lang w:val="en-GB" w:eastAsia="en-US"/>
    </w:rPr>
  </w:style>
  <w:style w:type="character" w:customStyle="1" w:styleId="CharChar3">
    <w:name w:val="Char Char3"/>
    <w:rsid w:val="007E3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E31E8"/>
    <w:rPr>
      <w:lang w:val="en-GB" w:eastAsia="en-US" w:bidi="ar-SA"/>
    </w:rPr>
  </w:style>
  <w:style w:type="character" w:customStyle="1" w:styleId="msoins00">
    <w:name w:val="msoins0"/>
    <w:qFormat/>
    <w:rsid w:val="007E3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E3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E31E8"/>
    <w:rPr>
      <w:rFonts w:ascii="Arial" w:hAnsi="Arial"/>
      <w:sz w:val="24"/>
      <w:lang w:val="en-GB" w:eastAsia="en-US" w:bidi="ar-SA"/>
    </w:rPr>
  </w:style>
  <w:style w:type="paragraph" w:customStyle="1" w:styleId="no0">
    <w:name w:val="no"/>
    <w:basedOn w:val="a"/>
    <w:uiPriority w:val="99"/>
    <w:qFormat/>
    <w:rsid w:val="007E3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E31E8"/>
    <w:rPr>
      <w:sz w:val="24"/>
      <w:lang w:val="en-US" w:eastAsia="en-US"/>
    </w:rPr>
  </w:style>
  <w:style w:type="paragraph" w:customStyle="1" w:styleId="IvDbodytext">
    <w:name w:val="IvD bodytext"/>
    <w:basedOn w:val="aff"/>
    <w:link w:val="IvDbodytextChar"/>
    <w:qFormat/>
    <w:rsid w:val="007E31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31E8"/>
    <w:rPr>
      <w:rFonts w:ascii="Arial" w:eastAsia="Malgun Gothic" w:hAnsi="Arial"/>
      <w:spacing w:val="2"/>
      <w:lang w:val="en-GB" w:eastAsia="en-US"/>
    </w:rPr>
  </w:style>
  <w:style w:type="paragraph" w:customStyle="1" w:styleId="BL">
    <w:name w:val="BL"/>
    <w:basedOn w:val="a"/>
    <w:uiPriority w:val="99"/>
    <w:qFormat/>
    <w:rsid w:val="007E31E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qFormat/>
    <w:rsid w:val="007E31E8"/>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E31E8"/>
    <w:rPr>
      <w:rFonts w:ascii="Times New Roman" w:eastAsia="SimSun" w:hAnsi="Times New Roman"/>
      <w:lang w:eastAsia="en-US"/>
    </w:rPr>
  </w:style>
  <w:style w:type="character" w:customStyle="1" w:styleId="CharChar31">
    <w:name w:val="Char Char31"/>
    <w:qFormat/>
    <w:rsid w:val="007E3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E31E8"/>
    <w:rPr>
      <w:rFonts w:ascii="Arial" w:hAnsi="Arial" w:cs="Times New Roman"/>
      <w:sz w:val="28"/>
      <w:szCs w:val="20"/>
      <w:lang w:val="en-GB" w:eastAsia="en-US"/>
    </w:rPr>
  </w:style>
  <w:style w:type="numbering" w:customStyle="1" w:styleId="110">
    <w:name w:val="リストなし11"/>
    <w:next w:val="a2"/>
    <w:uiPriority w:val="99"/>
    <w:semiHidden/>
    <w:unhideWhenUsed/>
    <w:rsid w:val="007E31E8"/>
  </w:style>
  <w:style w:type="paragraph" w:customStyle="1" w:styleId="CharCharCharCharChar">
    <w:name w:val="Char Char Char Char Char"/>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7E31E8"/>
    <w:rPr>
      <w:lang w:val="en-GB" w:eastAsia="ja-JP" w:bidi="ar-SA"/>
    </w:rPr>
  </w:style>
  <w:style w:type="paragraph" w:customStyle="1" w:styleId="1Char">
    <w:name w:val="(文字) (文字)1 Char (文字) (文字)"/>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7E3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7E3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E31E8"/>
    <w:rPr>
      <w:rFonts w:ascii="Arial" w:hAnsi="Arial"/>
      <w:sz w:val="32"/>
      <w:lang w:val="en-GB" w:eastAsia="ja-JP" w:bidi="ar-SA"/>
    </w:rPr>
  </w:style>
  <w:style w:type="character" w:customStyle="1" w:styleId="CharChar4">
    <w:name w:val="Char Char4"/>
    <w:qFormat/>
    <w:rsid w:val="007E31E8"/>
    <w:rPr>
      <w:rFonts w:ascii="Courier New" w:hAnsi="Courier New"/>
      <w:lang w:val="nb-NO" w:eastAsia="ja-JP" w:bidi="ar-SA"/>
    </w:rPr>
  </w:style>
  <w:style w:type="character" w:customStyle="1" w:styleId="AndreaLeonardi">
    <w:name w:val="Andrea Leonardi"/>
    <w:semiHidden/>
    <w:qFormat/>
    <w:rsid w:val="007E31E8"/>
    <w:rPr>
      <w:rFonts w:ascii="Arial" w:hAnsi="Arial" w:cs="Arial"/>
      <w:color w:val="auto"/>
      <w:sz w:val="20"/>
      <w:szCs w:val="20"/>
    </w:rPr>
  </w:style>
  <w:style w:type="character" w:customStyle="1" w:styleId="NOCharChar">
    <w:name w:val="NO Char Char"/>
    <w:qFormat/>
    <w:rsid w:val="007E31E8"/>
    <w:rPr>
      <w:lang w:val="en-GB" w:eastAsia="en-US" w:bidi="ar-SA"/>
    </w:rPr>
  </w:style>
  <w:style w:type="character" w:customStyle="1" w:styleId="NOZchn">
    <w:name w:val="NO Zchn"/>
    <w:qFormat/>
    <w:rsid w:val="007E31E8"/>
    <w:rPr>
      <w:lang w:val="en-GB" w:eastAsia="en-US" w:bidi="ar-SA"/>
    </w:rPr>
  </w:style>
  <w:style w:type="paragraph" w:customStyle="1" w:styleId="CharCharCharCharCharChar">
    <w:name w:val="Char Char Char Char Char Char"/>
    <w:uiPriority w:val="99"/>
    <w:semiHidden/>
    <w:qFormat/>
    <w:rsid w:val="007E3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qFormat/>
    <w:rsid w:val="007E31E8"/>
    <w:rPr>
      <w:rFonts w:ascii="Arial" w:hAnsi="Arial" w:cs="Times New Roman"/>
      <w:sz w:val="20"/>
      <w:szCs w:val="20"/>
      <w:lang w:val="en-GB" w:eastAsia="en-US"/>
    </w:rPr>
  </w:style>
  <w:style w:type="character" w:customStyle="1" w:styleId="T1Char1">
    <w:name w:val="T1 Char1"/>
    <w:aliases w:val="Header 6 Char Char1,Heading 6 Char1"/>
    <w:qFormat/>
    <w:rsid w:val="007E31E8"/>
    <w:rPr>
      <w:rFonts w:ascii="Arial" w:hAnsi="Arial" w:cs="Times New Roman"/>
      <w:sz w:val="20"/>
      <w:szCs w:val="20"/>
      <w:lang w:val="en-GB" w:eastAsia="en-US"/>
    </w:rPr>
  </w:style>
  <w:style w:type="paragraph" w:customStyle="1" w:styleId="CarCar">
    <w:name w:val="Car Car"/>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E31E8"/>
    <w:rPr>
      <w:rFonts w:ascii="Arial" w:hAnsi="Arial"/>
      <w:sz w:val="32"/>
      <w:lang w:val="en-GB" w:eastAsia="en-US" w:bidi="ar-SA"/>
    </w:rPr>
  </w:style>
  <w:style w:type="paragraph" w:customStyle="1" w:styleId="ZchnZchn1">
    <w:name w:val="Zchn Zchn1"/>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E31E8"/>
    <w:rPr>
      <w:rFonts w:ascii="Arial" w:hAnsi="Arial"/>
      <w:sz w:val="32"/>
      <w:lang w:val="en-GB" w:eastAsia="en-US" w:bidi="ar-SA"/>
    </w:rPr>
  </w:style>
  <w:style w:type="paragraph" w:customStyle="1" w:styleId="2c">
    <w:name w:val="(文字) (文字)2"/>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E31E8"/>
    <w:rPr>
      <w:rFonts w:ascii="Arial" w:hAnsi="Arial"/>
      <w:sz w:val="32"/>
      <w:lang w:val="en-GB" w:eastAsia="en-US" w:bidi="ar-SA"/>
    </w:rPr>
  </w:style>
  <w:style w:type="paragraph" w:customStyle="1" w:styleId="3a">
    <w:name w:val="(文字) (文字)3"/>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E31E8"/>
    <w:rPr>
      <w:rFonts w:ascii="Arial" w:hAnsi="Arial" w:cs="Times New Roman"/>
      <w:sz w:val="20"/>
      <w:szCs w:val="20"/>
      <w:lang w:val="en-GB" w:eastAsia="en-US"/>
    </w:rPr>
  </w:style>
  <w:style w:type="paragraph" w:customStyle="1" w:styleId="15">
    <w:name w:val="(文字) (文字)1"/>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7E31E8"/>
    <w:pPr>
      <w:spacing w:after="0"/>
      <w:ind w:left="851"/>
    </w:pPr>
    <w:rPr>
      <w:lang w:val="it-IT" w:eastAsia="en-GB"/>
    </w:rPr>
  </w:style>
  <w:style w:type="paragraph" w:styleId="54">
    <w:name w:val="List Number 5"/>
    <w:basedOn w:val="a"/>
    <w:uiPriority w:val="99"/>
    <w:qFormat/>
    <w:rsid w:val="007E31E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7E31E8"/>
    <w:pPr>
      <w:numPr>
        <w:numId w:val="8"/>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uiPriority w:val="99"/>
    <w:qFormat/>
    <w:rsid w:val="007E31E8"/>
    <w:pPr>
      <w:numPr>
        <w:numId w:val="7"/>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qFormat/>
    <w:rsid w:val="007E31E8"/>
    <w:rPr>
      <w:rFonts w:ascii="Tahoma" w:hAnsi="Tahoma" w:cs="Tahoma"/>
      <w:shd w:val="clear" w:color="auto" w:fill="000080"/>
      <w:lang w:val="en-GB" w:eastAsia="en-US"/>
    </w:rPr>
  </w:style>
  <w:style w:type="character" w:customStyle="1" w:styleId="ZchnZchn5">
    <w:name w:val="Zchn Zchn5"/>
    <w:qFormat/>
    <w:rsid w:val="007E31E8"/>
    <w:rPr>
      <w:rFonts w:ascii="Courier New" w:eastAsia="Batang" w:hAnsi="Courier New"/>
      <w:lang w:val="nb-NO" w:eastAsia="en-US" w:bidi="ar-SA"/>
    </w:rPr>
  </w:style>
  <w:style w:type="character" w:customStyle="1" w:styleId="CharChar10">
    <w:name w:val="Char Char10"/>
    <w:qFormat/>
    <w:rsid w:val="007E31E8"/>
    <w:rPr>
      <w:rFonts w:ascii="Times New Roman" w:hAnsi="Times New Roman"/>
      <w:lang w:val="en-GB" w:eastAsia="en-US"/>
    </w:rPr>
  </w:style>
  <w:style w:type="character" w:customStyle="1" w:styleId="CharChar9">
    <w:name w:val="Char Char9"/>
    <w:qFormat/>
    <w:rsid w:val="007E31E8"/>
    <w:rPr>
      <w:rFonts w:ascii="Tahoma" w:hAnsi="Tahoma" w:cs="Tahoma"/>
      <w:sz w:val="16"/>
      <w:szCs w:val="16"/>
      <w:lang w:val="en-GB" w:eastAsia="en-US"/>
    </w:rPr>
  </w:style>
  <w:style w:type="character" w:customStyle="1" w:styleId="CharChar8">
    <w:name w:val="Char Char8"/>
    <w:qFormat/>
    <w:rsid w:val="007E31E8"/>
    <w:rPr>
      <w:rFonts w:ascii="Times New Roman" w:hAnsi="Times New Roman"/>
      <w:b/>
      <w:bCs/>
      <w:lang w:val="en-GB" w:eastAsia="en-US"/>
    </w:rPr>
  </w:style>
  <w:style w:type="paragraph" w:customStyle="1" w:styleId="16">
    <w:name w:val="修订1"/>
    <w:hidden/>
    <w:uiPriority w:val="99"/>
    <w:semiHidden/>
    <w:qFormat/>
    <w:rsid w:val="007E31E8"/>
    <w:rPr>
      <w:rFonts w:ascii="Times New Roman" w:eastAsia="Batang" w:hAnsi="Times New Roman"/>
      <w:lang w:val="en-GB" w:eastAsia="en-US"/>
    </w:rPr>
  </w:style>
  <w:style w:type="paragraph" w:styleId="afff">
    <w:name w:val="endnote text"/>
    <w:basedOn w:val="a"/>
    <w:link w:val="afff0"/>
    <w:uiPriority w:val="99"/>
    <w:qFormat/>
    <w:rsid w:val="007E31E8"/>
    <w:pPr>
      <w:snapToGrid w:val="0"/>
    </w:pPr>
    <w:rPr>
      <w:rFonts w:eastAsia="SimSun"/>
    </w:rPr>
  </w:style>
  <w:style w:type="character" w:customStyle="1" w:styleId="afff0">
    <w:name w:val="文末脚注文字列 (文字)"/>
    <w:basedOn w:val="a0"/>
    <w:link w:val="afff"/>
    <w:uiPriority w:val="99"/>
    <w:qFormat/>
    <w:rsid w:val="007E31E8"/>
    <w:rPr>
      <w:rFonts w:ascii="Times New Roman" w:eastAsia="SimSun" w:hAnsi="Times New Roman"/>
      <w:lang w:val="en-GB" w:eastAsia="en-US"/>
    </w:rPr>
  </w:style>
  <w:style w:type="character" w:styleId="afff1">
    <w:name w:val="endnote reference"/>
    <w:qFormat/>
    <w:rsid w:val="007E31E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E31E8"/>
    <w:rPr>
      <w:lang w:val="en-GB" w:eastAsia="ja-JP" w:bidi="ar-SA"/>
    </w:rPr>
  </w:style>
  <w:style w:type="paragraph" w:styleId="afff2">
    <w:name w:val="Title"/>
    <w:aliases w:val="Section Header"/>
    <w:basedOn w:val="a"/>
    <w:next w:val="a"/>
    <w:link w:val="afff3"/>
    <w:qFormat/>
    <w:rsid w:val="007E3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qFormat/>
    <w:rsid w:val="007E31E8"/>
    <w:rPr>
      <w:rFonts w:ascii="Courier New" w:eastAsia="Malgun Gothic" w:hAnsi="Courier New"/>
      <w:lang w:val="nb-NO" w:eastAsia="en-US"/>
    </w:rPr>
  </w:style>
  <w:style w:type="paragraph" w:styleId="afff4">
    <w:name w:val="Date"/>
    <w:basedOn w:val="a"/>
    <w:next w:val="a"/>
    <w:link w:val="afff5"/>
    <w:uiPriority w:val="99"/>
    <w:qFormat/>
    <w:rsid w:val="007E31E8"/>
    <w:pPr>
      <w:overflowPunct w:val="0"/>
      <w:autoSpaceDE w:val="0"/>
      <w:autoSpaceDN w:val="0"/>
      <w:adjustRightInd w:val="0"/>
      <w:textAlignment w:val="baseline"/>
    </w:pPr>
    <w:rPr>
      <w:rFonts w:eastAsia="Malgun Gothic"/>
    </w:rPr>
  </w:style>
  <w:style w:type="character" w:customStyle="1" w:styleId="afff5">
    <w:name w:val="日付 (文字)"/>
    <w:basedOn w:val="a0"/>
    <w:link w:val="afff4"/>
    <w:uiPriority w:val="99"/>
    <w:qFormat/>
    <w:rsid w:val="007E31E8"/>
    <w:rPr>
      <w:rFonts w:ascii="Times New Roman" w:eastAsia="Malgun Gothic" w:hAnsi="Times New Roman"/>
      <w:lang w:val="en-GB" w:eastAsia="en-US"/>
    </w:rPr>
  </w:style>
  <w:style w:type="paragraph" w:customStyle="1" w:styleId="AutoCorrect">
    <w:name w:val="AutoCorrect"/>
    <w:uiPriority w:val="99"/>
    <w:qFormat/>
    <w:rsid w:val="007E31E8"/>
    <w:rPr>
      <w:rFonts w:ascii="Times New Roman" w:eastAsia="Malgun Gothic" w:hAnsi="Times New Roman"/>
      <w:sz w:val="24"/>
      <w:szCs w:val="24"/>
      <w:lang w:val="en-GB" w:eastAsia="ko-KR"/>
    </w:rPr>
  </w:style>
  <w:style w:type="paragraph" w:customStyle="1" w:styleId="-PAGE-">
    <w:name w:val="- PAGE -"/>
    <w:uiPriority w:val="99"/>
    <w:qFormat/>
    <w:rsid w:val="007E31E8"/>
    <w:rPr>
      <w:rFonts w:ascii="Times New Roman" w:eastAsia="Malgun Gothic" w:hAnsi="Times New Roman"/>
      <w:sz w:val="24"/>
      <w:szCs w:val="24"/>
      <w:lang w:val="en-GB" w:eastAsia="ko-KR"/>
    </w:rPr>
  </w:style>
  <w:style w:type="paragraph" w:customStyle="1" w:styleId="PageXofY">
    <w:name w:val="Page X of Y"/>
    <w:uiPriority w:val="99"/>
    <w:qFormat/>
    <w:rsid w:val="007E31E8"/>
    <w:rPr>
      <w:rFonts w:ascii="Times New Roman" w:eastAsia="Malgun Gothic" w:hAnsi="Times New Roman"/>
      <w:sz w:val="24"/>
      <w:szCs w:val="24"/>
      <w:lang w:val="en-GB" w:eastAsia="ko-KR"/>
    </w:rPr>
  </w:style>
  <w:style w:type="paragraph" w:customStyle="1" w:styleId="Createdby">
    <w:name w:val="Created by"/>
    <w:uiPriority w:val="99"/>
    <w:qFormat/>
    <w:rsid w:val="007E31E8"/>
    <w:rPr>
      <w:rFonts w:ascii="Times New Roman" w:eastAsia="Malgun Gothic" w:hAnsi="Times New Roman"/>
      <w:sz w:val="24"/>
      <w:szCs w:val="24"/>
      <w:lang w:val="en-GB" w:eastAsia="ko-KR"/>
    </w:rPr>
  </w:style>
  <w:style w:type="paragraph" w:customStyle="1" w:styleId="Createdon">
    <w:name w:val="Created on"/>
    <w:uiPriority w:val="99"/>
    <w:qFormat/>
    <w:rsid w:val="007E31E8"/>
    <w:rPr>
      <w:rFonts w:ascii="Times New Roman" w:eastAsia="Malgun Gothic" w:hAnsi="Times New Roman"/>
      <w:sz w:val="24"/>
      <w:szCs w:val="24"/>
      <w:lang w:val="en-GB" w:eastAsia="ko-KR"/>
    </w:rPr>
  </w:style>
  <w:style w:type="paragraph" w:customStyle="1" w:styleId="Lastprinted">
    <w:name w:val="Last printed"/>
    <w:uiPriority w:val="99"/>
    <w:qFormat/>
    <w:rsid w:val="007E31E8"/>
    <w:rPr>
      <w:rFonts w:ascii="Times New Roman" w:eastAsia="Malgun Gothic" w:hAnsi="Times New Roman"/>
      <w:sz w:val="24"/>
      <w:szCs w:val="24"/>
      <w:lang w:val="en-GB" w:eastAsia="ko-KR"/>
    </w:rPr>
  </w:style>
  <w:style w:type="paragraph" w:customStyle="1" w:styleId="Lastsavedby">
    <w:name w:val="Last saved by"/>
    <w:uiPriority w:val="99"/>
    <w:qFormat/>
    <w:rsid w:val="007E31E8"/>
    <w:rPr>
      <w:rFonts w:ascii="Times New Roman" w:eastAsia="Malgun Gothic" w:hAnsi="Times New Roman"/>
      <w:sz w:val="24"/>
      <w:szCs w:val="24"/>
      <w:lang w:val="en-GB" w:eastAsia="ko-KR"/>
    </w:rPr>
  </w:style>
  <w:style w:type="paragraph" w:customStyle="1" w:styleId="Filename">
    <w:name w:val="Filename"/>
    <w:uiPriority w:val="99"/>
    <w:qFormat/>
    <w:rsid w:val="007E31E8"/>
    <w:rPr>
      <w:rFonts w:ascii="Times New Roman" w:eastAsia="Malgun Gothic" w:hAnsi="Times New Roman"/>
      <w:sz w:val="24"/>
      <w:szCs w:val="24"/>
      <w:lang w:val="en-GB" w:eastAsia="ko-KR"/>
    </w:rPr>
  </w:style>
  <w:style w:type="paragraph" w:customStyle="1" w:styleId="Filenameandpath">
    <w:name w:val="Filename and path"/>
    <w:uiPriority w:val="99"/>
    <w:qFormat/>
    <w:rsid w:val="007E31E8"/>
    <w:rPr>
      <w:rFonts w:ascii="Times New Roman" w:eastAsia="Malgun Gothic" w:hAnsi="Times New Roman"/>
      <w:sz w:val="24"/>
      <w:szCs w:val="24"/>
      <w:lang w:val="en-GB" w:eastAsia="ko-KR"/>
    </w:rPr>
  </w:style>
  <w:style w:type="paragraph" w:customStyle="1" w:styleId="AuthorPageDate">
    <w:name w:val="Author  Page #  Date"/>
    <w:uiPriority w:val="99"/>
    <w:qFormat/>
    <w:rsid w:val="007E31E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E31E8"/>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7E3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7E31E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7E31E8"/>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7E3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E3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E3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7E3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E31E8"/>
    <w:pPr>
      <w:pBdr>
        <w:top w:val="none" w:sz="0" w:space="0" w:color="auto"/>
      </w:pBdr>
    </w:pPr>
    <w:rPr>
      <w:rFonts w:eastAsia="Times New Roman"/>
      <w:b/>
      <w:color w:val="0000FF"/>
      <w:lang w:eastAsia="ja-JP"/>
    </w:rPr>
  </w:style>
  <w:style w:type="character" w:customStyle="1" w:styleId="T1Char3">
    <w:name w:val="T1 Char3"/>
    <w:aliases w:val="Header 6 Char Char3"/>
    <w:qFormat/>
    <w:rsid w:val="007E31E8"/>
    <w:rPr>
      <w:rFonts w:ascii="Arial" w:hAnsi="Arial"/>
      <w:lang w:val="en-GB" w:eastAsia="en-US" w:bidi="ar-SA"/>
    </w:rPr>
  </w:style>
  <w:style w:type="table" w:customStyle="1" w:styleId="Tabellengitternetz1">
    <w:name w:val="Tabellengitternetz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E31E8"/>
    <w:pPr>
      <w:keepNext w:val="0"/>
      <w:keepLines w:val="0"/>
      <w:spacing w:before="240"/>
      <w:ind w:left="1980" w:hanging="1980"/>
    </w:pPr>
    <w:rPr>
      <w:bCs/>
    </w:rPr>
  </w:style>
  <w:style w:type="paragraph" w:customStyle="1" w:styleId="StyleHeading6After9pt">
    <w:name w:val="Style Heading 6 + After:  9 pt"/>
    <w:basedOn w:val="6"/>
    <w:uiPriority w:val="99"/>
    <w:qFormat/>
    <w:rsid w:val="007E31E8"/>
    <w:pPr>
      <w:keepNext w:val="0"/>
      <w:keepLines w:val="0"/>
      <w:spacing w:before="240"/>
      <w:ind w:left="0" w:firstLine="0"/>
    </w:pPr>
    <w:rPr>
      <w:bCs/>
    </w:rPr>
  </w:style>
  <w:style w:type="table" w:customStyle="1" w:styleId="TableGrid3">
    <w:name w:val="Table Grid3"/>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uiPriority w:val="99"/>
    <w:semiHidden/>
    <w:qFormat/>
    <w:rsid w:val="007E31E8"/>
    <w:rPr>
      <w:rFonts w:ascii="Tahoma" w:hAnsi="Tahoma" w:cs="Tahoma"/>
      <w:sz w:val="16"/>
      <w:szCs w:val="16"/>
      <w:lang w:eastAsia="ko-KR"/>
    </w:rPr>
  </w:style>
  <w:style w:type="paragraph" w:customStyle="1" w:styleId="JK-text-simpledoc">
    <w:name w:val="JK - text - simple doc"/>
    <w:basedOn w:val="aff"/>
    <w:autoRedefine/>
    <w:uiPriority w:val="99"/>
    <w:qFormat/>
    <w:rsid w:val="007E31E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7E31E8"/>
    <w:pPr>
      <w:spacing w:before="100" w:beforeAutospacing="1" w:after="100" w:afterAutospacing="1"/>
    </w:pPr>
    <w:rPr>
      <w:rFonts w:eastAsia="Times New Roman"/>
      <w:sz w:val="24"/>
      <w:szCs w:val="24"/>
      <w:lang w:val="en-US" w:eastAsia="ko-KR"/>
    </w:rPr>
  </w:style>
  <w:style w:type="paragraph" w:customStyle="1" w:styleId="17">
    <w:name w:val="吹き出し1"/>
    <w:basedOn w:val="a"/>
    <w:uiPriority w:val="99"/>
    <w:qFormat/>
    <w:rsid w:val="007E31E8"/>
    <w:rPr>
      <w:rFonts w:ascii="Tahoma" w:hAnsi="Tahoma" w:cs="Tahoma"/>
      <w:sz w:val="16"/>
      <w:szCs w:val="16"/>
      <w:lang w:eastAsia="ko-KR"/>
    </w:rPr>
  </w:style>
  <w:style w:type="paragraph" w:customStyle="1" w:styleId="2d">
    <w:name w:val="吹き出し2"/>
    <w:basedOn w:val="a"/>
    <w:uiPriority w:val="99"/>
    <w:semiHidden/>
    <w:qFormat/>
    <w:rsid w:val="007E31E8"/>
    <w:rPr>
      <w:rFonts w:ascii="Tahoma" w:hAnsi="Tahoma" w:cs="Tahoma"/>
      <w:sz w:val="16"/>
      <w:szCs w:val="16"/>
      <w:lang w:eastAsia="ko-KR"/>
    </w:rPr>
  </w:style>
  <w:style w:type="paragraph" w:customStyle="1" w:styleId="Note">
    <w:name w:val="Note"/>
    <w:basedOn w:val="B10"/>
    <w:uiPriority w:val="99"/>
    <w:qFormat/>
    <w:rsid w:val="007E31E8"/>
    <w:pPr>
      <w:overflowPunct w:val="0"/>
      <w:autoSpaceDE w:val="0"/>
      <w:autoSpaceDN w:val="0"/>
      <w:adjustRightInd w:val="0"/>
      <w:textAlignment w:val="baseline"/>
    </w:pPr>
    <w:rPr>
      <w:lang w:eastAsia="en-GB"/>
    </w:rPr>
  </w:style>
  <w:style w:type="paragraph" w:customStyle="1" w:styleId="910">
    <w:name w:val="目次 91"/>
    <w:basedOn w:val="81"/>
    <w:rsid w:val="007E31E8"/>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uiPriority w:val="99"/>
    <w:qFormat/>
    <w:rsid w:val="007E31E8"/>
    <w:pPr>
      <w:overflowPunct w:val="0"/>
      <w:autoSpaceDE w:val="0"/>
      <w:autoSpaceDN w:val="0"/>
      <w:adjustRightInd w:val="0"/>
      <w:spacing w:before="120" w:after="120"/>
      <w:textAlignment w:val="baseline"/>
    </w:pPr>
    <w:rPr>
      <w:b/>
      <w:lang w:eastAsia="en-GB"/>
    </w:rPr>
  </w:style>
  <w:style w:type="paragraph" w:customStyle="1" w:styleId="Teststep">
    <w:name w:val="Test step"/>
    <w:basedOn w:val="a"/>
    <w:uiPriority w:val="99"/>
    <w:qFormat/>
    <w:rsid w:val="007E31E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7E31E8"/>
    <w:pPr>
      <w:keepNext/>
      <w:keepLines/>
      <w:spacing w:after="60"/>
      <w:ind w:left="210"/>
      <w:jc w:val="center"/>
    </w:pPr>
    <w:rPr>
      <w:rFonts w:eastAsia="ＭＳ 明朝"/>
      <w:b/>
      <w:lang w:eastAsia="en-GB"/>
    </w:rPr>
  </w:style>
  <w:style w:type="paragraph" w:customStyle="1" w:styleId="19">
    <w:name w:val="図表目次1"/>
    <w:basedOn w:val="a"/>
    <w:next w:val="a"/>
    <w:rsid w:val="007E31E8"/>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uiPriority w:val="99"/>
    <w:qFormat/>
    <w:rsid w:val="007E31E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7E31E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7E3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7E31E8"/>
    <w:pPr>
      <w:spacing w:before="120"/>
      <w:outlineLvl w:val="2"/>
    </w:pPr>
    <w:rPr>
      <w:sz w:val="28"/>
    </w:rPr>
  </w:style>
  <w:style w:type="paragraph" w:customStyle="1" w:styleId="Heading2Head2A2">
    <w:name w:val="Heading 2.Head2A.2"/>
    <w:basedOn w:val="1"/>
    <w:next w:val="a"/>
    <w:uiPriority w:val="99"/>
    <w:qFormat/>
    <w:rsid w:val="007E31E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7E31E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7E31E8"/>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uiPriority w:val="99"/>
    <w:qFormat/>
    <w:rsid w:val="007E31E8"/>
    <w:pPr>
      <w:spacing w:before="120"/>
      <w:outlineLvl w:val="2"/>
    </w:pPr>
    <w:rPr>
      <w:sz w:val="28"/>
      <w:lang w:eastAsia="de-DE"/>
    </w:rPr>
  </w:style>
  <w:style w:type="paragraph" w:customStyle="1" w:styleId="11BodyText">
    <w:name w:val="11 BodyText"/>
    <w:aliases w:val="Block_Text,np,b"/>
    <w:basedOn w:val="a"/>
    <w:qFormat/>
    <w:rsid w:val="007E31E8"/>
    <w:pPr>
      <w:spacing w:after="220"/>
      <w:ind w:left="1298"/>
    </w:pPr>
    <w:rPr>
      <w:rFonts w:ascii="Arial" w:eastAsia="SimSun" w:hAnsi="Arial"/>
      <w:lang w:val="en-US" w:eastAsia="en-GB"/>
    </w:rPr>
  </w:style>
  <w:style w:type="numbering" w:customStyle="1" w:styleId="1a">
    <w:name w:val="无列表1"/>
    <w:next w:val="a2"/>
    <w:semiHidden/>
    <w:rsid w:val="007E31E8"/>
  </w:style>
  <w:style w:type="paragraph" w:customStyle="1" w:styleId="1030302">
    <w:name w:val="样式 样式 标题 1 + 两端对齐 段前: 0.3 行 段后: 0.3 行 行距: 单倍行距 + 段前: 0.2 行 段后: ..."/>
    <w:basedOn w:val="a"/>
    <w:autoRedefine/>
    <w:uiPriority w:val="99"/>
    <w:qFormat/>
    <w:rsid w:val="007E31E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E3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E31E8"/>
    <w:rPr>
      <w:rFonts w:eastAsia="Malgun Gothic"/>
      <w:kern w:val="2"/>
    </w:rPr>
  </w:style>
  <w:style w:type="character" w:customStyle="1" w:styleId="StyleTACChar">
    <w:name w:val="Style TAC + Char"/>
    <w:link w:val="StyleTAC"/>
    <w:qFormat/>
    <w:rsid w:val="007E31E8"/>
    <w:rPr>
      <w:rFonts w:ascii="Arial" w:eastAsia="Malgun Gothic" w:hAnsi="Arial"/>
      <w:kern w:val="2"/>
      <w:sz w:val="18"/>
      <w:lang w:val="en-GB" w:eastAsia="en-US"/>
    </w:rPr>
  </w:style>
  <w:style w:type="character" w:customStyle="1" w:styleId="CharChar29">
    <w:name w:val="Char Char29"/>
    <w:qFormat/>
    <w:rsid w:val="007E31E8"/>
    <w:rPr>
      <w:rFonts w:ascii="Arial" w:hAnsi="Arial"/>
      <w:sz w:val="36"/>
      <w:lang w:val="en-GB" w:eastAsia="en-US" w:bidi="ar-SA"/>
    </w:rPr>
  </w:style>
  <w:style w:type="character" w:customStyle="1" w:styleId="CharChar28">
    <w:name w:val="Char Char28"/>
    <w:qFormat/>
    <w:rsid w:val="007E3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E3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E31E8"/>
    <w:rPr>
      <w:rFonts w:ascii="Arial" w:hAnsi="Arial"/>
      <w:sz w:val="22"/>
      <w:lang w:val="en-GB" w:eastAsia="en-GB" w:bidi="ar-SA"/>
    </w:rPr>
  </w:style>
  <w:style w:type="paragraph" w:customStyle="1" w:styleId="Default">
    <w:name w:val="Default"/>
    <w:uiPriority w:val="99"/>
    <w:qFormat/>
    <w:rsid w:val="007E31E8"/>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7E31E8"/>
  </w:style>
  <w:style w:type="table" w:customStyle="1" w:styleId="TableGrid4">
    <w:name w:val="Table Grid4"/>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7E31E8"/>
  </w:style>
  <w:style w:type="paragraph" w:customStyle="1" w:styleId="3GPPNormalText">
    <w:name w:val="3GPP Normal Text"/>
    <w:basedOn w:val="aff"/>
    <w:link w:val="3GPPNormalTextChar"/>
    <w:qFormat/>
    <w:rsid w:val="007E31E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7E31E8"/>
    <w:rPr>
      <w:rFonts w:ascii="Arial" w:hAnsi="Arial" w:cs="Arial"/>
      <w:sz w:val="24"/>
      <w:szCs w:val="24"/>
      <w:lang w:val="en-US" w:eastAsia="en-US"/>
    </w:rPr>
  </w:style>
  <w:style w:type="numbering" w:customStyle="1" w:styleId="1b">
    <w:name w:val="無清單1"/>
    <w:next w:val="a2"/>
    <w:uiPriority w:val="99"/>
    <w:semiHidden/>
    <w:unhideWhenUsed/>
    <w:rsid w:val="007E31E8"/>
  </w:style>
  <w:style w:type="numbering" w:customStyle="1" w:styleId="111">
    <w:name w:val="無清單11"/>
    <w:next w:val="a2"/>
    <w:uiPriority w:val="99"/>
    <w:semiHidden/>
    <w:unhideWhenUsed/>
    <w:rsid w:val="007E31E8"/>
  </w:style>
  <w:style w:type="table" w:customStyle="1" w:styleId="1c">
    <w:name w:val="表格格線1"/>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E31E8"/>
  </w:style>
  <w:style w:type="paragraph" w:customStyle="1" w:styleId="H53GPP">
    <w:name w:val="H5 3GPP"/>
    <w:basedOn w:val="a"/>
    <w:link w:val="H53GPPChar"/>
    <w:qFormat/>
    <w:rsid w:val="007E31E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7E31E8"/>
    <w:rPr>
      <w:rFonts w:ascii="Arial" w:eastAsia="SimSun" w:hAnsi="Arial"/>
      <w:snapToGrid w:val="0"/>
      <w:sz w:val="22"/>
      <w:szCs w:val="22"/>
      <w:lang w:val="en-GB" w:eastAsia="en-US"/>
    </w:rPr>
  </w:style>
  <w:style w:type="paragraph" w:styleId="afff6">
    <w:name w:val="Subtitle"/>
    <w:basedOn w:val="a"/>
    <w:next w:val="a"/>
    <w:link w:val="afff7"/>
    <w:uiPriority w:val="99"/>
    <w:qFormat/>
    <w:rsid w:val="007E31E8"/>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uiPriority w:val="99"/>
    <w:qFormat/>
    <w:rsid w:val="007E31E8"/>
    <w:rPr>
      <w:rFonts w:ascii="Cambria" w:eastAsia="SimSun" w:hAnsi="Cambria"/>
      <w:b/>
      <w:bCs/>
      <w:kern w:val="28"/>
      <w:sz w:val="32"/>
      <w:szCs w:val="32"/>
      <w:lang w:val="en-GB" w:eastAsia="ko-KR"/>
    </w:rPr>
  </w:style>
  <w:style w:type="paragraph" w:customStyle="1" w:styleId="2e">
    <w:name w:val="修订2"/>
    <w:hidden/>
    <w:uiPriority w:val="99"/>
    <w:qFormat/>
    <w:rsid w:val="007E31E8"/>
    <w:rPr>
      <w:rFonts w:ascii="Times New Roman" w:eastAsia="Batang" w:hAnsi="Times New Roman"/>
      <w:lang w:val="en-GB" w:eastAsia="en-US"/>
    </w:rPr>
  </w:style>
  <w:style w:type="character" w:customStyle="1" w:styleId="CharChar34">
    <w:name w:val="Char Char34"/>
    <w:qFormat/>
    <w:rsid w:val="007E31E8"/>
    <w:rPr>
      <w:rFonts w:ascii="Arial" w:hAnsi="Arial"/>
      <w:sz w:val="28"/>
      <w:lang w:val="en-GB" w:eastAsia="ko-KR" w:bidi="ar-SA"/>
    </w:rPr>
  </w:style>
  <w:style w:type="character" w:customStyle="1" w:styleId="Heading9Char1">
    <w:name w:val="Heading 9 Char1"/>
    <w:aliases w:val="Figure Heading Char1,FH Char1,标题 9 Char1,Figure Heading Char,FH Char,标题 9 Char3"/>
    <w:qFormat/>
    <w:rsid w:val="007E31E8"/>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1"/>
    <w:qFormat/>
    <w:rsid w:val="007E31E8"/>
    <w:rPr>
      <w:rFonts w:ascii="Arial" w:hAnsi="Arial"/>
      <w:sz w:val="28"/>
      <w:lang w:val="en-GB" w:eastAsia="ko-KR" w:bidi="ar-SA"/>
    </w:rPr>
  </w:style>
  <w:style w:type="character" w:customStyle="1" w:styleId="CharChar32">
    <w:name w:val="Char Char32"/>
    <w:semiHidden/>
    <w:rsid w:val="007E31E8"/>
    <w:rPr>
      <w:rFonts w:ascii="Arial" w:hAnsi="Arial"/>
      <w:sz w:val="28"/>
      <w:lang w:val="en-GB" w:eastAsia="ko-KR" w:bidi="ar-SA"/>
    </w:rPr>
  </w:style>
  <w:style w:type="numbering" w:customStyle="1" w:styleId="NoList111">
    <w:name w:val="No List111"/>
    <w:next w:val="a2"/>
    <w:semiHidden/>
    <w:unhideWhenUsed/>
    <w:rsid w:val="007E31E8"/>
  </w:style>
  <w:style w:type="paragraph" w:customStyle="1" w:styleId="Subtitle1">
    <w:name w:val="Subtitle1"/>
    <w:basedOn w:val="a"/>
    <w:next w:val="a"/>
    <w:uiPriority w:val="11"/>
    <w:qFormat/>
    <w:rsid w:val="007E31E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E31E8"/>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7E31E8"/>
  </w:style>
  <w:style w:type="paragraph" w:customStyle="1" w:styleId="1d">
    <w:name w:val="副标题1"/>
    <w:basedOn w:val="a"/>
    <w:next w:val="a"/>
    <w:uiPriority w:val="11"/>
    <w:qFormat/>
    <w:rsid w:val="007E31E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7E31E8"/>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7E31E8"/>
  </w:style>
  <w:style w:type="table" w:customStyle="1" w:styleId="1e">
    <w:name w:val="网格型1"/>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7E31E8"/>
  </w:style>
  <w:style w:type="numbering" w:customStyle="1" w:styleId="1110">
    <w:name w:val="リストなし111"/>
    <w:next w:val="a2"/>
    <w:uiPriority w:val="99"/>
    <w:semiHidden/>
    <w:unhideWhenUsed/>
    <w:rsid w:val="007E31E8"/>
  </w:style>
  <w:style w:type="table" w:customStyle="1" w:styleId="TableGrid11">
    <w:name w:val="Table Grid11"/>
    <w:basedOn w:val="a1"/>
    <w:next w:val="aff2"/>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E31E8"/>
  </w:style>
  <w:style w:type="table" w:customStyle="1" w:styleId="310">
    <w:name w:val="网格型3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E31E8"/>
  </w:style>
  <w:style w:type="numbering" w:customStyle="1" w:styleId="NoList31">
    <w:name w:val="No List31"/>
    <w:next w:val="a2"/>
    <w:semiHidden/>
    <w:rsid w:val="007E31E8"/>
  </w:style>
  <w:style w:type="table" w:customStyle="1" w:styleId="TableGrid41">
    <w:name w:val="Table Grid41"/>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E31E8"/>
  </w:style>
  <w:style w:type="numbering" w:customStyle="1" w:styleId="1111">
    <w:name w:val="無清單111"/>
    <w:next w:val="a2"/>
    <w:uiPriority w:val="99"/>
    <w:semiHidden/>
    <w:unhideWhenUsed/>
    <w:rsid w:val="007E31E8"/>
  </w:style>
  <w:style w:type="table" w:customStyle="1" w:styleId="113">
    <w:name w:val="表格格線11"/>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E31E8"/>
  </w:style>
  <w:style w:type="numbering" w:customStyle="1" w:styleId="1112">
    <w:name w:val="无列表111"/>
    <w:next w:val="a2"/>
    <w:semiHidden/>
    <w:rsid w:val="007E31E8"/>
  </w:style>
  <w:style w:type="numbering" w:customStyle="1" w:styleId="210">
    <w:name w:val="无列表21"/>
    <w:next w:val="a2"/>
    <w:uiPriority w:val="99"/>
    <w:semiHidden/>
    <w:unhideWhenUsed/>
    <w:rsid w:val="007E31E8"/>
  </w:style>
  <w:style w:type="numbering" w:customStyle="1" w:styleId="NoList121">
    <w:name w:val="No List121"/>
    <w:next w:val="a2"/>
    <w:uiPriority w:val="99"/>
    <w:semiHidden/>
    <w:unhideWhenUsed/>
    <w:rsid w:val="007E31E8"/>
  </w:style>
  <w:style w:type="numbering" w:customStyle="1" w:styleId="11110">
    <w:name w:val="リストなし1111"/>
    <w:next w:val="a2"/>
    <w:uiPriority w:val="99"/>
    <w:semiHidden/>
    <w:unhideWhenUsed/>
    <w:rsid w:val="007E31E8"/>
  </w:style>
  <w:style w:type="numbering" w:customStyle="1" w:styleId="1210">
    <w:name w:val="无列表121"/>
    <w:next w:val="a2"/>
    <w:semiHidden/>
    <w:rsid w:val="007E31E8"/>
  </w:style>
  <w:style w:type="numbering" w:customStyle="1" w:styleId="NoList211">
    <w:name w:val="No List211"/>
    <w:next w:val="a2"/>
    <w:uiPriority w:val="99"/>
    <w:semiHidden/>
    <w:rsid w:val="007E31E8"/>
  </w:style>
  <w:style w:type="numbering" w:customStyle="1" w:styleId="NoList311">
    <w:name w:val="No List311"/>
    <w:next w:val="a2"/>
    <w:uiPriority w:val="99"/>
    <w:semiHidden/>
    <w:rsid w:val="007E31E8"/>
  </w:style>
  <w:style w:type="numbering" w:customStyle="1" w:styleId="1211">
    <w:name w:val="無清單121"/>
    <w:next w:val="a2"/>
    <w:uiPriority w:val="99"/>
    <w:semiHidden/>
    <w:unhideWhenUsed/>
    <w:rsid w:val="007E31E8"/>
  </w:style>
  <w:style w:type="numbering" w:customStyle="1" w:styleId="11111">
    <w:name w:val="無清單1111"/>
    <w:next w:val="a2"/>
    <w:uiPriority w:val="99"/>
    <w:semiHidden/>
    <w:unhideWhenUsed/>
    <w:rsid w:val="007E31E8"/>
  </w:style>
  <w:style w:type="numbering" w:customStyle="1" w:styleId="NoList4">
    <w:name w:val="No List4"/>
    <w:next w:val="a2"/>
    <w:semiHidden/>
    <w:unhideWhenUsed/>
    <w:rsid w:val="007E31E8"/>
  </w:style>
  <w:style w:type="character" w:customStyle="1" w:styleId="SubtitleChar2">
    <w:name w:val="Subtitle Char2"/>
    <w:rsid w:val="007E31E8"/>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7E31E8"/>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E31E8"/>
    <w:rPr>
      <w:rFonts w:ascii="Arial" w:hAnsi="Arial"/>
      <w:szCs w:val="24"/>
      <w:lang w:val="en-GB" w:eastAsia="en-GB"/>
    </w:rPr>
  </w:style>
  <w:style w:type="numbering" w:customStyle="1" w:styleId="NoList11111">
    <w:name w:val="No List11111"/>
    <w:next w:val="a2"/>
    <w:uiPriority w:val="99"/>
    <w:semiHidden/>
    <w:unhideWhenUsed/>
    <w:rsid w:val="007E31E8"/>
  </w:style>
  <w:style w:type="numbering" w:customStyle="1" w:styleId="11112">
    <w:name w:val="无列表1111"/>
    <w:next w:val="a2"/>
    <w:semiHidden/>
    <w:rsid w:val="007E31E8"/>
  </w:style>
  <w:style w:type="numbering" w:customStyle="1" w:styleId="211">
    <w:name w:val="无列表211"/>
    <w:next w:val="a2"/>
    <w:uiPriority w:val="99"/>
    <w:semiHidden/>
    <w:unhideWhenUsed/>
    <w:rsid w:val="007E31E8"/>
  </w:style>
  <w:style w:type="numbering" w:customStyle="1" w:styleId="NoList1211">
    <w:name w:val="No List1211"/>
    <w:next w:val="a2"/>
    <w:uiPriority w:val="99"/>
    <w:semiHidden/>
    <w:unhideWhenUsed/>
    <w:rsid w:val="007E31E8"/>
  </w:style>
  <w:style w:type="numbering" w:customStyle="1" w:styleId="111110">
    <w:name w:val="リストなし11111"/>
    <w:next w:val="a2"/>
    <w:uiPriority w:val="99"/>
    <w:semiHidden/>
    <w:unhideWhenUsed/>
    <w:rsid w:val="007E31E8"/>
  </w:style>
  <w:style w:type="numbering" w:customStyle="1" w:styleId="12110">
    <w:name w:val="无列表1211"/>
    <w:next w:val="a2"/>
    <w:semiHidden/>
    <w:rsid w:val="007E31E8"/>
  </w:style>
  <w:style w:type="numbering" w:customStyle="1" w:styleId="NoList2111">
    <w:name w:val="No List2111"/>
    <w:next w:val="a2"/>
    <w:uiPriority w:val="99"/>
    <w:semiHidden/>
    <w:rsid w:val="007E31E8"/>
  </w:style>
  <w:style w:type="numbering" w:customStyle="1" w:styleId="NoList3111">
    <w:name w:val="No List3111"/>
    <w:next w:val="a2"/>
    <w:uiPriority w:val="99"/>
    <w:semiHidden/>
    <w:rsid w:val="007E31E8"/>
  </w:style>
  <w:style w:type="numbering" w:customStyle="1" w:styleId="12111">
    <w:name w:val="無清單1211"/>
    <w:next w:val="a2"/>
    <w:uiPriority w:val="99"/>
    <w:semiHidden/>
    <w:unhideWhenUsed/>
    <w:rsid w:val="007E31E8"/>
  </w:style>
  <w:style w:type="numbering" w:customStyle="1" w:styleId="111111">
    <w:name w:val="無清單11111"/>
    <w:next w:val="a2"/>
    <w:uiPriority w:val="99"/>
    <w:semiHidden/>
    <w:unhideWhenUsed/>
    <w:rsid w:val="007E31E8"/>
  </w:style>
  <w:style w:type="character" w:customStyle="1" w:styleId="SubtitleChar3">
    <w:name w:val="Subtitle Char3"/>
    <w:rsid w:val="007E31E8"/>
    <w:rPr>
      <w:rFonts w:ascii="Calibri" w:eastAsia="SimSun" w:hAnsi="Calibri" w:cs="Times New Roman"/>
      <w:color w:val="5A5A5A"/>
      <w:spacing w:val="15"/>
      <w:sz w:val="22"/>
      <w:szCs w:val="22"/>
      <w:lang w:val="en-GB" w:eastAsia="en-US"/>
    </w:rPr>
  </w:style>
  <w:style w:type="paragraph" w:customStyle="1" w:styleId="212">
    <w:name w:val="修订21"/>
    <w:hidden/>
    <w:semiHidden/>
    <w:rsid w:val="007E31E8"/>
    <w:rPr>
      <w:rFonts w:ascii="Times New Roman" w:eastAsia="Batang" w:hAnsi="Times New Roman"/>
      <w:lang w:val="en-GB" w:eastAsia="en-US"/>
    </w:rPr>
  </w:style>
  <w:style w:type="numbering" w:customStyle="1" w:styleId="3d">
    <w:name w:val="无列表3"/>
    <w:next w:val="a2"/>
    <w:uiPriority w:val="99"/>
    <w:semiHidden/>
    <w:unhideWhenUsed/>
    <w:rsid w:val="007E31E8"/>
  </w:style>
  <w:style w:type="numbering" w:customStyle="1" w:styleId="130">
    <w:name w:val="無清單13"/>
    <w:next w:val="a2"/>
    <w:uiPriority w:val="99"/>
    <w:semiHidden/>
    <w:unhideWhenUsed/>
    <w:rsid w:val="007E31E8"/>
  </w:style>
  <w:style w:type="table" w:customStyle="1" w:styleId="2f0">
    <w:name w:val="网格型2"/>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7E31E8"/>
  </w:style>
  <w:style w:type="numbering" w:customStyle="1" w:styleId="122">
    <w:name w:val="リストなし12"/>
    <w:next w:val="a2"/>
    <w:uiPriority w:val="99"/>
    <w:semiHidden/>
    <w:unhideWhenUsed/>
    <w:rsid w:val="007E31E8"/>
  </w:style>
  <w:style w:type="table" w:customStyle="1" w:styleId="TableGrid12">
    <w:name w:val="Table Grid12"/>
    <w:basedOn w:val="a1"/>
    <w:next w:val="aff2"/>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E31E8"/>
  </w:style>
  <w:style w:type="table" w:customStyle="1" w:styleId="320">
    <w:name w:val="网格型32"/>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E31E8"/>
  </w:style>
  <w:style w:type="numbering" w:customStyle="1" w:styleId="NoList32">
    <w:name w:val="No List32"/>
    <w:next w:val="a2"/>
    <w:uiPriority w:val="99"/>
    <w:semiHidden/>
    <w:rsid w:val="007E31E8"/>
  </w:style>
  <w:style w:type="table" w:customStyle="1" w:styleId="TableGrid42">
    <w:name w:val="Table Grid42"/>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E31E8"/>
  </w:style>
  <w:style w:type="numbering" w:customStyle="1" w:styleId="1120">
    <w:name w:val="無清單112"/>
    <w:next w:val="a2"/>
    <w:uiPriority w:val="99"/>
    <w:semiHidden/>
    <w:unhideWhenUsed/>
    <w:rsid w:val="007E31E8"/>
  </w:style>
  <w:style w:type="numbering" w:customStyle="1" w:styleId="11120">
    <w:name w:val="無清單1112"/>
    <w:next w:val="a2"/>
    <w:uiPriority w:val="99"/>
    <w:semiHidden/>
    <w:unhideWhenUsed/>
    <w:rsid w:val="007E31E8"/>
  </w:style>
  <w:style w:type="table" w:customStyle="1" w:styleId="123">
    <w:name w:val="表格格線12"/>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7E31E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7E31E8"/>
  </w:style>
  <w:style w:type="numbering" w:customStyle="1" w:styleId="220">
    <w:name w:val="无列表22"/>
    <w:next w:val="a2"/>
    <w:uiPriority w:val="99"/>
    <w:semiHidden/>
    <w:unhideWhenUsed/>
    <w:rsid w:val="007E31E8"/>
  </w:style>
  <w:style w:type="numbering" w:customStyle="1" w:styleId="NoList122">
    <w:name w:val="No List122"/>
    <w:next w:val="a2"/>
    <w:uiPriority w:val="99"/>
    <w:semiHidden/>
    <w:unhideWhenUsed/>
    <w:rsid w:val="007E31E8"/>
  </w:style>
  <w:style w:type="numbering" w:customStyle="1" w:styleId="1121">
    <w:name w:val="リストなし112"/>
    <w:next w:val="a2"/>
    <w:uiPriority w:val="99"/>
    <w:semiHidden/>
    <w:unhideWhenUsed/>
    <w:rsid w:val="007E31E8"/>
  </w:style>
  <w:style w:type="numbering" w:customStyle="1" w:styleId="1122">
    <w:name w:val="无列表112"/>
    <w:next w:val="a2"/>
    <w:semiHidden/>
    <w:rsid w:val="007E31E8"/>
  </w:style>
  <w:style w:type="numbering" w:customStyle="1" w:styleId="NoList212">
    <w:name w:val="No List212"/>
    <w:next w:val="a2"/>
    <w:uiPriority w:val="99"/>
    <w:semiHidden/>
    <w:rsid w:val="007E31E8"/>
  </w:style>
  <w:style w:type="numbering" w:customStyle="1" w:styleId="NoList312">
    <w:name w:val="No List312"/>
    <w:next w:val="a2"/>
    <w:uiPriority w:val="99"/>
    <w:semiHidden/>
    <w:rsid w:val="007E31E8"/>
  </w:style>
  <w:style w:type="numbering" w:customStyle="1" w:styleId="1220">
    <w:name w:val="無清單122"/>
    <w:next w:val="a2"/>
    <w:uiPriority w:val="99"/>
    <w:semiHidden/>
    <w:unhideWhenUsed/>
    <w:rsid w:val="007E31E8"/>
  </w:style>
  <w:style w:type="numbering" w:customStyle="1" w:styleId="111120">
    <w:name w:val="無清單11112"/>
    <w:next w:val="a2"/>
    <w:uiPriority w:val="99"/>
    <w:semiHidden/>
    <w:unhideWhenUsed/>
    <w:rsid w:val="007E31E8"/>
  </w:style>
  <w:style w:type="table" w:customStyle="1" w:styleId="TableGrid111">
    <w:name w:val="Table Grid111"/>
    <w:basedOn w:val="a1"/>
    <w:next w:val="aff2"/>
    <w:qFormat/>
    <w:rsid w:val="007E31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7E31E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qFormat/>
    <w:rsid w:val="007E31E8"/>
    <w:rPr>
      <w:i/>
      <w:iCs/>
      <w:color w:val="5B9BD5"/>
      <w:lang w:eastAsia="en-US"/>
    </w:rPr>
  </w:style>
  <w:style w:type="numbering" w:customStyle="1" w:styleId="NoList41">
    <w:name w:val="No List41"/>
    <w:next w:val="a2"/>
    <w:semiHidden/>
    <w:unhideWhenUsed/>
    <w:rsid w:val="007E31E8"/>
  </w:style>
  <w:style w:type="numbering" w:customStyle="1" w:styleId="NoList1121">
    <w:name w:val="No List1121"/>
    <w:next w:val="a2"/>
    <w:uiPriority w:val="99"/>
    <w:semiHidden/>
    <w:unhideWhenUsed/>
    <w:rsid w:val="007E31E8"/>
  </w:style>
  <w:style w:type="paragraph" w:customStyle="1" w:styleId="3e">
    <w:name w:val="修订3"/>
    <w:hidden/>
    <w:uiPriority w:val="99"/>
    <w:semiHidden/>
    <w:qFormat/>
    <w:rsid w:val="007E31E8"/>
    <w:rPr>
      <w:rFonts w:ascii="Times New Roman" w:eastAsia="Batang" w:hAnsi="Times New Roman"/>
      <w:lang w:val="en-GB" w:eastAsia="en-US"/>
    </w:rPr>
  </w:style>
  <w:style w:type="table" w:customStyle="1" w:styleId="TableGrid5">
    <w:name w:val="Table Grid5"/>
    <w:basedOn w:val="a1"/>
    <w:next w:val="aff2"/>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E31E8"/>
  </w:style>
  <w:style w:type="numbering" w:customStyle="1" w:styleId="11121">
    <w:name w:val="リストなし1112"/>
    <w:next w:val="a2"/>
    <w:uiPriority w:val="99"/>
    <w:semiHidden/>
    <w:unhideWhenUsed/>
    <w:rsid w:val="007E31E8"/>
  </w:style>
  <w:style w:type="numbering" w:customStyle="1" w:styleId="11122">
    <w:name w:val="无列表1112"/>
    <w:next w:val="a2"/>
    <w:semiHidden/>
    <w:rsid w:val="007E31E8"/>
  </w:style>
  <w:style w:type="numbering" w:customStyle="1" w:styleId="NoList2112">
    <w:name w:val="No List2112"/>
    <w:next w:val="a2"/>
    <w:uiPriority w:val="99"/>
    <w:semiHidden/>
    <w:rsid w:val="007E31E8"/>
  </w:style>
  <w:style w:type="numbering" w:customStyle="1" w:styleId="NoList3112">
    <w:name w:val="No List3112"/>
    <w:next w:val="a2"/>
    <w:uiPriority w:val="99"/>
    <w:semiHidden/>
    <w:rsid w:val="007E31E8"/>
  </w:style>
  <w:style w:type="numbering" w:customStyle="1" w:styleId="NoList11112">
    <w:name w:val="No List11112"/>
    <w:next w:val="a2"/>
    <w:uiPriority w:val="99"/>
    <w:semiHidden/>
    <w:unhideWhenUsed/>
    <w:rsid w:val="007E31E8"/>
  </w:style>
  <w:style w:type="numbering" w:customStyle="1" w:styleId="1212">
    <w:name w:val="無清單1212"/>
    <w:next w:val="a2"/>
    <w:uiPriority w:val="99"/>
    <w:semiHidden/>
    <w:unhideWhenUsed/>
    <w:rsid w:val="007E31E8"/>
  </w:style>
  <w:style w:type="numbering" w:customStyle="1" w:styleId="1111110">
    <w:name w:val="無清單111111"/>
    <w:next w:val="a2"/>
    <w:uiPriority w:val="99"/>
    <w:semiHidden/>
    <w:unhideWhenUsed/>
    <w:rsid w:val="007E31E8"/>
  </w:style>
  <w:style w:type="numbering" w:customStyle="1" w:styleId="NoList5">
    <w:name w:val="No List5"/>
    <w:next w:val="a2"/>
    <w:semiHidden/>
    <w:unhideWhenUsed/>
    <w:rsid w:val="007E31E8"/>
  </w:style>
  <w:style w:type="table" w:customStyle="1" w:styleId="TableGrid6">
    <w:name w:val="Table Grid6"/>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E31E8"/>
  </w:style>
  <w:style w:type="numbering" w:customStyle="1" w:styleId="1213">
    <w:name w:val="リストなし121"/>
    <w:next w:val="a2"/>
    <w:uiPriority w:val="99"/>
    <w:semiHidden/>
    <w:unhideWhenUsed/>
    <w:rsid w:val="007E31E8"/>
  </w:style>
  <w:style w:type="numbering" w:customStyle="1" w:styleId="1221">
    <w:name w:val="无列表122"/>
    <w:next w:val="a2"/>
    <w:semiHidden/>
    <w:rsid w:val="007E31E8"/>
  </w:style>
  <w:style w:type="numbering" w:customStyle="1" w:styleId="NoList221">
    <w:name w:val="No List221"/>
    <w:next w:val="a2"/>
    <w:uiPriority w:val="99"/>
    <w:semiHidden/>
    <w:rsid w:val="007E31E8"/>
  </w:style>
  <w:style w:type="numbering" w:customStyle="1" w:styleId="NoList321">
    <w:name w:val="No List321"/>
    <w:next w:val="a2"/>
    <w:uiPriority w:val="99"/>
    <w:semiHidden/>
    <w:rsid w:val="007E31E8"/>
  </w:style>
  <w:style w:type="numbering" w:customStyle="1" w:styleId="1310">
    <w:name w:val="無清單131"/>
    <w:next w:val="a2"/>
    <w:uiPriority w:val="99"/>
    <w:semiHidden/>
    <w:unhideWhenUsed/>
    <w:rsid w:val="007E31E8"/>
  </w:style>
  <w:style w:type="numbering" w:customStyle="1" w:styleId="11210">
    <w:name w:val="無清單1121"/>
    <w:next w:val="a2"/>
    <w:uiPriority w:val="99"/>
    <w:semiHidden/>
    <w:unhideWhenUsed/>
    <w:rsid w:val="007E31E8"/>
  </w:style>
  <w:style w:type="numbering" w:customStyle="1" w:styleId="2120">
    <w:name w:val="无列表212"/>
    <w:next w:val="a2"/>
    <w:uiPriority w:val="99"/>
    <w:semiHidden/>
    <w:unhideWhenUsed/>
    <w:rsid w:val="007E31E8"/>
  </w:style>
  <w:style w:type="numbering" w:customStyle="1" w:styleId="NoList1221">
    <w:name w:val="No List1221"/>
    <w:next w:val="a2"/>
    <w:uiPriority w:val="99"/>
    <w:semiHidden/>
    <w:unhideWhenUsed/>
    <w:rsid w:val="007E31E8"/>
  </w:style>
  <w:style w:type="numbering" w:customStyle="1" w:styleId="11211">
    <w:name w:val="リストなし1121"/>
    <w:next w:val="a2"/>
    <w:uiPriority w:val="99"/>
    <w:semiHidden/>
    <w:unhideWhenUsed/>
    <w:rsid w:val="007E31E8"/>
  </w:style>
  <w:style w:type="numbering" w:customStyle="1" w:styleId="11212">
    <w:name w:val="无列表1121"/>
    <w:next w:val="a2"/>
    <w:semiHidden/>
    <w:rsid w:val="007E31E8"/>
  </w:style>
  <w:style w:type="numbering" w:customStyle="1" w:styleId="NoList2121">
    <w:name w:val="No List2121"/>
    <w:next w:val="a2"/>
    <w:uiPriority w:val="99"/>
    <w:semiHidden/>
    <w:rsid w:val="007E31E8"/>
  </w:style>
  <w:style w:type="numbering" w:customStyle="1" w:styleId="NoList3121">
    <w:name w:val="No List3121"/>
    <w:next w:val="a2"/>
    <w:uiPriority w:val="99"/>
    <w:semiHidden/>
    <w:rsid w:val="007E31E8"/>
  </w:style>
  <w:style w:type="numbering" w:customStyle="1" w:styleId="NoList11121">
    <w:name w:val="No List11121"/>
    <w:next w:val="a2"/>
    <w:uiPriority w:val="99"/>
    <w:semiHidden/>
    <w:unhideWhenUsed/>
    <w:rsid w:val="007E31E8"/>
  </w:style>
  <w:style w:type="numbering" w:customStyle="1" w:styleId="12210">
    <w:name w:val="無清單1221"/>
    <w:next w:val="a2"/>
    <w:uiPriority w:val="99"/>
    <w:semiHidden/>
    <w:unhideWhenUsed/>
    <w:rsid w:val="007E31E8"/>
  </w:style>
  <w:style w:type="numbering" w:customStyle="1" w:styleId="111210">
    <w:name w:val="無清單11121"/>
    <w:next w:val="a2"/>
    <w:uiPriority w:val="99"/>
    <w:semiHidden/>
    <w:unhideWhenUsed/>
    <w:rsid w:val="007E31E8"/>
  </w:style>
  <w:style w:type="table" w:customStyle="1" w:styleId="114">
    <w:name w:val="网格型11"/>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7E31E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7E31E8"/>
    <w:rPr>
      <w:rFonts w:ascii="Times New Roman" w:hAnsi="Times New Roman"/>
      <w:i/>
      <w:iCs/>
      <w:color w:val="5B9BD5"/>
      <w:lang w:val="en-GB" w:eastAsia="en-US"/>
    </w:rPr>
  </w:style>
  <w:style w:type="numbering" w:customStyle="1" w:styleId="312">
    <w:name w:val="无列表31"/>
    <w:next w:val="a2"/>
    <w:uiPriority w:val="99"/>
    <w:semiHidden/>
    <w:unhideWhenUsed/>
    <w:rsid w:val="007E31E8"/>
  </w:style>
  <w:style w:type="numbering" w:customStyle="1" w:styleId="1311">
    <w:name w:val="无列表131"/>
    <w:next w:val="a2"/>
    <w:semiHidden/>
    <w:rsid w:val="007E31E8"/>
  </w:style>
  <w:style w:type="numbering" w:customStyle="1" w:styleId="NoList113">
    <w:name w:val="No List113"/>
    <w:next w:val="a2"/>
    <w:uiPriority w:val="99"/>
    <w:semiHidden/>
    <w:unhideWhenUsed/>
    <w:rsid w:val="007E31E8"/>
  </w:style>
  <w:style w:type="numbering" w:customStyle="1" w:styleId="NoList411">
    <w:name w:val="No List411"/>
    <w:next w:val="a2"/>
    <w:uiPriority w:val="99"/>
    <w:semiHidden/>
    <w:unhideWhenUsed/>
    <w:rsid w:val="007E31E8"/>
  </w:style>
  <w:style w:type="table" w:customStyle="1" w:styleId="TableGrid112">
    <w:name w:val="Table Grid112"/>
    <w:basedOn w:val="a1"/>
    <w:next w:val="aff2"/>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E31E8"/>
  </w:style>
  <w:style w:type="numbering" w:customStyle="1" w:styleId="NoList12111">
    <w:name w:val="No List12111"/>
    <w:next w:val="a2"/>
    <w:uiPriority w:val="99"/>
    <w:semiHidden/>
    <w:unhideWhenUsed/>
    <w:rsid w:val="007E31E8"/>
  </w:style>
  <w:style w:type="numbering" w:customStyle="1" w:styleId="1111111">
    <w:name w:val="リストなし111111"/>
    <w:next w:val="a2"/>
    <w:uiPriority w:val="99"/>
    <w:semiHidden/>
    <w:unhideWhenUsed/>
    <w:rsid w:val="007E31E8"/>
  </w:style>
  <w:style w:type="numbering" w:customStyle="1" w:styleId="111112">
    <w:name w:val="无列表11111"/>
    <w:next w:val="a2"/>
    <w:semiHidden/>
    <w:rsid w:val="007E31E8"/>
  </w:style>
  <w:style w:type="numbering" w:customStyle="1" w:styleId="NoList21111">
    <w:name w:val="No List21111"/>
    <w:next w:val="a2"/>
    <w:uiPriority w:val="99"/>
    <w:semiHidden/>
    <w:rsid w:val="007E31E8"/>
  </w:style>
  <w:style w:type="numbering" w:customStyle="1" w:styleId="NoList31111">
    <w:name w:val="No List31111"/>
    <w:next w:val="a2"/>
    <w:uiPriority w:val="99"/>
    <w:semiHidden/>
    <w:rsid w:val="007E31E8"/>
  </w:style>
  <w:style w:type="numbering" w:customStyle="1" w:styleId="NoList111111">
    <w:name w:val="No List111111"/>
    <w:next w:val="a2"/>
    <w:uiPriority w:val="99"/>
    <w:semiHidden/>
    <w:unhideWhenUsed/>
    <w:rsid w:val="007E31E8"/>
  </w:style>
  <w:style w:type="numbering" w:customStyle="1" w:styleId="121110">
    <w:name w:val="無清單12111"/>
    <w:next w:val="a2"/>
    <w:uiPriority w:val="99"/>
    <w:semiHidden/>
    <w:unhideWhenUsed/>
    <w:rsid w:val="007E31E8"/>
  </w:style>
  <w:style w:type="numbering" w:customStyle="1" w:styleId="11111110">
    <w:name w:val="無清單1111111"/>
    <w:next w:val="a2"/>
    <w:uiPriority w:val="99"/>
    <w:semiHidden/>
    <w:unhideWhenUsed/>
    <w:rsid w:val="007E31E8"/>
  </w:style>
  <w:style w:type="numbering" w:customStyle="1" w:styleId="NoList1311">
    <w:name w:val="No List1311"/>
    <w:next w:val="a2"/>
    <w:semiHidden/>
    <w:unhideWhenUsed/>
    <w:rsid w:val="007E31E8"/>
  </w:style>
  <w:style w:type="numbering" w:customStyle="1" w:styleId="12112">
    <w:name w:val="リストなし1211"/>
    <w:next w:val="a2"/>
    <w:uiPriority w:val="99"/>
    <w:semiHidden/>
    <w:unhideWhenUsed/>
    <w:rsid w:val="007E31E8"/>
  </w:style>
  <w:style w:type="numbering" w:customStyle="1" w:styleId="12120">
    <w:name w:val="无列表1212"/>
    <w:next w:val="a2"/>
    <w:semiHidden/>
    <w:rsid w:val="007E31E8"/>
  </w:style>
  <w:style w:type="numbering" w:customStyle="1" w:styleId="NoList2211">
    <w:name w:val="No List2211"/>
    <w:next w:val="a2"/>
    <w:uiPriority w:val="99"/>
    <w:semiHidden/>
    <w:rsid w:val="007E31E8"/>
  </w:style>
  <w:style w:type="numbering" w:customStyle="1" w:styleId="NoList3211">
    <w:name w:val="No List3211"/>
    <w:next w:val="a2"/>
    <w:uiPriority w:val="99"/>
    <w:semiHidden/>
    <w:rsid w:val="007E31E8"/>
  </w:style>
  <w:style w:type="numbering" w:customStyle="1" w:styleId="NoList11211">
    <w:name w:val="No List11211"/>
    <w:next w:val="a2"/>
    <w:semiHidden/>
    <w:unhideWhenUsed/>
    <w:rsid w:val="007E31E8"/>
  </w:style>
  <w:style w:type="numbering" w:customStyle="1" w:styleId="13110">
    <w:name w:val="無清單1311"/>
    <w:next w:val="a2"/>
    <w:uiPriority w:val="99"/>
    <w:semiHidden/>
    <w:unhideWhenUsed/>
    <w:rsid w:val="007E31E8"/>
  </w:style>
  <w:style w:type="numbering" w:customStyle="1" w:styleId="112110">
    <w:name w:val="無清單11211"/>
    <w:next w:val="a2"/>
    <w:uiPriority w:val="99"/>
    <w:semiHidden/>
    <w:unhideWhenUsed/>
    <w:rsid w:val="007E31E8"/>
  </w:style>
  <w:style w:type="numbering" w:customStyle="1" w:styleId="2111">
    <w:name w:val="无列表2111"/>
    <w:next w:val="a2"/>
    <w:uiPriority w:val="99"/>
    <w:semiHidden/>
    <w:unhideWhenUsed/>
    <w:rsid w:val="007E31E8"/>
  </w:style>
  <w:style w:type="numbering" w:customStyle="1" w:styleId="NoList12211">
    <w:name w:val="No List12211"/>
    <w:next w:val="a2"/>
    <w:semiHidden/>
    <w:unhideWhenUsed/>
    <w:rsid w:val="007E31E8"/>
  </w:style>
  <w:style w:type="numbering" w:customStyle="1" w:styleId="112111">
    <w:name w:val="リストなし11211"/>
    <w:next w:val="a2"/>
    <w:uiPriority w:val="99"/>
    <w:semiHidden/>
    <w:unhideWhenUsed/>
    <w:rsid w:val="007E31E8"/>
  </w:style>
  <w:style w:type="numbering" w:customStyle="1" w:styleId="112112">
    <w:name w:val="无列表11211"/>
    <w:next w:val="a2"/>
    <w:semiHidden/>
    <w:rsid w:val="007E31E8"/>
  </w:style>
  <w:style w:type="numbering" w:customStyle="1" w:styleId="NoList21211">
    <w:name w:val="No List21211"/>
    <w:next w:val="a2"/>
    <w:semiHidden/>
    <w:rsid w:val="007E31E8"/>
  </w:style>
  <w:style w:type="numbering" w:customStyle="1" w:styleId="NoList31211">
    <w:name w:val="No List31211"/>
    <w:next w:val="a2"/>
    <w:semiHidden/>
    <w:rsid w:val="007E31E8"/>
  </w:style>
  <w:style w:type="numbering" w:customStyle="1" w:styleId="NoList111211">
    <w:name w:val="No List111211"/>
    <w:next w:val="a2"/>
    <w:semiHidden/>
    <w:unhideWhenUsed/>
    <w:rsid w:val="007E31E8"/>
  </w:style>
  <w:style w:type="numbering" w:customStyle="1" w:styleId="12211">
    <w:name w:val="無清單12211"/>
    <w:next w:val="a2"/>
    <w:uiPriority w:val="99"/>
    <w:semiHidden/>
    <w:unhideWhenUsed/>
    <w:rsid w:val="007E31E8"/>
  </w:style>
  <w:style w:type="numbering" w:customStyle="1" w:styleId="111211">
    <w:name w:val="無清單111211"/>
    <w:next w:val="a2"/>
    <w:uiPriority w:val="99"/>
    <w:semiHidden/>
    <w:unhideWhenUsed/>
    <w:rsid w:val="007E31E8"/>
  </w:style>
  <w:style w:type="paragraph" w:customStyle="1" w:styleId="IntenseQuote1">
    <w:name w:val="Intense Quote1"/>
    <w:basedOn w:val="a"/>
    <w:next w:val="a"/>
    <w:uiPriority w:val="30"/>
    <w:qFormat/>
    <w:rsid w:val="007E31E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7E31E8"/>
    <w:rPr>
      <w:rFonts w:ascii="Times New Roman" w:hAnsi="Times New Roman"/>
      <w:i/>
      <w:iCs/>
      <w:color w:val="5B9BD5"/>
      <w:lang w:val="en-GB" w:eastAsia="en-US"/>
    </w:rPr>
  </w:style>
  <w:style w:type="table" w:customStyle="1" w:styleId="TableGrid7">
    <w:name w:val="Table Grid7"/>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7E31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7E31E8"/>
  </w:style>
  <w:style w:type="numbering" w:customStyle="1" w:styleId="NoList14">
    <w:name w:val="No List14"/>
    <w:next w:val="a2"/>
    <w:semiHidden/>
    <w:unhideWhenUsed/>
    <w:rsid w:val="007E31E8"/>
  </w:style>
  <w:style w:type="numbering" w:customStyle="1" w:styleId="133">
    <w:name w:val="リストなし13"/>
    <w:next w:val="a2"/>
    <w:uiPriority w:val="99"/>
    <w:semiHidden/>
    <w:unhideWhenUsed/>
    <w:rsid w:val="007E31E8"/>
  </w:style>
  <w:style w:type="numbering" w:customStyle="1" w:styleId="NoList23">
    <w:name w:val="No List23"/>
    <w:next w:val="a2"/>
    <w:semiHidden/>
    <w:rsid w:val="007E31E8"/>
  </w:style>
  <w:style w:type="numbering" w:customStyle="1" w:styleId="NoList33">
    <w:name w:val="No List33"/>
    <w:next w:val="a2"/>
    <w:uiPriority w:val="99"/>
    <w:semiHidden/>
    <w:rsid w:val="007E31E8"/>
  </w:style>
  <w:style w:type="numbering" w:customStyle="1" w:styleId="141">
    <w:name w:val="無清單14"/>
    <w:next w:val="a2"/>
    <w:uiPriority w:val="99"/>
    <w:semiHidden/>
    <w:unhideWhenUsed/>
    <w:rsid w:val="007E31E8"/>
  </w:style>
  <w:style w:type="numbering" w:customStyle="1" w:styleId="1130">
    <w:name w:val="無清單113"/>
    <w:next w:val="a2"/>
    <w:uiPriority w:val="99"/>
    <w:semiHidden/>
    <w:unhideWhenUsed/>
    <w:rsid w:val="007E31E8"/>
  </w:style>
  <w:style w:type="numbering" w:customStyle="1" w:styleId="NoList123">
    <w:name w:val="No List123"/>
    <w:next w:val="a2"/>
    <w:uiPriority w:val="99"/>
    <w:semiHidden/>
    <w:unhideWhenUsed/>
    <w:rsid w:val="007E31E8"/>
  </w:style>
  <w:style w:type="numbering" w:customStyle="1" w:styleId="1131">
    <w:name w:val="リストなし113"/>
    <w:next w:val="a2"/>
    <w:uiPriority w:val="99"/>
    <w:semiHidden/>
    <w:unhideWhenUsed/>
    <w:rsid w:val="007E31E8"/>
  </w:style>
  <w:style w:type="numbering" w:customStyle="1" w:styleId="1132">
    <w:name w:val="无列表113"/>
    <w:next w:val="a2"/>
    <w:semiHidden/>
    <w:rsid w:val="007E31E8"/>
  </w:style>
  <w:style w:type="numbering" w:customStyle="1" w:styleId="NoList213">
    <w:name w:val="No List213"/>
    <w:next w:val="a2"/>
    <w:uiPriority w:val="99"/>
    <w:semiHidden/>
    <w:rsid w:val="007E31E8"/>
  </w:style>
  <w:style w:type="numbering" w:customStyle="1" w:styleId="NoList313">
    <w:name w:val="No List313"/>
    <w:next w:val="a2"/>
    <w:uiPriority w:val="99"/>
    <w:semiHidden/>
    <w:rsid w:val="007E31E8"/>
  </w:style>
  <w:style w:type="numbering" w:customStyle="1" w:styleId="NoList1113">
    <w:name w:val="No List1113"/>
    <w:next w:val="a2"/>
    <w:uiPriority w:val="99"/>
    <w:semiHidden/>
    <w:unhideWhenUsed/>
    <w:rsid w:val="007E31E8"/>
  </w:style>
  <w:style w:type="numbering" w:customStyle="1" w:styleId="1230">
    <w:name w:val="無清單123"/>
    <w:next w:val="a2"/>
    <w:uiPriority w:val="99"/>
    <w:semiHidden/>
    <w:unhideWhenUsed/>
    <w:rsid w:val="007E31E8"/>
  </w:style>
  <w:style w:type="numbering" w:customStyle="1" w:styleId="11130">
    <w:name w:val="無清單1113"/>
    <w:next w:val="a2"/>
    <w:uiPriority w:val="99"/>
    <w:semiHidden/>
    <w:unhideWhenUsed/>
    <w:rsid w:val="007E31E8"/>
  </w:style>
  <w:style w:type="numbering" w:customStyle="1" w:styleId="NoList51">
    <w:name w:val="No List51"/>
    <w:next w:val="a2"/>
    <w:semiHidden/>
    <w:unhideWhenUsed/>
    <w:rsid w:val="007E31E8"/>
  </w:style>
  <w:style w:type="numbering" w:customStyle="1" w:styleId="13111">
    <w:name w:val="无列表1311"/>
    <w:next w:val="a2"/>
    <w:semiHidden/>
    <w:rsid w:val="007E31E8"/>
  </w:style>
  <w:style w:type="numbering" w:customStyle="1" w:styleId="NoList1131">
    <w:name w:val="No List1131"/>
    <w:next w:val="a2"/>
    <w:uiPriority w:val="99"/>
    <w:semiHidden/>
    <w:unhideWhenUsed/>
    <w:rsid w:val="007E31E8"/>
  </w:style>
  <w:style w:type="numbering" w:customStyle="1" w:styleId="NoList4111">
    <w:name w:val="No List4111"/>
    <w:next w:val="a2"/>
    <w:uiPriority w:val="99"/>
    <w:semiHidden/>
    <w:unhideWhenUsed/>
    <w:rsid w:val="007E31E8"/>
  </w:style>
  <w:style w:type="numbering" w:customStyle="1" w:styleId="2211">
    <w:name w:val="无列表2211"/>
    <w:next w:val="a2"/>
    <w:uiPriority w:val="99"/>
    <w:semiHidden/>
    <w:unhideWhenUsed/>
    <w:rsid w:val="007E31E8"/>
  </w:style>
  <w:style w:type="numbering" w:customStyle="1" w:styleId="NoList121111">
    <w:name w:val="No List121111"/>
    <w:next w:val="a2"/>
    <w:semiHidden/>
    <w:unhideWhenUsed/>
    <w:rsid w:val="007E31E8"/>
  </w:style>
  <w:style w:type="numbering" w:customStyle="1" w:styleId="11111111">
    <w:name w:val="リストなし1111111"/>
    <w:next w:val="a2"/>
    <w:uiPriority w:val="99"/>
    <w:semiHidden/>
    <w:unhideWhenUsed/>
    <w:rsid w:val="007E31E8"/>
  </w:style>
  <w:style w:type="numbering" w:customStyle="1" w:styleId="1111112">
    <w:name w:val="无列表111111"/>
    <w:next w:val="a2"/>
    <w:semiHidden/>
    <w:rsid w:val="007E31E8"/>
  </w:style>
  <w:style w:type="numbering" w:customStyle="1" w:styleId="NoList211111">
    <w:name w:val="No List211111"/>
    <w:next w:val="a2"/>
    <w:semiHidden/>
    <w:rsid w:val="007E31E8"/>
  </w:style>
  <w:style w:type="numbering" w:customStyle="1" w:styleId="NoList311111">
    <w:name w:val="No List311111"/>
    <w:next w:val="a2"/>
    <w:semiHidden/>
    <w:rsid w:val="007E31E8"/>
  </w:style>
  <w:style w:type="numbering" w:customStyle="1" w:styleId="NoList1111111">
    <w:name w:val="No List1111111"/>
    <w:next w:val="a2"/>
    <w:semiHidden/>
    <w:unhideWhenUsed/>
    <w:rsid w:val="007E31E8"/>
  </w:style>
  <w:style w:type="numbering" w:customStyle="1" w:styleId="121111">
    <w:name w:val="無清單121111"/>
    <w:next w:val="a2"/>
    <w:uiPriority w:val="99"/>
    <w:semiHidden/>
    <w:unhideWhenUsed/>
    <w:rsid w:val="007E31E8"/>
  </w:style>
  <w:style w:type="numbering" w:customStyle="1" w:styleId="111111110">
    <w:name w:val="無清單11111111"/>
    <w:next w:val="a2"/>
    <w:uiPriority w:val="99"/>
    <w:semiHidden/>
    <w:unhideWhenUsed/>
    <w:rsid w:val="007E31E8"/>
  </w:style>
  <w:style w:type="numbering" w:customStyle="1" w:styleId="NoList13111">
    <w:name w:val="No List13111"/>
    <w:next w:val="a2"/>
    <w:uiPriority w:val="99"/>
    <w:semiHidden/>
    <w:unhideWhenUsed/>
    <w:rsid w:val="007E31E8"/>
  </w:style>
  <w:style w:type="numbering" w:customStyle="1" w:styleId="121112">
    <w:name w:val="リストなし12111"/>
    <w:next w:val="a2"/>
    <w:uiPriority w:val="99"/>
    <w:semiHidden/>
    <w:unhideWhenUsed/>
    <w:rsid w:val="007E31E8"/>
  </w:style>
  <w:style w:type="numbering" w:customStyle="1" w:styleId="121113">
    <w:name w:val="无列表12111"/>
    <w:next w:val="a2"/>
    <w:semiHidden/>
    <w:rsid w:val="007E31E8"/>
  </w:style>
  <w:style w:type="numbering" w:customStyle="1" w:styleId="NoList22111">
    <w:name w:val="No List22111"/>
    <w:next w:val="a2"/>
    <w:uiPriority w:val="99"/>
    <w:semiHidden/>
    <w:rsid w:val="007E31E8"/>
  </w:style>
  <w:style w:type="numbering" w:customStyle="1" w:styleId="NoList32111">
    <w:name w:val="No List32111"/>
    <w:next w:val="a2"/>
    <w:uiPriority w:val="99"/>
    <w:semiHidden/>
    <w:rsid w:val="007E31E8"/>
  </w:style>
  <w:style w:type="numbering" w:customStyle="1" w:styleId="NoList112111">
    <w:name w:val="No List112111"/>
    <w:next w:val="a2"/>
    <w:uiPriority w:val="99"/>
    <w:semiHidden/>
    <w:unhideWhenUsed/>
    <w:rsid w:val="007E31E8"/>
  </w:style>
  <w:style w:type="numbering" w:customStyle="1" w:styleId="131110">
    <w:name w:val="無清單13111"/>
    <w:next w:val="a2"/>
    <w:uiPriority w:val="99"/>
    <w:semiHidden/>
    <w:unhideWhenUsed/>
    <w:rsid w:val="007E31E8"/>
  </w:style>
  <w:style w:type="numbering" w:customStyle="1" w:styleId="1121110">
    <w:name w:val="無清單112111"/>
    <w:next w:val="a2"/>
    <w:uiPriority w:val="99"/>
    <w:semiHidden/>
    <w:unhideWhenUsed/>
    <w:rsid w:val="007E31E8"/>
  </w:style>
  <w:style w:type="numbering" w:customStyle="1" w:styleId="21111">
    <w:name w:val="无列表21111"/>
    <w:next w:val="a2"/>
    <w:uiPriority w:val="99"/>
    <w:semiHidden/>
    <w:unhideWhenUsed/>
    <w:rsid w:val="007E31E8"/>
  </w:style>
  <w:style w:type="numbering" w:customStyle="1" w:styleId="NoList122111">
    <w:name w:val="No List122111"/>
    <w:next w:val="a2"/>
    <w:uiPriority w:val="99"/>
    <w:semiHidden/>
    <w:unhideWhenUsed/>
    <w:rsid w:val="007E31E8"/>
  </w:style>
  <w:style w:type="numbering" w:customStyle="1" w:styleId="1121111">
    <w:name w:val="リストなし112111"/>
    <w:next w:val="a2"/>
    <w:uiPriority w:val="99"/>
    <w:semiHidden/>
    <w:unhideWhenUsed/>
    <w:rsid w:val="007E31E8"/>
  </w:style>
  <w:style w:type="numbering" w:customStyle="1" w:styleId="1121112">
    <w:name w:val="无列表112111"/>
    <w:next w:val="a2"/>
    <w:semiHidden/>
    <w:rsid w:val="007E31E8"/>
  </w:style>
  <w:style w:type="numbering" w:customStyle="1" w:styleId="NoList212111">
    <w:name w:val="No List212111"/>
    <w:next w:val="a2"/>
    <w:semiHidden/>
    <w:rsid w:val="007E31E8"/>
  </w:style>
  <w:style w:type="numbering" w:customStyle="1" w:styleId="NoList312111">
    <w:name w:val="No List312111"/>
    <w:next w:val="a2"/>
    <w:uiPriority w:val="99"/>
    <w:semiHidden/>
    <w:rsid w:val="007E31E8"/>
  </w:style>
  <w:style w:type="numbering" w:customStyle="1" w:styleId="NoList1112111">
    <w:name w:val="No List1112111"/>
    <w:next w:val="a2"/>
    <w:uiPriority w:val="99"/>
    <w:semiHidden/>
    <w:unhideWhenUsed/>
    <w:rsid w:val="007E31E8"/>
  </w:style>
  <w:style w:type="numbering" w:customStyle="1" w:styleId="122111">
    <w:name w:val="無清單122111"/>
    <w:next w:val="a2"/>
    <w:uiPriority w:val="99"/>
    <w:semiHidden/>
    <w:unhideWhenUsed/>
    <w:rsid w:val="007E31E8"/>
  </w:style>
  <w:style w:type="numbering" w:customStyle="1" w:styleId="1112111">
    <w:name w:val="無清單1112111"/>
    <w:next w:val="a2"/>
    <w:uiPriority w:val="99"/>
    <w:semiHidden/>
    <w:unhideWhenUsed/>
    <w:rsid w:val="007E31E8"/>
  </w:style>
  <w:style w:type="numbering" w:customStyle="1" w:styleId="NoList511">
    <w:name w:val="No List511"/>
    <w:next w:val="a2"/>
    <w:uiPriority w:val="99"/>
    <w:semiHidden/>
    <w:unhideWhenUsed/>
    <w:rsid w:val="007E31E8"/>
  </w:style>
  <w:style w:type="numbering" w:customStyle="1" w:styleId="NoList61">
    <w:name w:val="No List61"/>
    <w:next w:val="a2"/>
    <w:uiPriority w:val="99"/>
    <w:semiHidden/>
    <w:unhideWhenUsed/>
    <w:rsid w:val="007E31E8"/>
  </w:style>
  <w:style w:type="numbering" w:customStyle="1" w:styleId="NoList141">
    <w:name w:val="No List141"/>
    <w:next w:val="a2"/>
    <w:uiPriority w:val="99"/>
    <w:semiHidden/>
    <w:unhideWhenUsed/>
    <w:rsid w:val="007E31E8"/>
  </w:style>
  <w:style w:type="numbering" w:customStyle="1" w:styleId="1312">
    <w:name w:val="リストなし131"/>
    <w:next w:val="a2"/>
    <w:uiPriority w:val="99"/>
    <w:semiHidden/>
    <w:unhideWhenUsed/>
    <w:rsid w:val="007E31E8"/>
  </w:style>
  <w:style w:type="numbering" w:customStyle="1" w:styleId="NoList231">
    <w:name w:val="No List231"/>
    <w:next w:val="a2"/>
    <w:uiPriority w:val="99"/>
    <w:semiHidden/>
    <w:rsid w:val="007E31E8"/>
  </w:style>
  <w:style w:type="numbering" w:customStyle="1" w:styleId="NoList331">
    <w:name w:val="No List331"/>
    <w:next w:val="a2"/>
    <w:uiPriority w:val="99"/>
    <w:semiHidden/>
    <w:rsid w:val="007E31E8"/>
  </w:style>
  <w:style w:type="numbering" w:customStyle="1" w:styleId="NoList114">
    <w:name w:val="No List114"/>
    <w:next w:val="a2"/>
    <w:uiPriority w:val="99"/>
    <w:semiHidden/>
    <w:unhideWhenUsed/>
    <w:rsid w:val="007E31E8"/>
  </w:style>
  <w:style w:type="numbering" w:customStyle="1" w:styleId="1410">
    <w:name w:val="無清單141"/>
    <w:next w:val="a2"/>
    <w:uiPriority w:val="99"/>
    <w:semiHidden/>
    <w:unhideWhenUsed/>
    <w:rsid w:val="007E31E8"/>
  </w:style>
  <w:style w:type="numbering" w:customStyle="1" w:styleId="11310">
    <w:name w:val="無清單1131"/>
    <w:next w:val="a2"/>
    <w:uiPriority w:val="99"/>
    <w:semiHidden/>
    <w:unhideWhenUsed/>
    <w:rsid w:val="007E31E8"/>
  </w:style>
  <w:style w:type="numbering" w:customStyle="1" w:styleId="NoList42">
    <w:name w:val="No List42"/>
    <w:next w:val="a2"/>
    <w:uiPriority w:val="99"/>
    <w:semiHidden/>
    <w:unhideWhenUsed/>
    <w:rsid w:val="007E31E8"/>
  </w:style>
  <w:style w:type="numbering" w:customStyle="1" w:styleId="NoList1231">
    <w:name w:val="No List1231"/>
    <w:next w:val="a2"/>
    <w:uiPriority w:val="99"/>
    <w:semiHidden/>
    <w:unhideWhenUsed/>
    <w:rsid w:val="007E31E8"/>
  </w:style>
  <w:style w:type="numbering" w:customStyle="1" w:styleId="11311">
    <w:name w:val="リストなし1131"/>
    <w:next w:val="a2"/>
    <w:uiPriority w:val="99"/>
    <w:semiHidden/>
    <w:unhideWhenUsed/>
    <w:rsid w:val="007E31E8"/>
  </w:style>
  <w:style w:type="numbering" w:customStyle="1" w:styleId="11312">
    <w:name w:val="无列表1131"/>
    <w:next w:val="a2"/>
    <w:semiHidden/>
    <w:rsid w:val="007E31E8"/>
  </w:style>
  <w:style w:type="numbering" w:customStyle="1" w:styleId="NoList2131">
    <w:name w:val="No List2131"/>
    <w:next w:val="a2"/>
    <w:uiPriority w:val="99"/>
    <w:semiHidden/>
    <w:rsid w:val="007E31E8"/>
  </w:style>
  <w:style w:type="numbering" w:customStyle="1" w:styleId="NoList3131">
    <w:name w:val="No List3131"/>
    <w:next w:val="a2"/>
    <w:uiPriority w:val="99"/>
    <w:semiHidden/>
    <w:rsid w:val="007E31E8"/>
  </w:style>
  <w:style w:type="numbering" w:customStyle="1" w:styleId="NoList11131">
    <w:name w:val="No List11131"/>
    <w:next w:val="a2"/>
    <w:uiPriority w:val="99"/>
    <w:semiHidden/>
    <w:unhideWhenUsed/>
    <w:rsid w:val="007E31E8"/>
  </w:style>
  <w:style w:type="numbering" w:customStyle="1" w:styleId="1231">
    <w:name w:val="無清單1231"/>
    <w:next w:val="a2"/>
    <w:uiPriority w:val="99"/>
    <w:semiHidden/>
    <w:unhideWhenUsed/>
    <w:rsid w:val="007E31E8"/>
  </w:style>
  <w:style w:type="numbering" w:customStyle="1" w:styleId="11131">
    <w:name w:val="無清單11131"/>
    <w:next w:val="a2"/>
    <w:uiPriority w:val="99"/>
    <w:semiHidden/>
    <w:unhideWhenUsed/>
    <w:rsid w:val="007E31E8"/>
  </w:style>
  <w:style w:type="numbering" w:customStyle="1" w:styleId="NoList12121">
    <w:name w:val="No List12121"/>
    <w:next w:val="a2"/>
    <w:uiPriority w:val="99"/>
    <w:semiHidden/>
    <w:unhideWhenUsed/>
    <w:rsid w:val="007E31E8"/>
  </w:style>
  <w:style w:type="numbering" w:customStyle="1" w:styleId="111212">
    <w:name w:val="リストなし11121"/>
    <w:next w:val="a2"/>
    <w:uiPriority w:val="99"/>
    <w:semiHidden/>
    <w:unhideWhenUsed/>
    <w:rsid w:val="007E31E8"/>
  </w:style>
  <w:style w:type="numbering" w:customStyle="1" w:styleId="111213">
    <w:name w:val="无列表11121"/>
    <w:next w:val="a2"/>
    <w:semiHidden/>
    <w:rsid w:val="007E31E8"/>
  </w:style>
  <w:style w:type="numbering" w:customStyle="1" w:styleId="NoList21121">
    <w:name w:val="No List21121"/>
    <w:next w:val="a2"/>
    <w:uiPriority w:val="99"/>
    <w:semiHidden/>
    <w:rsid w:val="007E31E8"/>
  </w:style>
  <w:style w:type="numbering" w:customStyle="1" w:styleId="NoList31121">
    <w:name w:val="No List31121"/>
    <w:next w:val="a2"/>
    <w:uiPriority w:val="99"/>
    <w:semiHidden/>
    <w:rsid w:val="007E31E8"/>
  </w:style>
  <w:style w:type="numbering" w:customStyle="1" w:styleId="NoList111121">
    <w:name w:val="No List111121"/>
    <w:next w:val="a2"/>
    <w:uiPriority w:val="99"/>
    <w:semiHidden/>
    <w:unhideWhenUsed/>
    <w:rsid w:val="007E31E8"/>
  </w:style>
  <w:style w:type="numbering" w:customStyle="1" w:styleId="12121">
    <w:name w:val="無清單12121"/>
    <w:next w:val="a2"/>
    <w:uiPriority w:val="99"/>
    <w:semiHidden/>
    <w:unhideWhenUsed/>
    <w:rsid w:val="007E31E8"/>
  </w:style>
  <w:style w:type="numbering" w:customStyle="1" w:styleId="111121">
    <w:name w:val="無清單111121"/>
    <w:next w:val="a2"/>
    <w:uiPriority w:val="99"/>
    <w:semiHidden/>
    <w:unhideWhenUsed/>
    <w:rsid w:val="007E31E8"/>
  </w:style>
  <w:style w:type="numbering" w:customStyle="1" w:styleId="NoList52">
    <w:name w:val="No List52"/>
    <w:next w:val="a2"/>
    <w:uiPriority w:val="99"/>
    <w:semiHidden/>
    <w:unhideWhenUsed/>
    <w:rsid w:val="007E31E8"/>
  </w:style>
  <w:style w:type="numbering" w:customStyle="1" w:styleId="NoList132">
    <w:name w:val="No List132"/>
    <w:next w:val="a2"/>
    <w:uiPriority w:val="99"/>
    <w:semiHidden/>
    <w:unhideWhenUsed/>
    <w:rsid w:val="007E31E8"/>
  </w:style>
  <w:style w:type="numbering" w:customStyle="1" w:styleId="1223">
    <w:name w:val="リストなし122"/>
    <w:next w:val="a2"/>
    <w:uiPriority w:val="99"/>
    <w:semiHidden/>
    <w:unhideWhenUsed/>
    <w:rsid w:val="007E31E8"/>
  </w:style>
  <w:style w:type="numbering" w:customStyle="1" w:styleId="12212">
    <w:name w:val="无列表1221"/>
    <w:next w:val="a2"/>
    <w:semiHidden/>
    <w:rsid w:val="007E31E8"/>
  </w:style>
  <w:style w:type="numbering" w:customStyle="1" w:styleId="NoList222">
    <w:name w:val="No List222"/>
    <w:next w:val="a2"/>
    <w:uiPriority w:val="99"/>
    <w:semiHidden/>
    <w:rsid w:val="007E31E8"/>
  </w:style>
  <w:style w:type="numbering" w:customStyle="1" w:styleId="NoList322">
    <w:name w:val="No List322"/>
    <w:next w:val="a2"/>
    <w:uiPriority w:val="99"/>
    <w:semiHidden/>
    <w:rsid w:val="007E31E8"/>
  </w:style>
  <w:style w:type="numbering" w:customStyle="1" w:styleId="NoList1122">
    <w:name w:val="No List1122"/>
    <w:next w:val="a2"/>
    <w:uiPriority w:val="99"/>
    <w:semiHidden/>
    <w:unhideWhenUsed/>
    <w:rsid w:val="007E31E8"/>
  </w:style>
  <w:style w:type="numbering" w:customStyle="1" w:styleId="1320">
    <w:name w:val="無清單132"/>
    <w:next w:val="a2"/>
    <w:uiPriority w:val="99"/>
    <w:semiHidden/>
    <w:unhideWhenUsed/>
    <w:rsid w:val="007E31E8"/>
  </w:style>
  <w:style w:type="numbering" w:customStyle="1" w:styleId="11220">
    <w:name w:val="無清單1122"/>
    <w:next w:val="a2"/>
    <w:uiPriority w:val="99"/>
    <w:semiHidden/>
    <w:unhideWhenUsed/>
    <w:rsid w:val="007E31E8"/>
  </w:style>
  <w:style w:type="numbering" w:customStyle="1" w:styleId="2121">
    <w:name w:val="无列表2121"/>
    <w:next w:val="a2"/>
    <w:uiPriority w:val="99"/>
    <w:semiHidden/>
    <w:unhideWhenUsed/>
    <w:rsid w:val="007E31E8"/>
  </w:style>
  <w:style w:type="numbering" w:customStyle="1" w:styleId="NoList11122">
    <w:name w:val="No List11122"/>
    <w:next w:val="a2"/>
    <w:uiPriority w:val="99"/>
    <w:semiHidden/>
    <w:unhideWhenUsed/>
    <w:rsid w:val="007E31E8"/>
  </w:style>
  <w:style w:type="numbering" w:customStyle="1" w:styleId="NoList7">
    <w:name w:val="No List7"/>
    <w:next w:val="a2"/>
    <w:semiHidden/>
    <w:unhideWhenUsed/>
    <w:rsid w:val="007E31E8"/>
  </w:style>
  <w:style w:type="numbering" w:customStyle="1" w:styleId="NoList15">
    <w:name w:val="No List15"/>
    <w:next w:val="a2"/>
    <w:semiHidden/>
    <w:unhideWhenUsed/>
    <w:rsid w:val="007E31E8"/>
  </w:style>
  <w:style w:type="numbering" w:customStyle="1" w:styleId="142">
    <w:name w:val="リストなし14"/>
    <w:next w:val="a2"/>
    <w:uiPriority w:val="99"/>
    <w:semiHidden/>
    <w:unhideWhenUsed/>
    <w:rsid w:val="007E31E8"/>
  </w:style>
  <w:style w:type="numbering" w:customStyle="1" w:styleId="143">
    <w:name w:val="无列表14"/>
    <w:next w:val="a2"/>
    <w:semiHidden/>
    <w:rsid w:val="007E31E8"/>
  </w:style>
  <w:style w:type="numbering" w:customStyle="1" w:styleId="NoList24">
    <w:name w:val="No List24"/>
    <w:next w:val="a2"/>
    <w:semiHidden/>
    <w:rsid w:val="007E31E8"/>
  </w:style>
  <w:style w:type="numbering" w:customStyle="1" w:styleId="NoList34">
    <w:name w:val="No List34"/>
    <w:next w:val="a2"/>
    <w:uiPriority w:val="99"/>
    <w:semiHidden/>
    <w:rsid w:val="007E31E8"/>
  </w:style>
  <w:style w:type="numbering" w:customStyle="1" w:styleId="NoList115">
    <w:name w:val="No List115"/>
    <w:next w:val="a2"/>
    <w:uiPriority w:val="99"/>
    <w:semiHidden/>
    <w:unhideWhenUsed/>
    <w:rsid w:val="007E31E8"/>
  </w:style>
  <w:style w:type="numbering" w:customStyle="1" w:styleId="150">
    <w:name w:val="無清單15"/>
    <w:next w:val="a2"/>
    <w:uiPriority w:val="99"/>
    <w:semiHidden/>
    <w:unhideWhenUsed/>
    <w:rsid w:val="007E31E8"/>
  </w:style>
  <w:style w:type="numbering" w:customStyle="1" w:styleId="1140">
    <w:name w:val="無清單114"/>
    <w:next w:val="a2"/>
    <w:uiPriority w:val="99"/>
    <w:semiHidden/>
    <w:unhideWhenUsed/>
    <w:rsid w:val="007E31E8"/>
  </w:style>
  <w:style w:type="numbering" w:customStyle="1" w:styleId="NoList43">
    <w:name w:val="No List43"/>
    <w:next w:val="a2"/>
    <w:uiPriority w:val="99"/>
    <w:semiHidden/>
    <w:unhideWhenUsed/>
    <w:rsid w:val="007E31E8"/>
  </w:style>
  <w:style w:type="numbering" w:customStyle="1" w:styleId="NoList124">
    <w:name w:val="No List124"/>
    <w:next w:val="a2"/>
    <w:uiPriority w:val="99"/>
    <w:semiHidden/>
    <w:unhideWhenUsed/>
    <w:rsid w:val="007E31E8"/>
  </w:style>
  <w:style w:type="numbering" w:customStyle="1" w:styleId="1141">
    <w:name w:val="リストなし114"/>
    <w:next w:val="a2"/>
    <w:uiPriority w:val="99"/>
    <w:semiHidden/>
    <w:unhideWhenUsed/>
    <w:rsid w:val="007E31E8"/>
  </w:style>
  <w:style w:type="numbering" w:customStyle="1" w:styleId="1142">
    <w:name w:val="无列表114"/>
    <w:next w:val="a2"/>
    <w:semiHidden/>
    <w:rsid w:val="007E31E8"/>
  </w:style>
  <w:style w:type="numbering" w:customStyle="1" w:styleId="NoList214">
    <w:name w:val="No List214"/>
    <w:next w:val="a2"/>
    <w:uiPriority w:val="99"/>
    <w:semiHidden/>
    <w:rsid w:val="007E31E8"/>
  </w:style>
  <w:style w:type="numbering" w:customStyle="1" w:styleId="NoList314">
    <w:name w:val="No List314"/>
    <w:next w:val="a2"/>
    <w:uiPriority w:val="99"/>
    <w:semiHidden/>
    <w:rsid w:val="007E31E8"/>
  </w:style>
  <w:style w:type="numbering" w:customStyle="1" w:styleId="NoList1114">
    <w:name w:val="No List1114"/>
    <w:next w:val="a2"/>
    <w:uiPriority w:val="99"/>
    <w:semiHidden/>
    <w:unhideWhenUsed/>
    <w:rsid w:val="007E31E8"/>
  </w:style>
  <w:style w:type="numbering" w:customStyle="1" w:styleId="124">
    <w:name w:val="無清單124"/>
    <w:next w:val="a2"/>
    <w:uiPriority w:val="99"/>
    <w:semiHidden/>
    <w:unhideWhenUsed/>
    <w:rsid w:val="007E31E8"/>
  </w:style>
  <w:style w:type="numbering" w:customStyle="1" w:styleId="1114">
    <w:name w:val="無清單1114"/>
    <w:next w:val="a2"/>
    <w:uiPriority w:val="99"/>
    <w:semiHidden/>
    <w:unhideWhenUsed/>
    <w:rsid w:val="007E31E8"/>
  </w:style>
  <w:style w:type="numbering" w:customStyle="1" w:styleId="230">
    <w:name w:val="无列表23"/>
    <w:next w:val="a2"/>
    <w:uiPriority w:val="99"/>
    <w:semiHidden/>
    <w:unhideWhenUsed/>
    <w:rsid w:val="007E31E8"/>
  </w:style>
  <w:style w:type="numbering" w:customStyle="1" w:styleId="NoList1213">
    <w:name w:val="No List1213"/>
    <w:next w:val="a2"/>
    <w:uiPriority w:val="99"/>
    <w:semiHidden/>
    <w:unhideWhenUsed/>
    <w:rsid w:val="007E31E8"/>
  </w:style>
  <w:style w:type="numbering" w:customStyle="1" w:styleId="11132">
    <w:name w:val="リストなし1113"/>
    <w:next w:val="a2"/>
    <w:uiPriority w:val="99"/>
    <w:semiHidden/>
    <w:unhideWhenUsed/>
    <w:rsid w:val="007E31E8"/>
  </w:style>
  <w:style w:type="numbering" w:customStyle="1" w:styleId="11133">
    <w:name w:val="无列表1113"/>
    <w:next w:val="a2"/>
    <w:semiHidden/>
    <w:rsid w:val="007E31E8"/>
  </w:style>
  <w:style w:type="numbering" w:customStyle="1" w:styleId="NoList2113">
    <w:name w:val="No List2113"/>
    <w:next w:val="a2"/>
    <w:uiPriority w:val="99"/>
    <w:semiHidden/>
    <w:rsid w:val="007E31E8"/>
  </w:style>
  <w:style w:type="numbering" w:customStyle="1" w:styleId="NoList3113">
    <w:name w:val="No List3113"/>
    <w:next w:val="a2"/>
    <w:uiPriority w:val="99"/>
    <w:semiHidden/>
    <w:rsid w:val="007E31E8"/>
  </w:style>
  <w:style w:type="numbering" w:customStyle="1" w:styleId="NoList11113">
    <w:name w:val="No List11113"/>
    <w:next w:val="a2"/>
    <w:uiPriority w:val="99"/>
    <w:semiHidden/>
    <w:unhideWhenUsed/>
    <w:rsid w:val="007E31E8"/>
  </w:style>
  <w:style w:type="numbering" w:customStyle="1" w:styleId="12130">
    <w:name w:val="無清單1213"/>
    <w:next w:val="a2"/>
    <w:uiPriority w:val="99"/>
    <w:semiHidden/>
    <w:unhideWhenUsed/>
    <w:rsid w:val="007E31E8"/>
  </w:style>
  <w:style w:type="numbering" w:customStyle="1" w:styleId="11113">
    <w:name w:val="無清單11113"/>
    <w:next w:val="a2"/>
    <w:uiPriority w:val="99"/>
    <w:semiHidden/>
    <w:unhideWhenUsed/>
    <w:rsid w:val="007E31E8"/>
  </w:style>
  <w:style w:type="numbering" w:customStyle="1" w:styleId="NoList53">
    <w:name w:val="No List53"/>
    <w:next w:val="a2"/>
    <w:uiPriority w:val="99"/>
    <w:semiHidden/>
    <w:unhideWhenUsed/>
    <w:rsid w:val="007E31E8"/>
  </w:style>
  <w:style w:type="numbering" w:customStyle="1" w:styleId="NoList133">
    <w:name w:val="No List133"/>
    <w:next w:val="a2"/>
    <w:uiPriority w:val="99"/>
    <w:semiHidden/>
    <w:unhideWhenUsed/>
    <w:rsid w:val="007E31E8"/>
  </w:style>
  <w:style w:type="numbering" w:customStyle="1" w:styleId="1232">
    <w:name w:val="リストなし123"/>
    <w:next w:val="a2"/>
    <w:uiPriority w:val="99"/>
    <w:semiHidden/>
    <w:unhideWhenUsed/>
    <w:rsid w:val="007E31E8"/>
  </w:style>
  <w:style w:type="numbering" w:customStyle="1" w:styleId="1233">
    <w:name w:val="无列表123"/>
    <w:next w:val="a2"/>
    <w:semiHidden/>
    <w:rsid w:val="007E31E8"/>
  </w:style>
  <w:style w:type="numbering" w:customStyle="1" w:styleId="NoList223">
    <w:name w:val="No List223"/>
    <w:next w:val="a2"/>
    <w:uiPriority w:val="99"/>
    <w:semiHidden/>
    <w:rsid w:val="007E31E8"/>
  </w:style>
  <w:style w:type="numbering" w:customStyle="1" w:styleId="NoList323">
    <w:name w:val="No List323"/>
    <w:next w:val="a2"/>
    <w:uiPriority w:val="99"/>
    <w:semiHidden/>
    <w:rsid w:val="007E31E8"/>
  </w:style>
  <w:style w:type="numbering" w:customStyle="1" w:styleId="NoList1123">
    <w:name w:val="No List1123"/>
    <w:next w:val="a2"/>
    <w:uiPriority w:val="99"/>
    <w:semiHidden/>
    <w:unhideWhenUsed/>
    <w:rsid w:val="007E31E8"/>
  </w:style>
  <w:style w:type="numbering" w:customStyle="1" w:styleId="1330">
    <w:name w:val="無清單133"/>
    <w:next w:val="a2"/>
    <w:uiPriority w:val="99"/>
    <w:semiHidden/>
    <w:unhideWhenUsed/>
    <w:rsid w:val="007E31E8"/>
  </w:style>
  <w:style w:type="numbering" w:customStyle="1" w:styleId="11230">
    <w:name w:val="無清單1123"/>
    <w:next w:val="a2"/>
    <w:uiPriority w:val="99"/>
    <w:semiHidden/>
    <w:unhideWhenUsed/>
    <w:rsid w:val="007E31E8"/>
  </w:style>
  <w:style w:type="numbering" w:customStyle="1" w:styleId="213">
    <w:name w:val="无列表213"/>
    <w:next w:val="a2"/>
    <w:uiPriority w:val="99"/>
    <w:semiHidden/>
    <w:unhideWhenUsed/>
    <w:rsid w:val="007E31E8"/>
  </w:style>
  <w:style w:type="numbering" w:customStyle="1" w:styleId="NoList1222">
    <w:name w:val="No List1222"/>
    <w:next w:val="a2"/>
    <w:uiPriority w:val="99"/>
    <w:semiHidden/>
    <w:unhideWhenUsed/>
    <w:rsid w:val="007E31E8"/>
  </w:style>
  <w:style w:type="numbering" w:customStyle="1" w:styleId="11221">
    <w:name w:val="リストなし1122"/>
    <w:next w:val="a2"/>
    <w:uiPriority w:val="99"/>
    <w:semiHidden/>
    <w:unhideWhenUsed/>
    <w:rsid w:val="007E31E8"/>
  </w:style>
  <w:style w:type="numbering" w:customStyle="1" w:styleId="11222">
    <w:name w:val="无列表1122"/>
    <w:next w:val="a2"/>
    <w:semiHidden/>
    <w:rsid w:val="007E31E8"/>
  </w:style>
  <w:style w:type="numbering" w:customStyle="1" w:styleId="NoList2122">
    <w:name w:val="No List2122"/>
    <w:next w:val="a2"/>
    <w:uiPriority w:val="99"/>
    <w:semiHidden/>
    <w:rsid w:val="007E31E8"/>
  </w:style>
  <w:style w:type="numbering" w:customStyle="1" w:styleId="NoList3122">
    <w:name w:val="No List3122"/>
    <w:next w:val="a2"/>
    <w:uiPriority w:val="99"/>
    <w:semiHidden/>
    <w:rsid w:val="007E31E8"/>
  </w:style>
  <w:style w:type="numbering" w:customStyle="1" w:styleId="NoList11123">
    <w:name w:val="No List11123"/>
    <w:next w:val="a2"/>
    <w:uiPriority w:val="99"/>
    <w:semiHidden/>
    <w:unhideWhenUsed/>
    <w:rsid w:val="007E31E8"/>
  </w:style>
  <w:style w:type="numbering" w:customStyle="1" w:styleId="12220">
    <w:name w:val="無清單1222"/>
    <w:next w:val="a2"/>
    <w:uiPriority w:val="99"/>
    <w:semiHidden/>
    <w:unhideWhenUsed/>
    <w:rsid w:val="007E31E8"/>
  </w:style>
  <w:style w:type="numbering" w:customStyle="1" w:styleId="111220">
    <w:name w:val="無清單11122"/>
    <w:next w:val="a2"/>
    <w:uiPriority w:val="99"/>
    <w:semiHidden/>
    <w:unhideWhenUsed/>
    <w:rsid w:val="007E31E8"/>
  </w:style>
  <w:style w:type="table" w:customStyle="1" w:styleId="TableGrid1121">
    <w:name w:val="Table Grid1121"/>
    <w:basedOn w:val="a1"/>
    <w:next w:val="aff2"/>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7E31E8"/>
  </w:style>
  <w:style w:type="table" w:customStyle="1" w:styleId="TableGrid9">
    <w:name w:val="Table Grid9"/>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7E31E8"/>
  </w:style>
  <w:style w:type="numbering" w:customStyle="1" w:styleId="151">
    <w:name w:val="リストなし15"/>
    <w:next w:val="a2"/>
    <w:uiPriority w:val="99"/>
    <w:semiHidden/>
    <w:unhideWhenUsed/>
    <w:rsid w:val="007E31E8"/>
  </w:style>
  <w:style w:type="table" w:customStyle="1" w:styleId="TableGrid15">
    <w:name w:val="Table Grid15"/>
    <w:basedOn w:val="a1"/>
    <w:next w:val="aff2"/>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E31E8"/>
  </w:style>
  <w:style w:type="table" w:customStyle="1" w:styleId="350">
    <w:name w:val="网格型35"/>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7E31E8"/>
  </w:style>
  <w:style w:type="numbering" w:customStyle="1" w:styleId="NoList35">
    <w:name w:val="No List35"/>
    <w:next w:val="a2"/>
    <w:uiPriority w:val="99"/>
    <w:semiHidden/>
    <w:rsid w:val="007E31E8"/>
  </w:style>
  <w:style w:type="table" w:customStyle="1" w:styleId="TableGrid45">
    <w:name w:val="Table Grid45"/>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E31E8"/>
  </w:style>
  <w:style w:type="numbering" w:customStyle="1" w:styleId="160">
    <w:name w:val="無清單16"/>
    <w:next w:val="a2"/>
    <w:uiPriority w:val="99"/>
    <w:semiHidden/>
    <w:unhideWhenUsed/>
    <w:rsid w:val="007E31E8"/>
  </w:style>
  <w:style w:type="numbering" w:customStyle="1" w:styleId="115">
    <w:name w:val="無清單115"/>
    <w:next w:val="a2"/>
    <w:uiPriority w:val="99"/>
    <w:semiHidden/>
    <w:unhideWhenUsed/>
    <w:rsid w:val="007E31E8"/>
  </w:style>
  <w:style w:type="table" w:customStyle="1" w:styleId="153">
    <w:name w:val="表格格線15"/>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E31E8"/>
  </w:style>
  <w:style w:type="numbering" w:customStyle="1" w:styleId="240">
    <w:name w:val="无列表24"/>
    <w:next w:val="a2"/>
    <w:uiPriority w:val="99"/>
    <w:semiHidden/>
    <w:unhideWhenUsed/>
    <w:rsid w:val="007E31E8"/>
  </w:style>
  <w:style w:type="numbering" w:customStyle="1" w:styleId="NoList125">
    <w:name w:val="No List125"/>
    <w:next w:val="a2"/>
    <w:uiPriority w:val="99"/>
    <w:semiHidden/>
    <w:unhideWhenUsed/>
    <w:rsid w:val="007E31E8"/>
  </w:style>
  <w:style w:type="numbering" w:customStyle="1" w:styleId="1150">
    <w:name w:val="リストなし115"/>
    <w:next w:val="a2"/>
    <w:uiPriority w:val="99"/>
    <w:semiHidden/>
    <w:unhideWhenUsed/>
    <w:rsid w:val="007E31E8"/>
  </w:style>
  <w:style w:type="numbering" w:customStyle="1" w:styleId="1151">
    <w:name w:val="无列表115"/>
    <w:next w:val="a2"/>
    <w:semiHidden/>
    <w:rsid w:val="007E31E8"/>
  </w:style>
  <w:style w:type="numbering" w:customStyle="1" w:styleId="NoList215">
    <w:name w:val="No List215"/>
    <w:next w:val="a2"/>
    <w:uiPriority w:val="99"/>
    <w:semiHidden/>
    <w:rsid w:val="007E31E8"/>
  </w:style>
  <w:style w:type="numbering" w:customStyle="1" w:styleId="NoList315">
    <w:name w:val="No List315"/>
    <w:next w:val="a2"/>
    <w:uiPriority w:val="99"/>
    <w:semiHidden/>
    <w:rsid w:val="007E31E8"/>
  </w:style>
  <w:style w:type="numbering" w:customStyle="1" w:styleId="125">
    <w:name w:val="無清單125"/>
    <w:next w:val="a2"/>
    <w:uiPriority w:val="99"/>
    <w:semiHidden/>
    <w:unhideWhenUsed/>
    <w:rsid w:val="007E31E8"/>
  </w:style>
  <w:style w:type="numbering" w:customStyle="1" w:styleId="1115">
    <w:name w:val="無清單1115"/>
    <w:next w:val="a2"/>
    <w:uiPriority w:val="99"/>
    <w:semiHidden/>
    <w:unhideWhenUsed/>
    <w:rsid w:val="007E31E8"/>
  </w:style>
  <w:style w:type="table" w:customStyle="1" w:styleId="TableGrid114">
    <w:name w:val="Table Grid114"/>
    <w:basedOn w:val="a1"/>
    <w:next w:val="aff2"/>
    <w:uiPriority w:val="39"/>
    <w:qFormat/>
    <w:rsid w:val="007E31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E31E8"/>
  </w:style>
  <w:style w:type="numbering" w:customStyle="1" w:styleId="NoList1124">
    <w:name w:val="No List1124"/>
    <w:next w:val="a2"/>
    <w:uiPriority w:val="99"/>
    <w:semiHidden/>
    <w:unhideWhenUsed/>
    <w:rsid w:val="007E31E8"/>
  </w:style>
  <w:style w:type="table" w:customStyle="1" w:styleId="TableGrid53">
    <w:name w:val="Table Grid53"/>
    <w:basedOn w:val="a1"/>
    <w:next w:val="aff2"/>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E31E8"/>
  </w:style>
  <w:style w:type="numbering" w:customStyle="1" w:styleId="11140">
    <w:name w:val="リストなし1114"/>
    <w:next w:val="a2"/>
    <w:uiPriority w:val="99"/>
    <w:semiHidden/>
    <w:unhideWhenUsed/>
    <w:rsid w:val="007E31E8"/>
  </w:style>
  <w:style w:type="numbering" w:customStyle="1" w:styleId="11141">
    <w:name w:val="无列表1114"/>
    <w:next w:val="a2"/>
    <w:semiHidden/>
    <w:rsid w:val="007E31E8"/>
  </w:style>
  <w:style w:type="numbering" w:customStyle="1" w:styleId="NoList2114">
    <w:name w:val="No List2114"/>
    <w:next w:val="a2"/>
    <w:uiPriority w:val="99"/>
    <w:semiHidden/>
    <w:rsid w:val="007E31E8"/>
  </w:style>
  <w:style w:type="numbering" w:customStyle="1" w:styleId="NoList3114">
    <w:name w:val="No List3114"/>
    <w:next w:val="a2"/>
    <w:uiPriority w:val="99"/>
    <w:semiHidden/>
    <w:rsid w:val="007E31E8"/>
  </w:style>
  <w:style w:type="numbering" w:customStyle="1" w:styleId="NoList11114">
    <w:name w:val="No List11114"/>
    <w:next w:val="a2"/>
    <w:uiPriority w:val="99"/>
    <w:semiHidden/>
    <w:unhideWhenUsed/>
    <w:rsid w:val="007E31E8"/>
  </w:style>
  <w:style w:type="numbering" w:customStyle="1" w:styleId="12140">
    <w:name w:val="無清單1214"/>
    <w:next w:val="a2"/>
    <w:uiPriority w:val="99"/>
    <w:semiHidden/>
    <w:unhideWhenUsed/>
    <w:rsid w:val="007E31E8"/>
  </w:style>
  <w:style w:type="numbering" w:customStyle="1" w:styleId="111140">
    <w:name w:val="無清單11114"/>
    <w:next w:val="a2"/>
    <w:uiPriority w:val="99"/>
    <w:semiHidden/>
    <w:unhideWhenUsed/>
    <w:rsid w:val="007E31E8"/>
  </w:style>
  <w:style w:type="numbering" w:customStyle="1" w:styleId="NoList54">
    <w:name w:val="No List54"/>
    <w:next w:val="a2"/>
    <w:uiPriority w:val="99"/>
    <w:semiHidden/>
    <w:unhideWhenUsed/>
    <w:rsid w:val="007E31E8"/>
  </w:style>
  <w:style w:type="table" w:customStyle="1" w:styleId="TableGrid63">
    <w:name w:val="Table Grid63"/>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E31E8"/>
  </w:style>
  <w:style w:type="numbering" w:customStyle="1" w:styleId="1240">
    <w:name w:val="リストなし124"/>
    <w:next w:val="a2"/>
    <w:uiPriority w:val="99"/>
    <w:semiHidden/>
    <w:unhideWhenUsed/>
    <w:rsid w:val="007E31E8"/>
  </w:style>
  <w:style w:type="table" w:customStyle="1" w:styleId="TableGrid123">
    <w:name w:val="Table Grid123"/>
    <w:basedOn w:val="a1"/>
    <w:next w:val="aff2"/>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uiPriority w:val="39"/>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E31E8"/>
  </w:style>
  <w:style w:type="table" w:customStyle="1" w:styleId="323">
    <w:name w:val="网格型323"/>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uiPriority w:val="99"/>
    <w:semiHidden/>
    <w:rsid w:val="007E31E8"/>
  </w:style>
  <w:style w:type="numbering" w:customStyle="1" w:styleId="NoList324">
    <w:name w:val="No List324"/>
    <w:next w:val="a2"/>
    <w:uiPriority w:val="99"/>
    <w:semiHidden/>
    <w:rsid w:val="007E31E8"/>
  </w:style>
  <w:style w:type="table" w:customStyle="1" w:styleId="TableGrid423">
    <w:name w:val="Table Grid423"/>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E31E8"/>
  </w:style>
  <w:style w:type="numbering" w:customStyle="1" w:styleId="1124">
    <w:name w:val="無清單1124"/>
    <w:next w:val="a2"/>
    <w:uiPriority w:val="99"/>
    <w:semiHidden/>
    <w:unhideWhenUsed/>
    <w:rsid w:val="007E31E8"/>
  </w:style>
  <w:style w:type="table" w:customStyle="1" w:styleId="1234">
    <w:name w:val="表格格線123"/>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E31E8"/>
  </w:style>
  <w:style w:type="numbering" w:customStyle="1" w:styleId="NoList1223">
    <w:name w:val="No List1223"/>
    <w:next w:val="a2"/>
    <w:uiPriority w:val="99"/>
    <w:semiHidden/>
    <w:unhideWhenUsed/>
    <w:rsid w:val="007E31E8"/>
  </w:style>
  <w:style w:type="numbering" w:customStyle="1" w:styleId="11231">
    <w:name w:val="リストなし1123"/>
    <w:next w:val="a2"/>
    <w:uiPriority w:val="99"/>
    <w:semiHidden/>
    <w:unhideWhenUsed/>
    <w:rsid w:val="007E31E8"/>
  </w:style>
  <w:style w:type="numbering" w:customStyle="1" w:styleId="11232">
    <w:name w:val="无列表1123"/>
    <w:next w:val="a2"/>
    <w:semiHidden/>
    <w:rsid w:val="007E31E8"/>
  </w:style>
  <w:style w:type="numbering" w:customStyle="1" w:styleId="NoList2123">
    <w:name w:val="No List2123"/>
    <w:next w:val="a2"/>
    <w:semiHidden/>
    <w:rsid w:val="007E31E8"/>
  </w:style>
  <w:style w:type="numbering" w:customStyle="1" w:styleId="NoList3123">
    <w:name w:val="No List3123"/>
    <w:next w:val="a2"/>
    <w:uiPriority w:val="99"/>
    <w:semiHidden/>
    <w:rsid w:val="007E31E8"/>
  </w:style>
  <w:style w:type="numbering" w:customStyle="1" w:styleId="NoList11124">
    <w:name w:val="No List11124"/>
    <w:next w:val="a2"/>
    <w:uiPriority w:val="99"/>
    <w:semiHidden/>
    <w:unhideWhenUsed/>
    <w:rsid w:val="007E31E8"/>
  </w:style>
  <w:style w:type="numbering" w:customStyle="1" w:styleId="12230">
    <w:name w:val="無清單1223"/>
    <w:next w:val="a2"/>
    <w:uiPriority w:val="99"/>
    <w:semiHidden/>
    <w:unhideWhenUsed/>
    <w:rsid w:val="007E31E8"/>
  </w:style>
  <w:style w:type="numbering" w:customStyle="1" w:styleId="11123">
    <w:name w:val="無清單11123"/>
    <w:next w:val="a2"/>
    <w:uiPriority w:val="99"/>
    <w:semiHidden/>
    <w:unhideWhenUsed/>
    <w:rsid w:val="007E31E8"/>
  </w:style>
  <w:style w:type="table" w:customStyle="1" w:styleId="TableGrid1112">
    <w:name w:val="Table Grid1112"/>
    <w:basedOn w:val="a1"/>
    <w:next w:val="aff2"/>
    <w:qFormat/>
    <w:rsid w:val="007E31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E31E8"/>
  </w:style>
  <w:style w:type="table" w:customStyle="1" w:styleId="215">
    <w:name w:val="网格型21"/>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E31E8"/>
  </w:style>
  <w:style w:type="numbering" w:customStyle="1" w:styleId="NoList1132">
    <w:name w:val="No List1132"/>
    <w:next w:val="a2"/>
    <w:uiPriority w:val="99"/>
    <w:semiHidden/>
    <w:unhideWhenUsed/>
    <w:rsid w:val="007E31E8"/>
  </w:style>
  <w:style w:type="numbering" w:customStyle="1" w:styleId="NoList412">
    <w:name w:val="No List412"/>
    <w:next w:val="a2"/>
    <w:uiPriority w:val="99"/>
    <w:semiHidden/>
    <w:unhideWhenUsed/>
    <w:rsid w:val="007E31E8"/>
  </w:style>
  <w:style w:type="table" w:customStyle="1" w:styleId="TableGrid1122">
    <w:name w:val="Table Grid1122"/>
    <w:basedOn w:val="a1"/>
    <w:next w:val="aff2"/>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E31E8"/>
  </w:style>
  <w:style w:type="numbering" w:customStyle="1" w:styleId="NoList12112">
    <w:name w:val="No List12112"/>
    <w:next w:val="a2"/>
    <w:uiPriority w:val="99"/>
    <w:semiHidden/>
    <w:unhideWhenUsed/>
    <w:rsid w:val="007E31E8"/>
  </w:style>
  <w:style w:type="numbering" w:customStyle="1" w:styleId="111122">
    <w:name w:val="リストなし11112"/>
    <w:next w:val="a2"/>
    <w:uiPriority w:val="99"/>
    <w:semiHidden/>
    <w:unhideWhenUsed/>
    <w:rsid w:val="007E31E8"/>
  </w:style>
  <w:style w:type="numbering" w:customStyle="1" w:styleId="111123">
    <w:name w:val="无列表11112"/>
    <w:next w:val="a2"/>
    <w:semiHidden/>
    <w:rsid w:val="007E31E8"/>
  </w:style>
  <w:style w:type="numbering" w:customStyle="1" w:styleId="NoList21112">
    <w:name w:val="No List21112"/>
    <w:next w:val="a2"/>
    <w:uiPriority w:val="99"/>
    <w:semiHidden/>
    <w:rsid w:val="007E31E8"/>
  </w:style>
  <w:style w:type="numbering" w:customStyle="1" w:styleId="NoList31112">
    <w:name w:val="No List31112"/>
    <w:next w:val="a2"/>
    <w:uiPriority w:val="99"/>
    <w:semiHidden/>
    <w:rsid w:val="007E31E8"/>
  </w:style>
  <w:style w:type="numbering" w:customStyle="1" w:styleId="NoList111112">
    <w:name w:val="No List111112"/>
    <w:next w:val="a2"/>
    <w:uiPriority w:val="99"/>
    <w:semiHidden/>
    <w:unhideWhenUsed/>
    <w:rsid w:val="007E31E8"/>
  </w:style>
  <w:style w:type="numbering" w:customStyle="1" w:styleId="121120">
    <w:name w:val="無清單12112"/>
    <w:next w:val="a2"/>
    <w:uiPriority w:val="99"/>
    <w:semiHidden/>
    <w:unhideWhenUsed/>
    <w:rsid w:val="007E31E8"/>
  </w:style>
  <w:style w:type="numbering" w:customStyle="1" w:styleId="1111120">
    <w:name w:val="無清單111112"/>
    <w:next w:val="a2"/>
    <w:uiPriority w:val="99"/>
    <w:semiHidden/>
    <w:unhideWhenUsed/>
    <w:rsid w:val="007E31E8"/>
  </w:style>
  <w:style w:type="numbering" w:customStyle="1" w:styleId="NoList1312">
    <w:name w:val="No List1312"/>
    <w:next w:val="a2"/>
    <w:semiHidden/>
    <w:unhideWhenUsed/>
    <w:rsid w:val="007E31E8"/>
  </w:style>
  <w:style w:type="numbering" w:customStyle="1" w:styleId="12122">
    <w:name w:val="リストなし1212"/>
    <w:next w:val="a2"/>
    <w:uiPriority w:val="99"/>
    <w:semiHidden/>
    <w:unhideWhenUsed/>
    <w:rsid w:val="007E31E8"/>
  </w:style>
  <w:style w:type="numbering" w:customStyle="1" w:styleId="121210">
    <w:name w:val="无列表12121"/>
    <w:next w:val="a2"/>
    <w:semiHidden/>
    <w:rsid w:val="007E31E8"/>
  </w:style>
  <w:style w:type="numbering" w:customStyle="1" w:styleId="NoList2212">
    <w:name w:val="No List2212"/>
    <w:next w:val="a2"/>
    <w:uiPriority w:val="99"/>
    <w:semiHidden/>
    <w:rsid w:val="007E31E8"/>
  </w:style>
  <w:style w:type="numbering" w:customStyle="1" w:styleId="NoList3212">
    <w:name w:val="No List3212"/>
    <w:next w:val="a2"/>
    <w:uiPriority w:val="99"/>
    <w:semiHidden/>
    <w:rsid w:val="007E31E8"/>
  </w:style>
  <w:style w:type="numbering" w:customStyle="1" w:styleId="NoList11212">
    <w:name w:val="No List11212"/>
    <w:next w:val="a2"/>
    <w:semiHidden/>
    <w:unhideWhenUsed/>
    <w:rsid w:val="007E31E8"/>
  </w:style>
  <w:style w:type="numbering" w:customStyle="1" w:styleId="13120">
    <w:name w:val="無清單1312"/>
    <w:next w:val="a2"/>
    <w:uiPriority w:val="99"/>
    <w:semiHidden/>
    <w:unhideWhenUsed/>
    <w:rsid w:val="007E31E8"/>
  </w:style>
  <w:style w:type="numbering" w:customStyle="1" w:styleId="112120">
    <w:name w:val="無清單11212"/>
    <w:next w:val="a2"/>
    <w:uiPriority w:val="99"/>
    <w:semiHidden/>
    <w:unhideWhenUsed/>
    <w:rsid w:val="007E31E8"/>
  </w:style>
  <w:style w:type="numbering" w:customStyle="1" w:styleId="2112">
    <w:name w:val="无列表2112"/>
    <w:next w:val="a2"/>
    <w:uiPriority w:val="99"/>
    <w:semiHidden/>
    <w:unhideWhenUsed/>
    <w:rsid w:val="007E31E8"/>
  </w:style>
  <w:style w:type="numbering" w:customStyle="1" w:styleId="NoList12212">
    <w:name w:val="No List12212"/>
    <w:next w:val="a2"/>
    <w:semiHidden/>
    <w:unhideWhenUsed/>
    <w:rsid w:val="007E31E8"/>
  </w:style>
  <w:style w:type="numbering" w:customStyle="1" w:styleId="112121">
    <w:name w:val="リストなし11212"/>
    <w:next w:val="a2"/>
    <w:uiPriority w:val="99"/>
    <w:semiHidden/>
    <w:unhideWhenUsed/>
    <w:rsid w:val="007E31E8"/>
  </w:style>
  <w:style w:type="numbering" w:customStyle="1" w:styleId="112122">
    <w:name w:val="无列表11212"/>
    <w:next w:val="a2"/>
    <w:semiHidden/>
    <w:rsid w:val="007E31E8"/>
  </w:style>
  <w:style w:type="numbering" w:customStyle="1" w:styleId="NoList21212">
    <w:name w:val="No List21212"/>
    <w:next w:val="a2"/>
    <w:semiHidden/>
    <w:rsid w:val="007E31E8"/>
  </w:style>
  <w:style w:type="numbering" w:customStyle="1" w:styleId="NoList31212">
    <w:name w:val="No List31212"/>
    <w:next w:val="a2"/>
    <w:semiHidden/>
    <w:rsid w:val="007E31E8"/>
  </w:style>
  <w:style w:type="numbering" w:customStyle="1" w:styleId="NoList111212">
    <w:name w:val="No List111212"/>
    <w:next w:val="a2"/>
    <w:semiHidden/>
    <w:unhideWhenUsed/>
    <w:rsid w:val="007E31E8"/>
  </w:style>
  <w:style w:type="numbering" w:customStyle="1" w:styleId="122120">
    <w:name w:val="無清單12212"/>
    <w:next w:val="a2"/>
    <w:uiPriority w:val="99"/>
    <w:semiHidden/>
    <w:unhideWhenUsed/>
    <w:rsid w:val="007E31E8"/>
  </w:style>
  <w:style w:type="numbering" w:customStyle="1" w:styleId="1112120">
    <w:name w:val="無清單111212"/>
    <w:next w:val="a2"/>
    <w:uiPriority w:val="99"/>
    <w:semiHidden/>
    <w:unhideWhenUsed/>
    <w:rsid w:val="007E31E8"/>
  </w:style>
  <w:style w:type="character" w:customStyle="1" w:styleId="NumberedListChar">
    <w:name w:val="Numbered List Char"/>
    <w:link w:val="NumberedList"/>
    <w:uiPriority w:val="99"/>
    <w:rsid w:val="007E31E8"/>
    <w:rPr>
      <w:rFonts w:ascii="Times New Roman" w:eastAsia="Times New Roman" w:hAnsi="Times New Roman"/>
      <w:snapToGrid w:val="0"/>
      <w:lang w:val="en-US" w:eastAsia="ja-JP"/>
    </w:rPr>
  </w:style>
  <w:style w:type="character" w:customStyle="1" w:styleId="11Char">
    <w:name w:val="1.1 Char"/>
    <w:link w:val="116"/>
    <w:rsid w:val="007E31E8"/>
    <w:rPr>
      <w:rFonts w:ascii="Arial" w:hAnsi="Arial"/>
      <w:b/>
      <w:bCs/>
      <w:sz w:val="24"/>
      <w:szCs w:val="26"/>
    </w:rPr>
  </w:style>
  <w:style w:type="character" w:customStyle="1" w:styleId="1f2">
    <w:name w:val="明显强调1"/>
    <w:uiPriority w:val="21"/>
    <w:qFormat/>
    <w:rsid w:val="007E31E8"/>
    <w:rPr>
      <w:b/>
      <w:bCs/>
      <w:i/>
      <w:iCs/>
      <w:color w:val="4F81BD"/>
    </w:rPr>
  </w:style>
  <w:style w:type="paragraph" w:customStyle="1" w:styleId="MediumGrid21">
    <w:name w:val="Medium Grid 21"/>
    <w:uiPriority w:val="1"/>
    <w:qFormat/>
    <w:rsid w:val="007E31E8"/>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7E31E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7E31E8"/>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7E31E8"/>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7E31E8"/>
    <w:rPr>
      <w:b/>
      <w:bCs w:val="0"/>
      <w:i/>
      <w:iCs w:val="0"/>
      <w:color w:val="4F81BD"/>
    </w:rPr>
  </w:style>
  <w:style w:type="character" w:styleId="afff9">
    <w:name w:val="Subtle Reference"/>
    <w:uiPriority w:val="31"/>
    <w:qFormat/>
    <w:rsid w:val="007E31E8"/>
    <w:rPr>
      <w:smallCaps/>
      <w:color w:val="C0504D"/>
      <w:u w:val="single"/>
    </w:rPr>
  </w:style>
  <w:style w:type="character" w:styleId="2f3">
    <w:name w:val="Intense Reference"/>
    <w:uiPriority w:val="32"/>
    <w:qFormat/>
    <w:rsid w:val="007E31E8"/>
    <w:rPr>
      <w:b/>
      <w:bCs w:val="0"/>
      <w:smallCaps/>
      <w:color w:val="C0504D"/>
      <w:spacing w:val="5"/>
      <w:u w:val="single"/>
    </w:rPr>
  </w:style>
  <w:style w:type="paragraph" w:customStyle="1" w:styleId="Header-3gppTdoc">
    <w:name w:val="Header-3gpp Tdoc"/>
    <w:basedOn w:val="a4"/>
    <w:link w:val="Header-3gppTdocChar"/>
    <w:qFormat/>
    <w:rsid w:val="007E31E8"/>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7E31E8"/>
    <w:rPr>
      <w:rFonts w:ascii="Arial" w:hAnsi="Arial" w:cs="Arial"/>
      <w:b/>
      <w:sz w:val="24"/>
      <w:szCs w:val="24"/>
      <w:lang w:val="en-US" w:eastAsia="en-GB"/>
    </w:rPr>
  </w:style>
  <w:style w:type="numbering" w:customStyle="1" w:styleId="131111">
    <w:name w:val="无列表13111"/>
    <w:next w:val="a2"/>
    <w:semiHidden/>
    <w:rsid w:val="007E31E8"/>
  </w:style>
  <w:style w:type="numbering" w:customStyle="1" w:styleId="NoList41111">
    <w:name w:val="No List41111"/>
    <w:next w:val="a2"/>
    <w:uiPriority w:val="99"/>
    <w:semiHidden/>
    <w:unhideWhenUsed/>
    <w:rsid w:val="007E31E8"/>
  </w:style>
  <w:style w:type="numbering" w:customStyle="1" w:styleId="22111">
    <w:name w:val="无列表22111"/>
    <w:next w:val="a2"/>
    <w:uiPriority w:val="99"/>
    <w:semiHidden/>
    <w:unhideWhenUsed/>
    <w:rsid w:val="007E31E8"/>
  </w:style>
  <w:style w:type="numbering" w:customStyle="1" w:styleId="NoList1211111">
    <w:name w:val="No List1211111"/>
    <w:next w:val="a2"/>
    <w:uiPriority w:val="99"/>
    <w:semiHidden/>
    <w:unhideWhenUsed/>
    <w:rsid w:val="007E31E8"/>
  </w:style>
  <w:style w:type="numbering" w:customStyle="1" w:styleId="111111111">
    <w:name w:val="リストなし11111111"/>
    <w:next w:val="a2"/>
    <w:uiPriority w:val="99"/>
    <w:semiHidden/>
    <w:unhideWhenUsed/>
    <w:rsid w:val="007E31E8"/>
  </w:style>
  <w:style w:type="numbering" w:customStyle="1" w:styleId="11111112">
    <w:name w:val="无列表1111111"/>
    <w:next w:val="a2"/>
    <w:semiHidden/>
    <w:rsid w:val="007E31E8"/>
  </w:style>
  <w:style w:type="numbering" w:customStyle="1" w:styleId="NoList2111111">
    <w:name w:val="No List2111111"/>
    <w:next w:val="a2"/>
    <w:uiPriority w:val="99"/>
    <w:semiHidden/>
    <w:rsid w:val="007E31E8"/>
  </w:style>
  <w:style w:type="numbering" w:customStyle="1" w:styleId="NoList3111111">
    <w:name w:val="No List3111111"/>
    <w:next w:val="a2"/>
    <w:uiPriority w:val="99"/>
    <w:semiHidden/>
    <w:rsid w:val="007E31E8"/>
  </w:style>
  <w:style w:type="numbering" w:customStyle="1" w:styleId="NoList11111111">
    <w:name w:val="No List11111111"/>
    <w:next w:val="a2"/>
    <w:uiPriority w:val="99"/>
    <w:semiHidden/>
    <w:unhideWhenUsed/>
    <w:rsid w:val="007E31E8"/>
  </w:style>
  <w:style w:type="numbering" w:customStyle="1" w:styleId="1211111">
    <w:name w:val="無清單1211111"/>
    <w:next w:val="a2"/>
    <w:uiPriority w:val="99"/>
    <w:semiHidden/>
    <w:unhideWhenUsed/>
    <w:rsid w:val="007E31E8"/>
  </w:style>
  <w:style w:type="numbering" w:customStyle="1" w:styleId="1111111110">
    <w:name w:val="無清單111111111"/>
    <w:next w:val="a2"/>
    <w:uiPriority w:val="99"/>
    <w:semiHidden/>
    <w:unhideWhenUsed/>
    <w:rsid w:val="007E31E8"/>
  </w:style>
  <w:style w:type="numbering" w:customStyle="1" w:styleId="NoList131111">
    <w:name w:val="No List131111"/>
    <w:next w:val="a2"/>
    <w:uiPriority w:val="99"/>
    <w:semiHidden/>
    <w:unhideWhenUsed/>
    <w:rsid w:val="007E31E8"/>
  </w:style>
  <w:style w:type="numbering" w:customStyle="1" w:styleId="1211110">
    <w:name w:val="リストなし121111"/>
    <w:next w:val="a2"/>
    <w:uiPriority w:val="99"/>
    <w:semiHidden/>
    <w:unhideWhenUsed/>
    <w:rsid w:val="007E31E8"/>
  </w:style>
  <w:style w:type="numbering" w:customStyle="1" w:styleId="1211112">
    <w:name w:val="无列表121111"/>
    <w:next w:val="a2"/>
    <w:semiHidden/>
    <w:rsid w:val="007E31E8"/>
  </w:style>
  <w:style w:type="numbering" w:customStyle="1" w:styleId="NoList221111">
    <w:name w:val="No List221111"/>
    <w:next w:val="a2"/>
    <w:semiHidden/>
    <w:rsid w:val="007E31E8"/>
  </w:style>
  <w:style w:type="numbering" w:customStyle="1" w:styleId="NoList321111">
    <w:name w:val="No List321111"/>
    <w:next w:val="a2"/>
    <w:uiPriority w:val="99"/>
    <w:semiHidden/>
    <w:rsid w:val="007E31E8"/>
  </w:style>
  <w:style w:type="numbering" w:customStyle="1" w:styleId="NoList1121111">
    <w:name w:val="No List1121111"/>
    <w:next w:val="a2"/>
    <w:uiPriority w:val="99"/>
    <w:semiHidden/>
    <w:unhideWhenUsed/>
    <w:rsid w:val="007E31E8"/>
  </w:style>
  <w:style w:type="numbering" w:customStyle="1" w:styleId="1311110">
    <w:name w:val="無清單131111"/>
    <w:next w:val="a2"/>
    <w:uiPriority w:val="99"/>
    <w:semiHidden/>
    <w:unhideWhenUsed/>
    <w:rsid w:val="007E31E8"/>
  </w:style>
  <w:style w:type="numbering" w:customStyle="1" w:styleId="11211110">
    <w:name w:val="無清單1121111"/>
    <w:next w:val="a2"/>
    <w:uiPriority w:val="99"/>
    <w:semiHidden/>
    <w:unhideWhenUsed/>
    <w:rsid w:val="007E31E8"/>
  </w:style>
  <w:style w:type="numbering" w:customStyle="1" w:styleId="211111">
    <w:name w:val="无列表211111"/>
    <w:next w:val="a2"/>
    <w:uiPriority w:val="99"/>
    <w:semiHidden/>
    <w:unhideWhenUsed/>
    <w:rsid w:val="007E31E8"/>
  </w:style>
  <w:style w:type="numbering" w:customStyle="1" w:styleId="NoList1221111">
    <w:name w:val="No List1221111"/>
    <w:next w:val="a2"/>
    <w:uiPriority w:val="99"/>
    <w:semiHidden/>
    <w:unhideWhenUsed/>
    <w:rsid w:val="007E31E8"/>
  </w:style>
  <w:style w:type="numbering" w:customStyle="1" w:styleId="11211111">
    <w:name w:val="リストなし1121111"/>
    <w:next w:val="a2"/>
    <w:uiPriority w:val="99"/>
    <w:semiHidden/>
    <w:unhideWhenUsed/>
    <w:rsid w:val="007E31E8"/>
  </w:style>
  <w:style w:type="numbering" w:customStyle="1" w:styleId="11211112">
    <w:name w:val="无列表1121111"/>
    <w:next w:val="a2"/>
    <w:semiHidden/>
    <w:rsid w:val="007E31E8"/>
  </w:style>
  <w:style w:type="numbering" w:customStyle="1" w:styleId="NoList2121111">
    <w:name w:val="No List2121111"/>
    <w:next w:val="a2"/>
    <w:semiHidden/>
    <w:rsid w:val="007E31E8"/>
  </w:style>
  <w:style w:type="numbering" w:customStyle="1" w:styleId="NoList3121111">
    <w:name w:val="No List3121111"/>
    <w:next w:val="a2"/>
    <w:uiPriority w:val="99"/>
    <w:semiHidden/>
    <w:rsid w:val="007E31E8"/>
  </w:style>
  <w:style w:type="numbering" w:customStyle="1" w:styleId="NoList11121111">
    <w:name w:val="No List11121111"/>
    <w:next w:val="a2"/>
    <w:uiPriority w:val="99"/>
    <w:semiHidden/>
    <w:unhideWhenUsed/>
    <w:rsid w:val="007E31E8"/>
  </w:style>
  <w:style w:type="numbering" w:customStyle="1" w:styleId="1221111">
    <w:name w:val="無清單1221111"/>
    <w:next w:val="a2"/>
    <w:uiPriority w:val="99"/>
    <w:semiHidden/>
    <w:unhideWhenUsed/>
    <w:rsid w:val="007E31E8"/>
  </w:style>
  <w:style w:type="numbering" w:customStyle="1" w:styleId="11121111">
    <w:name w:val="無清單11121111"/>
    <w:next w:val="a2"/>
    <w:uiPriority w:val="99"/>
    <w:semiHidden/>
    <w:unhideWhenUsed/>
    <w:rsid w:val="007E31E8"/>
  </w:style>
  <w:style w:type="numbering" w:customStyle="1" w:styleId="122110">
    <w:name w:val="无列表12211"/>
    <w:next w:val="a2"/>
    <w:semiHidden/>
    <w:rsid w:val="007E31E8"/>
  </w:style>
  <w:style w:type="character" w:customStyle="1" w:styleId="Char2">
    <w:name w:val="明显引用 Char2"/>
    <w:uiPriority w:val="30"/>
    <w:rsid w:val="007E31E8"/>
    <w:rPr>
      <w:rFonts w:ascii="Times New Roman" w:hAnsi="Times New Roman"/>
      <w:i/>
      <w:iCs/>
      <w:color w:val="5B9BD5"/>
      <w:lang w:val="en-GB" w:eastAsia="en-US"/>
    </w:rPr>
  </w:style>
  <w:style w:type="character" w:customStyle="1" w:styleId="CharChar35">
    <w:name w:val="Char Char35"/>
    <w:semiHidden/>
    <w:rsid w:val="007E31E8"/>
    <w:rPr>
      <w:rFonts w:ascii="Arial" w:hAnsi="Arial"/>
      <w:sz w:val="28"/>
      <w:lang w:val="en-GB" w:eastAsia="ko-KR" w:bidi="ar-SA"/>
    </w:rPr>
  </w:style>
  <w:style w:type="table" w:customStyle="1" w:styleId="TableGrid71">
    <w:name w:val="Table Grid71"/>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E31E8"/>
    <w:rPr>
      <w:rFonts w:ascii="Times New Roman" w:hAnsi="Times New Roman" w:cs="Times New Roman" w:hint="default"/>
      <w:i/>
      <w:iCs/>
      <w:color w:val="4F81BD"/>
      <w:lang w:val="en-GB" w:eastAsia="en-US"/>
    </w:rPr>
  </w:style>
  <w:style w:type="character" w:customStyle="1" w:styleId="Char20">
    <w:name w:val="副标题 Char2"/>
    <w:uiPriority w:val="11"/>
    <w:rsid w:val="007E31E8"/>
    <w:rPr>
      <w:rFonts w:ascii="Cambria" w:hAnsi="Cambria" w:cs="Times New Roman" w:hint="default"/>
      <w:b/>
      <w:bCs/>
      <w:kern w:val="28"/>
      <w:sz w:val="32"/>
      <w:szCs w:val="32"/>
      <w:lang w:val="en-GB" w:eastAsia="en-US"/>
    </w:rPr>
  </w:style>
  <w:style w:type="character" w:customStyle="1" w:styleId="1f3">
    <w:name w:val="副標題 字元1"/>
    <w:rsid w:val="007E31E8"/>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E31E8"/>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7E31E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E31E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E31E8"/>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E3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E31E8"/>
  </w:style>
  <w:style w:type="numbering" w:customStyle="1" w:styleId="NoList142">
    <w:name w:val="No List142"/>
    <w:next w:val="a2"/>
    <w:uiPriority w:val="99"/>
    <w:semiHidden/>
    <w:unhideWhenUsed/>
    <w:rsid w:val="007E31E8"/>
  </w:style>
  <w:style w:type="numbering" w:customStyle="1" w:styleId="1323">
    <w:name w:val="リストなし132"/>
    <w:next w:val="a2"/>
    <w:uiPriority w:val="99"/>
    <w:semiHidden/>
    <w:unhideWhenUsed/>
    <w:rsid w:val="007E31E8"/>
  </w:style>
  <w:style w:type="numbering" w:customStyle="1" w:styleId="NoList232">
    <w:name w:val="No List232"/>
    <w:next w:val="a2"/>
    <w:uiPriority w:val="99"/>
    <w:semiHidden/>
    <w:rsid w:val="007E31E8"/>
  </w:style>
  <w:style w:type="numbering" w:customStyle="1" w:styleId="NoList332">
    <w:name w:val="No List332"/>
    <w:next w:val="a2"/>
    <w:uiPriority w:val="99"/>
    <w:semiHidden/>
    <w:rsid w:val="007E31E8"/>
  </w:style>
  <w:style w:type="numbering" w:customStyle="1" w:styleId="1421">
    <w:name w:val="無清單142"/>
    <w:next w:val="a2"/>
    <w:uiPriority w:val="99"/>
    <w:semiHidden/>
    <w:unhideWhenUsed/>
    <w:rsid w:val="007E31E8"/>
  </w:style>
  <w:style w:type="numbering" w:customStyle="1" w:styleId="11321">
    <w:name w:val="無清單1132"/>
    <w:next w:val="a2"/>
    <w:uiPriority w:val="99"/>
    <w:semiHidden/>
    <w:unhideWhenUsed/>
    <w:rsid w:val="007E31E8"/>
  </w:style>
  <w:style w:type="numbering" w:customStyle="1" w:styleId="NoList1232">
    <w:name w:val="No List1232"/>
    <w:next w:val="a2"/>
    <w:uiPriority w:val="99"/>
    <w:semiHidden/>
    <w:unhideWhenUsed/>
    <w:rsid w:val="007E31E8"/>
  </w:style>
  <w:style w:type="numbering" w:customStyle="1" w:styleId="11322">
    <w:name w:val="リストなし1132"/>
    <w:next w:val="a2"/>
    <w:uiPriority w:val="99"/>
    <w:semiHidden/>
    <w:unhideWhenUsed/>
    <w:rsid w:val="007E31E8"/>
  </w:style>
  <w:style w:type="numbering" w:customStyle="1" w:styleId="11323">
    <w:name w:val="无列表1132"/>
    <w:next w:val="a2"/>
    <w:semiHidden/>
    <w:rsid w:val="007E31E8"/>
  </w:style>
  <w:style w:type="numbering" w:customStyle="1" w:styleId="NoList2132">
    <w:name w:val="No List2132"/>
    <w:next w:val="a2"/>
    <w:uiPriority w:val="99"/>
    <w:semiHidden/>
    <w:rsid w:val="007E31E8"/>
  </w:style>
  <w:style w:type="numbering" w:customStyle="1" w:styleId="NoList3132">
    <w:name w:val="No List3132"/>
    <w:next w:val="a2"/>
    <w:uiPriority w:val="99"/>
    <w:semiHidden/>
    <w:rsid w:val="007E31E8"/>
  </w:style>
  <w:style w:type="numbering" w:customStyle="1" w:styleId="NoList11132">
    <w:name w:val="No List11132"/>
    <w:next w:val="a2"/>
    <w:uiPriority w:val="99"/>
    <w:semiHidden/>
    <w:unhideWhenUsed/>
    <w:rsid w:val="007E31E8"/>
  </w:style>
  <w:style w:type="numbering" w:customStyle="1" w:styleId="12321">
    <w:name w:val="無清單1232"/>
    <w:next w:val="a2"/>
    <w:uiPriority w:val="99"/>
    <w:semiHidden/>
    <w:unhideWhenUsed/>
    <w:rsid w:val="007E31E8"/>
  </w:style>
  <w:style w:type="numbering" w:customStyle="1" w:styleId="111320">
    <w:name w:val="無清單11132"/>
    <w:next w:val="a2"/>
    <w:uiPriority w:val="99"/>
    <w:semiHidden/>
    <w:unhideWhenUsed/>
    <w:rsid w:val="007E31E8"/>
  </w:style>
  <w:style w:type="numbering" w:customStyle="1" w:styleId="NoList512">
    <w:name w:val="No List512"/>
    <w:next w:val="a2"/>
    <w:uiPriority w:val="99"/>
    <w:semiHidden/>
    <w:unhideWhenUsed/>
    <w:rsid w:val="007E31E8"/>
  </w:style>
  <w:style w:type="numbering" w:customStyle="1" w:styleId="NoList11311">
    <w:name w:val="No List11311"/>
    <w:next w:val="a2"/>
    <w:semiHidden/>
    <w:unhideWhenUsed/>
    <w:rsid w:val="007E31E8"/>
  </w:style>
  <w:style w:type="numbering" w:customStyle="1" w:styleId="NoList5111">
    <w:name w:val="No List5111"/>
    <w:next w:val="a2"/>
    <w:uiPriority w:val="99"/>
    <w:semiHidden/>
    <w:unhideWhenUsed/>
    <w:rsid w:val="007E31E8"/>
  </w:style>
  <w:style w:type="numbering" w:customStyle="1" w:styleId="NoList611">
    <w:name w:val="No List611"/>
    <w:next w:val="a2"/>
    <w:uiPriority w:val="99"/>
    <w:semiHidden/>
    <w:unhideWhenUsed/>
    <w:rsid w:val="007E31E8"/>
  </w:style>
  <w:style w:type="numbering" w:customStyle="1" w:styleId="NoList1411">
    <w:name w:val="No List1411"/>
    <w:next w:val="a2"/>
    <w:semiHidden/>
    <w:unhideWhenUsed/>
    <w:rsid w:val="007E31E8"/>
  </w:style>
  <w:style w:type="numbering" w:customStyle="1" w:styleId="13113">
    <w:name w:val="リストなし1311"/>
    <w:next w:val="a2"/>
    <w:uiPriority w:val="99"/>
    <w:semiHidden/>
    <w:unhideWhenUsed/>
    <w:rsid w:val="007E31E8"/>
  </w:style>
  <w:style w:type="numbering" w:customStyle="1" w:styleId="NoList2311">
    <w:name w:val="No List2311"/>
    <w:next w:val="a2"/>
    <w:semiHidden/>
    <w:rsid w:val="007E31E8"/>
  </w:style>
  <w:style w:type="numbering" w:customStyle="1" w:styleId="NoList3311">
    <w:name w:val="No List3311"/>
    <w:next w:val="a2"/>
    <w:semiHidden/>
    <w:rsid w:val="007E31E8"/>
  </w:style>
  <w:style w:type="numbering" w:customStyle="1" w:styleId="NoList1141">
    <w:name w:val="No List1141"/>
    <w:next w:val="a2"/>
    <w:uiPriority w:val="99"/>
    <w:semiHidden/>
    <w:unhideWhenUsed/>
    <w:rsid w:val="007E31E8"/>
  </w:style>
  <w:style w:type="numbering" w:customStyle="1" w:styleId="14111">
    <w:name w:val="無清單1411"/>
    <w:next w:val="a2"/>
    <w:uiPriority w:val="99"/>
    <w:semiHidden/>
    <w:unhideWhenUsed/>
    <w:rsid w:val="007E31E8"/>
  </w:style>
  <w:style w:type="numbering" w:customStyle="1" w:styleId="113110">
    <w:name w:val="無清單11311"/>
    <w:next w:val="a2"/>
    <w:uiPriority w:val="99"/>
    <w:semiHidden/>
    <w:unhideWhenUsed/>
    <w:rsid w:val="007E31E8"/>
  </w:style>
  <w:style w:type="numbering" w:customStyle="1" w:styleId="NoList421">
    <w:name w:val="No List421"/>
    <w:next w:val="a2"/>
    <w:uiPriority w:val="99"/>
    <w:semiHidden/>
    <w:unhideWhenUsed/>
    <w:rsid w:val="007E31E8"/>
  </w:style>
  <w:style w:type="numbering" w:customStyle="1" w:styleId="NoList12311">
    <w:name w:val="No List12311"/>
    <w:next w:val="a2"/>
    <w:semiHidden/>
    <w:unhideWhenUsed/>
    <w:rsid w:val="007E31E8"/>
  </w:style>
  <w:style w:type="numbering" w:customStyle="1" w:styleId="113111">
    <w:name w:val="リストなし11311"/>
    <w:next w:val="a2"/>
    <w:uiPriority w:val="99"/>
    <w:semiHidden/>
    <w:unhideWhenUsed/>
    <w:rsid w:val="007E31E8"/>
  </w:style>
  <w:style w:type="numbering" w:customStyle="1" w:styleId="113112">
    <w:name w:val="无列表11311"/>
    <w:next w:val="a2"/>
    <w:semiHidden/>
    <w:rsid w:val="007E31E8"/>
  </w:style>
  <w:style w:type="numbering" w:customStyle="1" w:styleId="NoList21311">
    <w:name w:val="No List21311"/>
    <w:next w:val="a2"/>
    <w:semiHidden/>
    <w:rsid w:val="007E31E8"/>
  </w:style>
  <w:style w:type="numbering" w:customStyle="1" w:styleId="NoList31311">
    <w:name w:val="No List31311"/>
    <w:next w:val="a2"/>
    <w:semiHidden/>
    <w:rsid w:val="007E31E8"/>
  </w:style>
  <w:style w:type="numbering" w:customStyle="1" w:styleId="NoList111311">
    <w:name w:val="No List111311"/>
    <w:next w:val="a2"/>
    <w:semiHidden/>
    <w:unhideWhenUsed/>
    <w:rsid w:val="007E31E8"/>
  </w:style>
  <w:style w:type="numbering" w:customStyle="1" w:styleId="12311">
    <w:name w:val="無清單12311"/>
    <w:next w:val="a2"/>
    <w:uiPriority w:val="99"/>
    <w:semiHidden/>
    <w:unhideWhenUsed/>
    <w:rsid w:val="007E31E8"/>
  </w:style>
  <w:style w:type="numbering" w:customStyle="1" w:styleId="111311">
    <w:name w:val="無清單111311"/>
    <w:next w:val="a2"/>
    <w:uiPriority w:val="99"/>
    <w:semiHidden/>
    <w:unhideWhenUsed/>
    <w:rsid w:val="007E31E8"/>
  </w:style>
  <w:style w:type="numbering" w:customStyle="1" w:styleId="NoList121211">
    <w:name w:val="No List121211"/>
    <w:next w:val="a2"/>
    <w:uiPriority w:val="99"/>
    <w:semiHidden/>
    <w:unhideWhenUsed/>
    <w:rsid w:val="007E31E8"/>
  </w:style>
  <w:style w:type="numbering" w:customStyle="1" w:styleId="1112110">
    <w:name w:val="リストなし111211"/>
    <w:next w:val="a2"/>
    <w:uiPriority w:val="99"/>
    <w:semiHidden/>
    <w:unhideWhenUsed/>
    <w:rsid w:val="007E31E8"/>
  </w:style>
  <w:style w:type="numbering" w:customStyle="1" w:styleId="1112112">
    <w:name w:val="无列表111211"/>
    <w:next w:val="a2"/>
    <w:semiHidden/>
    <w:rsid w:val="007E31E8"/>
  </w:style>
  <w:style w:type="numbering" w:customStyle="1" w:styleId="NoList211211">
    <w:name w:val="No List211211"/>
    <w:next w:val="a2"/>
    <w:uiPriority w:val="99"/>
    <w:semiHidden/>
    <w:rsid w:val="007E31E8"/>
  </w:style>
  <w:style w:type="numbering" w:customStyle="1" w:styleId="NoList311211">
    <w:name w:val="No List311211"/>
    <w:next w:val="a2"/>
    <w:uiPriority w:val="99"/>
    <w:semiHidden/>
    <w:rsid w:val="007E31E8"/>
  </w:style>
  <w:style w:type="numbering" w:customStyle="1" w:styleId="NoList1111211">
    <w:name w:val="No List1111211"/>
    <w:next w:val="a2"/>
    <w:uiPriority w:val="99"/>
    <w:semiHidden/>
    <w:unhideWhenUsed/>
    <w:rsid w:val="007E31E8"/>
  </w:style>
  <w:style w:type="numbering" w:customStyle="1" w:styleId="121211">
    <w:name w:val="無清單121211"/>
    <w:next w:val="a2"/>
    <w:uiPriority w:val="99"/>
    <w:semiHidden/>
    <w:unhideWhenUsed/>
    <w:rsid w:val="007E31E8"/>
  </w:style>
  <w:style w:type="numbering" w:customStyle="1" w:styleId="1111211">
    <w:name w:val="無清單1111211"/>
    <w:next w:val="a2"/>
    <w:uiPriority w:val="99"/>
    <w:semiHidden/>
    <w:unhideWhenUsed/>
    <w:rsid w:val="007E31E8"/>
  </w:style>
  <w:style w:type="numbering" w:customStyle="1" w:styleId="NoList521">
    <w:name w:val="No List521"/>
    <w:next w:val="a2"/>
    <w:uiPriority w:val="99"/>
    <w:semiHidden/>
    <w:unhideWhenUsed/>
    <w:rsid w:val="007E31E8"/>
  </w:style>
  <w:style w:type="numbering" w:customStyle="1" w:styleId="NoList1321">
    <w:name w:val="No List1321"/>
    <w:next w:val="a2"/>
    <w:uiPriority w:val="99"/>
    <w:semiHidden/>
    <w:unhideWhenUsed/>
    <w:rsid w:val="007E31E8"/>
  </w:style>
  <w:style w:type="numbering" w:customStyle="1" w:styleId="12214">
    <w:name w:val="リストなし1221"/>
    <w:next w:val="a2"/>
    <w:uiPriority w:val="99"/>
    <w:semiHidden/>
    <w:unhideWhenUsed/>
    <w:rsid w:val="007E31E8"/>
  </w:style>
  <w:style w:type="numbering" w:customStyle="1" w:styleId="NoList2221">
    <w:name w:val="No List2221"/>
    <w:next w:val="a2"/>
    <w:uiPriority w:val="99"/>
    <w:semiHidden/>
    <w:rsid w:val="007E31E8"/>
  </w:style>
  <w:style w:type="numbering" w:customStyle="1" w:styleId="NoList3221">
    <w:name w:val="No List3221"/>
    <w:next w:val="a2"/>
    <w:uiPriority w:val="99"/>
    <w:semiHidden/>
    <w:rsid w:val="007E31E8"/>
  </w:style>
  <w:style w:type="numbering" w:customStyle="1" w:styleId="NoList11221">
    <w:name w:val="No List11221"/>
    <w:next w:val="a2"/>
    <w:uiPriority w:val="99"/>
    <w:semiHidden/>
    <w:unhideWhenUsed/>
    <w:rsid w:val="007E31E8"/>
  </w:style>
  <w:style w:type="numbering" w:customStyle="1" w:styleId="13210">
    <w:name w:val="無清單1321"/>
    <w:next w:val="a2"/>
    <w:uiPriority w:val="99"/>
    <w:semiHidden/>
    <w:unhideWhenUsed/>
    <w:rsid w:val="007E31E8"/>
  </w:style>
  <w:style w:type="numbering" w:customStyle="1" w:styleId="112210">
    <w:name w:val="無清單11221"/>
    <w:next w:val="a2"/>
    <w:uiPriority w:val="99"/>
    <w:semiHidden/>
    <w:unhideWhenUsed/>
    <w:rsid w:val="007E31E8"/>
  </w:style>
  <w:style w:type="numbering" w:customStyle="1" w:styleId="21211">
    <w:name w:val="无列表21211"/>
    <w:next w:val="a2"/>
    <w:uiPriority w:val="99"/>
    <w:semiHidden/>
    <w:unhideWhenUsed/>
    <w:rsid w:val="007E31E8"/>
  </w:style>
  <w:style w:type="numbering" w:customStyle="1" w:styleId="NoList111221">
    <w:name w:val="No List111221"/>
    <w:next w:val="a2"/>
    <w:uiPriority w:val="99"/>
    <w:semiHidden/>
    <w:unhideWhenUsed/>
    <w:rsid w:val="007E31E8"/>
  </w:style>
  <w:style w:type="numbering" w:customStyle="1" w:styleId="NoList71">
    <w:name w:val="No List71"/>
    <w:next w:val="a2"/>
    <w:uiPriority w:val="99"/>
    <w:semiHidden/>
    <w:unhideWhenUsed/>
    <w:rsid w:val="007E31E8"/>
  </w:style>
  <w:style w:type="numbering" w:customStyle="1" w:styleId="NoList151">
    <w:name w:val="No List151"/>
    <w:next w:val="a2"/>
    <w:uiPriority w:val="99"/>
    <w:semiHidden/>
    <w:unhideWhenUsed/>
    <w:rsid w:val="007E31E8"/>
  </w:style>
  <w:style w:type="numbering" w:customStyle="1" w:styleId="1413">
    <w:name w:val="リストなし141"/>
    <w:next w:val="a2"/>
    <w:uiPriority w:val="99"/>
    <w:semiHidden/>
    <w:unhideWhenUsed/>
    <w:rsid w:val="007E31E8"/>
  </w:style>
  <w:style w:type="numbering" w:customStyle="1" w:styleId="1414">
    <w:name w:val="无列表141"/>
    <w:next w:val="a2"/>
    <w:semiHidden/>
    <w:rsid w:val="007E31E8"/>
  </w:style>
  <w:style w:type="numbering" w:customStyle="1" w:styleId="NoList241">
    <w:name w:val="No List241"/>
    <w:next w:val="a2"/>
    <w:uiPriority w:val="99"/>
    <w:semiHidden/>
    <w:rsid w:val="007E31E8"/>
  </w:style>
  <w:style w:type="numbering" w:customStyle="1" w:styleId="NoList341">
    <w:name w:val="No List341"/>
    <w:next w:val="a2"/>
    <w:uiPriority w:val="99"/>
    <w:semiHidden/>
    <w:rsid w:val="007E31E8"/>
  </w:style>
  <w:style w:type="numbering" w:customStyle="1" w:styleId="NoList1151">
    <w:name w:val="No List1151"/>
    <w:next w:val="a2"/>
    <w:semiHidden/>
    <w:unhideWhenUsed/>
    <w:rsid w:val="007E31E8"/>
  </w:style>
  <w:style w:type="numbering" w:customStyle="1" w:styleId="1511">
    <w:name w:val="無清單151"/>
    <w:next w:val="a2"/>
    <w:uiPriority w:val="99"/>
    <w:semiHidden/>
    <w:unhideWhenUsed/>
    <w:rsid w:val="007E31E8"/>
  </w:style>
  <w:style w:type="numbering" w:customStyle="1" w:styleId="11410">
    <w:name w:val="無清單1141"/>
    <w:next w:val="a2"/>
    <w:uiPriority w:val="99"/>
    <w:semiHidden/>
    <w:unhideWhenUsed/>
    <w:rsid w:val="007E31E8"/>
  </w:style>
  <w:style w:type="numbering" w:customStyle="1" w:styleId="NoList431">
    <w:name w:val="No List431"/>
    <w:next w:val="a2"/>
    <w:uiPriority w:val="99"/>
    <w:semiHidden/>
    <w:unhideWhenUsed/>
    <w:rsid w:val="007E31E8"/>
  </w:style>
  <w:style w:type="numbering" w:customStyle="1" w:styleId="NoList1241">
    <w:name w:val="No List1241"/>
    <w:next w:val="a2"/>
    <w:uiPriority w:val="99"/>
    <w:semiHidden/>
    <w:unhideWhenUsed/>
    <w:rsid w:val="007E31E8"/>
  </w:style>
  <w:style w:type="numbering" w:customStyle="1" w:styleId="11411">
    <w:name w:val="リストなし1141"/>
    <w:next w:val="a2"/>
    <w:uiPriority w:val="99"/>
    <w:semiHidden/>
    <w:unhideWhenUsed/>
    <w:rsid w:val="007E31E8"/>
  </w:style>
  <w:style w:type="numbering" w:customStyle="1" w:styleId="11412">
    <w:name w:val="无列表1141"/>
    <w:next w:val="a2"/>
    <w:semiHidden/>
    <w:rsid w:val="007E31E8"/>
  </w:style>
  <w:style w:type="numbering" w:customStyle="1" w:styleId="NoList2141">
    <w:name w:val="No List2141"/>
    <w:next w:val="a2"/>
    <w:uiPriority w:val="99"/>
    <w:semiHidden/>
    <w:rsid w:val="007E31E8"/>
  </w:style>
  <w:style w:type="numbering" w:customStyle="1" w:styleId="NoList3141">
    <w:name w:val="No List3141"/>
    <w:next w:val="a2"/>
    <w:uiPriority w:val="99"/>
    <w:semiHidden/>
    <w:rsid w:val="007E31E8"/>
  </w:style>
  <w:style w:type="numbering" w:customStyle="1" w:styleId="NoList11141">
    <w:name w:val="No List11141"/>
    <w:next w:val="a2"/>
    <w:uiPriority w:val="99"/>
    <w:semiHidden/>
    <w:unhideWhenUsed/>
    <w:rsid w:val="007E31E8"/>
  </w:style>
  <w:style w:type="numbering" w:customStyle="1" w:styleId="12410">
    <w:name w:val="無清單1241"/>
    <w:next w:val="a2"/>
    <w:uiPriority w:val="99"/>
    <w:semiHidden/>
    <w:unhideWhenUsed/>
    <w:rsid w:val="007E31E8"/>
  </w:style>
  <w:style w:type="numbering" w:customStyle="1" w:styleId="111410">
    <w:name w:val="無清單11141"/>
    <w:next w:val="a2"/>
    <w:uiPriority w:val="99"/>
    <w:semiHidden/>
    <w:unhideWhenUsed/>
    <w:rsid w:val="007E31E8"/>
  </w:style>
  <w:style w:type="numbering" w:customStyle="1" w:styleId="2310">
    <w:name w:val="无列表231"/>
    <w:next w:val="a2"/>
    <w:uiPriority w:val="99"/>
    <w:semiHidden/>
    <w:unhideWhenUsed/>
    <w:rsid w:val="007E31E8"/>
  </w:style>
  <w:style w:type="numbering" w:customStyle="1" w:styleId="NoList12131">
    <w:name w:val="No List12131"/>
    <w:next w:val="a2"/>
    <w:uiPriority w:val="99"/>
    <w:semiHidden/>
    <w:unhideWhenUsed/>
    <w:rsid w:val="007E31E8"/>
  </w:style>
  <w:style w:type="numbering" w:customStyle="1" w:styleId="111310">
    <w:name w:val="リストなし11131"/>
    <w:next w:val="a2"/>
    <w:uiPriority w:val="99"/>
    <w:semiHidden/>
    <w:unhideWhenUsed/>
    <w:rsid w:val="007E31E8"/>
  </w:style>
  <w:style w:type="numbering" w:customStyle="1" w:styleId="111312">
    <w:name w:val="无列表11131"/>
    <w:next w:val="a2"/>
    <w:semiHidden/>
    <w:rsid w:val="007E31E8"/>
  </w:style>
  <w:style w:type="numbering" w:customStyle="1" w:styleId="NoList21131">
    <w:name w:val="No List21131"/>
    <w:next w:val="a2"/>
    <w:uiPriority w:val="99"/>
    <w:semiHidden/>
    <w:rsid w:val="007E31E8"/>
  </w:style>
  <w:style w:type="numbering" w:customStyle="1" w:styleId="NoList31131">
    <w:name w:val="No List31131"/>
    <w:next w:val="a2"/>
    <w:uiPriority w:val="99"/>
    <w:semiHidden/>
    <w:rsid w:val="007E31E8"/>
  </w:style>
  <w:style w:type="numbering" w:customStyle="1" w:styleId="NoList111131">
    <w:name w:val="No List111131"/>
    <w:next w:val="a2"/>
    <w:uiPriority w:val="99"/>
    <w:semiHidden/>
    <w:unhideWhenUsed/>
    <w:rsid w:val="007E31E8"/>
  </w:style>
  <w:style w:type="numbering" w:customStyle="1" w:styleId="121310">
    <w:name w:val="無清單12131"/>
    <w:next w:val="a2"/>
    <w:uiPriority w:val="99"/>
    <w:semiHidden/>
    <w:unhideWhenUsed/>
    <w:rsid w:val="007E31E8"/>
  </w:style>
  <w:style w:type="numbering" w:customStyle="1" w:styleId="111131">
    <w:name w:val="無清單111131"/>
    <w:next w:val="a2"/>
    <w:uiPriority w:val="99"/>
    <w:semiHidden/>
    <w:unhideWhenUsed/>
    <w:rsid w:val="007E31E8"/>
  </w:style>
  <w:style w:type="numbering" w:customStyle="1" w:styleId="NoList531">
    <w:name w:val="No List531"/>
    <w:next w:val="a2"/>
    <w:uiPriority w:val="99"/>
    <w:semiHidden/>
    <w:unhideWhenUsed/>
    <w:rsid w:val="007E31E8"/>
  </w:style>
  <w:style w:type="numbering" w:customStyle="1" w:styleId="NoList1331">
    <w:name w:val="No List1331"/>
    <w:next w:val="a2"/>
    <w:uiPriority w:val="99"/>
    <w:semiHidden/>
    <w:unhideWhenUsed/>
    <w:rsid w:val="007E31E8"/>
  </w:style>
  <w:style w:type="numbering" w:customStyle="1" w:styleId="12312">
    <w:name w:val="リストなし1231"/>
    <w:next w:val="a2"/>
    <w:uiPriority w:val="99"/>
    <w:semiHidden/>
    <w:unhideWhenUsed/>
    <w:rsid w:val="007E31E8"/>
  </w:style>
  <w:style w:type="numbering" w:customStyle="1" w:styleId="12313">
    <w:name w:val="无列表1231"/>
    <w:next w:val="a2"/>
    <w:semiHidden/>
    <w:rsid w:val="007E31E8"/>
  </w:style>
  <w:style w:type="numbering" w:customStyle="1" w:styleId="NoList2231">
    <w:name w:val="No List2231"/>
    <w:next w:val="a2"/>
    <w:uiPriority w:val="99"/>
    <w:semiHidden/>
    <w:rsid w:val="007E31E8"/>
  </w:style>
  <w:style w:type="numbering" w:customStyle="1" w:styleId="NoList3231">
    <w:name w:val="No List3231"/>
    <w:next w:val="a2"/>
    <w:uiPriority w:val="99"/>
    <w:semiHidden/>
    <w:rsid w:val="007E31E8"/>
  </w:style>
  <w:style w:type="numbering" w:customStyle="1" w:styleId="NoList11231">
    <w:name w:val="No List11231"/>
    <w:next w:val="a2"/>
    <w:uiPriority w:val="99"/>
    <w:semiHidden/>
    <w:unhideWhenUsed/>
    <w:rsid w:val="007E31E8"/>
  </w:style>
  <w:style w:type="numbering" w:customStyle="1" w:styleId="13310">
    <w:name w:val="無清單1331"/>
    <w:next w:val="a2"/>
    <w:uiPriority w:val="99"/>
    <w:semiHidden/>
    <w:unhideWhenUsed/>
    <w:rsid w:val="007E31E8"/>
  </w:style>
  <w:style w:type="numbering" w:customStyle="1" w:styleId="112310">
    <w:name w:val="無清單11231"/>
    <w:next w:val="a2"/>
    <w:uiPriority w:val="99"/>
    <w:semiHidden/>
    <w:unhideWhenUsed/>
    <w:rsid w:val="007E31E8"/>
  </w:style>
  <w:style w:type="numbering" w:customStyle="1" w:styleId="2131">
    <w:name w:val="无列表2131"/>
    <w:next w:val="a2"/>
    <w:uiPriority w:val="99"/>
    <w:semiHidden/>
    <w:unhideWhenUsed/>
    <w:rsid w:val="007E31E8"/>
  </w:style>
  <w:style w:type="numbering" w:customStyle="1" w:styleId="NoList12221">
    <w:name w:val="No List12221"/>
    <w:next w:val="a2"/>
    <w:uiPriority w:val="99"/>
    <w:semiHidden/>
    <w:unhideWhenUsed/>
    <w:rsid w:val="007E31E8"/>
  </w:style>
  <w:style w:type="numbering" w:customStyle="1" w:styleId="112211">
    <w:name w:val="リストなし11221"/>
    <w:next w:val="a2"/>
    <w:uiPriority w:val="99"/>
    <w:semiHidden/>
    <w:unhideWhenUsed/>
    <w:rsid w:val="007E31E8"/>
  </w:style>
  <w:style w:type="numbering" w:customStyle="1" w:styleId="112212">
    <w:name w:val="无列表11221"/>
    <w:next w:val="a2"/>
    <w:semiHidden/>
    <w:rsid w:val="007E31E8"/>
  </w:style>
  <w:style w:type="numbering" w:customStyle="1" w:styleId="NoList21221">
    <w:name w:val="No List21221"/>
    <w:next w:val="a2"/>
    <w:semiHidden/>
    <w:rsid w:val="007E31E8"/>
  </w:style>
  <w:style w:type="numbering" w:customStyle="1" w:styleId="NoList31221">
    <w:name w:val="No List31221"/>
    <w:next w:val="a2"/>
    <w:uiPriority w:val="99"/>
    <w:semiHidden/>
    <w:rsid w:val="007E31E8"/>
  </w:style>
  <w:style w:type="numbering" w:customStyle="1" w:styleId="NoList111231">
    <w:name w:val="No List111231"/>
    <w:next w:val="a2"/>
    <w:uiPriority w:val="99"/>
    <w:semiHidden/>
    <w:unhideWhenUsed/>
    <w:rsid w:val="007E31E8"/>
  </w:style>
  <w:style w:type="numbering" w:customStyle="1" w:styleId="122210">
    <w:name w:val="無清單12221"/>
    <w:next w:val="a2"/>
    <w:uiPriority w:val="99"/>
    <w:semiHidden/>
    <w:unhideWhenUsed/>
    <w:rsid w:val="007E31E8"/>
  </w:style>
  <w:style w:type="numbering" w:customStyle="1" w:styleId="1112210">
    <w:name w:val="無清單111221"/>
    <w:next w:val="a2"/>
    <w:uiPriority w:val="99"/>
    <w:semiHidden/>
    <w:unhideWhenUsed/>
    <w:rsid w:val="007E31E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E31E8"/>
    <w:rPr>
      <w:rFonts w:ascii="Intel Clear" w:eastAsia="SimSun" w:hAnsi="Intel Clear" w:cs="Intel Clear"/>
      <w:sz w:val="28"/>
      <w:lang w:val="en-GB" w:eastAsia="en-GB"/>
    </w:rPr>
  </w:style>
  <w:style w:type="numbering" w:customStyle="1" w:styleId="4a">
    <w:name w:val="无列表4"/>
    <w:next w:val="a2"/>
    <w:uiPriority w:val="99"/>
    <w:semiHidden/>
    <w:unhideWhenUsed/>
    <w:rsid w:val="007E31E8"/>
  </w:style>
  <w:style w:type="numbering" w:customStyle="1" w:styleId="328">
    <w:name w:val="无列表32"/>
    <w:next w:val="a2"/>
    <w:uiPriority w:val="99"/>
    <w:semiHidden/>
    <w:unhideWhenUsed/>
    <w:rsid w:val="007E31E8"/>
  </w:style>
  <w:style w:type="numbering" w:customStyle="1" w:styleId="13122">
    <w:name w:val="无列表1312"/>
    <w:next w:val="a2"/>
    <w:semiHidden/>
    <w:rsid w:val="007E31E8"/>
  </w:style>
  <w:style w:type="numbering" w:customStyle="1" w:styleId="NoList4112">
    <w:name w:val="No List4112"/>
    <w:next w:val="a2"/>
    <w:uiPriority w:val="99"/>
    <w:semiHidden/>
    <w:unhideWhenUsed/>
    <w:rsid w:val="007E31E8"/>
  </w:style>
  <w:style w:type="numbering" w:customStyle="1" w:styleId="2212">
    <w:name w:val="无列表2212"/>
    <w:next w:val="a2"/>
    <w:uiPriority w:val="99"/>
    <w:semiHidden/>
    <w:unhideWhenUsed/>
    <w:rsid w:val="007E31E8"/>
  </w:style>
  <w:style w:type="numbering" w:customStyle="1" w:styleId="NoList121112">
    <w:name w:val="No List121112"/>
    <w:next w:val="a2"/>
    <w:uiPriority w:val="99"/>
    <w:semiHidden/>
    <w:unhideWhenUsed/>
    <w:rsid w:val="007E31E8"/>
  </w:style>
  <w:style w:type="numbering" w:customStyle="1" w:styleId="1111121">
    <w:name w:val="リストなし111112"/>
    <w:next w:val="a2"/>
    <w:uiPriority w:val="99"/>
    <w:semiHidden/>
    <w:unhideWhenUsed/>
    <w:rsid w:val="007E31E8"/>
  </w:style>
  <w:style w:type="numbering" w:customStyle="1" w:styleId="1111122">
    <w:name w:val="无列表111112"/>
    <w:next w:val="a2"/>
    <w:semiHidden/>
    <w:rsid w:val="007E31E8"/>
  </w:style>
  <w:style w:type="numbering" w:customStyle="1" w:styleId="NoList211112">
    <w:name w:val="No List211112"/>
    <w:next w:val="a2"/>
    <w:uiPriority w:val="99"/>
    <w:semiHidden/>
    <w:rsid w:val="007E31E8"/>
  </w:style>
  <w:style w:type="numbering" w:customStyle="1" w:styleId="NoList311112">
    <w:name w:val="No List311112"/>
    <w:next w:val="a2"/>
    <w:uiPriority w:val="99"/>
    <w:semiHidden/>
    <w:rsid w:val="007E31E8"/>
  </w:style>
  <w:style w:type="numbering" w:customStyle="1" w:styleId="NoList1111112">
    <w:name w:val="No List1111112"/>
    <w:next w:val="a2"/>
    <w:uiPriority w:val="99"/>
    <w:semiHidden/>
    <w:unhideWhenUsed/>
    <w:rsid w:val="007E31E8"/>
  </w:style>
  <w:style w:type="numbering" w:customStyle="1" w:styleId="1211120">
    <w:name w:val="無清單121112"/>
    <w:next w:val="a2"/>
    <w:uiPriority w:val="99"/>
    <w:semiHidden/>
    <w:unhideWhenUsed/>
    <w:rsid w:val="007E31E8"/>
  </w:style>
  <w:style w:type="numbering" w:customStyle="1" w:styleId="11111120">
    <w:name w:val="無清單1111112"/>
    <w:next w:val="a2"/>
    <w:uiPriority w:val="99"/>
    <w:semiHidden/>
    <w:unhideWhenUsed/>
    <w:rsid w:val="007E31E8"/>
  </w:style>
  <w:style w:type="numbering" w:customStyle="1" w:styleId="NoList13112">
    <w:name w:val="No List13112"/>
    <w:next w:val="a2"/>
    <w:uiPriority w:val="99"/>
    <w:semiHidden/>
    <w:unhideWhenUsed/>
    <w:rsid w:val="007E31E8"/>
  </w:style>
  <w:style w:type="numbering" w:customStyle="1" w:styleId="121122">
    <w:name w:val="リストなし12112"/>
    <w:next w:val="a2"/>
    <w:uiPriority w:val="99"/>
    <w:semiHidden/>
    <w:unhideWhenUsed/>
    <w:rsid w:val="007E31E8"/>
  </w:style>
  <w:style w:type="numbering" w:customStyle="1" w:styleId="121123">
    <w:name w:val="无列表12112"/>
    <w:next w:val="a2"/>
    <w:semiHidden/>
    <w:rsid w:val="007E31E8"/>
  </w:style>
  <w:style w:type="numbering" w:customStyle="1" w:styleId="NoList22112">
    <w:name w:val="No List22112"/>
    <w:next w:val="a2"/>
    <w:uiPriority w:val="99"/>
    <w:semiHidden/>
    <w:rsid w:val="007E31E8"/>
  </w:style>
  <w:style w:type="numbering" w:customStyle="1" w:styleId="NoList32112">
    <w:name w:val="No List32112"/>
    <w:next w:val="a2"/>
    <w:uiPriority w:val="99"/>
    <w:semiHidden/>
    <w:rsid w:val="007E31E8"/>
  </w:style>
  <w:style w:type="numbering" w:customStyle="1" w:styleId="NoList112112">
    <w:name w:val="No List112112"/>
    <w:next w:val="a2"/>
    <w:uiPriority w:val="99"/>
    <w:semiHidden/>
    <w:unhideWhenUsed/>
    <w:rsid w:val="007E31E8"/>
  </w:style>
  <w:style w:type="numbering" w:customStyle="1" w:styleId="131120">
    <w:name w:val="無清單13112"/>
    <w:next w:val="a2"/>
    <w:uiPriority w:val="99"/>
    <w:semiHidden/>
    <w:unhideWhenUsed/>
    <w:rsid w:val="007E31E8"/>
  </w:style>
  <w:style w:type="numbering" w:customStyle="1" w:styleId="1121120">
    <w:name w:val="無清單112112"/>
    <w:next w:val="a2"/>
    <w:uiPriority w:val="99"/>
    <w:semiHidden/>
    <w:unhideWhenUsed/>
    <w:rsid w:val="007E31E8"/>
  </w:style>
  <w:style w:type="numbering" w:customStyle="1" w:styleId="21112">
    <w:name w:val="无列表21112"/>
    <w:next w:val="a2"/>
    <w:uiPriority w:val="99"/>
    <w:semiHidden/>
    <w:unhideWhenUsed/>
    <w:rsid w:val="007E31E8"/>
  </w:style>
  <w:style w:type="numbering" w:customStyle="1" w:styleId="NoList122112">
    <w:name w:val="No List122112"/>
    <w:next w:val="a2"/>
    <w:uiPriority w:val="99"/>
    <w:semiHidden/>
    <w:unhideWhenUsed/>
    <w:rsid w:val="007E31E8"/>
  </w:style>
  <w:style w:type="numbering" w:customStyle="1" w:styleId="1121121">
    <w:name w:val="リストなし112112"/>
    <w:next w:val="a2"/>
    <w:uiPriority w:val="99"/>
    <w:semiHidden/>
    <w:unhideWhenUsed/>
    <w:rsid w:val="007E31E8"/>
  </w:style>
  <w:style w:type="numbering" w:customStyle="1" w:styleId="1121122">
    <w:name w:val="无列表112112"/>
    <w:next w:val="a2"/>
    <w:semiHidden/>
    <w:rsid w:val="007E31E8"/>
  </w:style>
  <w:style w:type="numbering" w:customStyle="1" w:styleId="NoList212112">
    <w:name w:val="No List212112"/>
    <w:next w:val="a2"/>
    <w:semiHidden/>
    <w:rsid w:val="007E31E8"/>
  </w:style>
  <w:style w:type="numbering" w:customStyle="1" w:styleId="NoList312112">
    <w:name w:val="No List312112"/>
    <w:next w:val="a2"/>
    <w:uiPriority w:val="99"/>
    <w:semiHidden/>
    <w:rsid w:val="007E31E8"/>
  </w:style>
  <w:style w:type="numbering" w:customStyle="1" w:styleId="NoList1112112">
    <w:name w:val="No List1112112"/>
    <w:next w:val="a2"/>
    <w:uiPriority w:val="99"/>
    <w:semiHidden/>
    <w:unhideWhenUsed/>
    <w:rsid w:val="007E31E8"/>
  </w:style>
  <w:style w:type="numbering" w:customStyle="1" w:styleId="1221120">
    <w:name w:val="無清單122112"/>
    <w:next w:val="a2"/>
    <w:uiPriority w:val="99"/>
    <w:semiHidden/>
    <w:unhideWhenUsed/>
    <w:rsid w:val="007E31E8"/>
  </w:style>
  <w:style w:type="numbering" w:customStyle="1" w:styleId="11121120">
    <w:name w:val="無清單1112112"/>
    <w:next w:val="a2"/>
    <w:uiPriority w:val="99"/>
    <w:semiHidden/>
    <w:unhideWhenUsed/>
    <w:rsid w:val="007E31E8"/>
  </w:style>
  <w:style w:type="numbering" w:customStyle="1" w:styleId="12222">
    <w:name w:val="无列表1222"/>
    <w:next w:val="a2"/>
    <w:semiHidden/>
    <w:rsid w:val="007E31E8"/>
  </w:style>
  <w:style w:type="numbering" w:customStyle="1" w:styleId="NoList9">
    <w:name w:val="No List9"/>
    <w:next w:val="a2"/>
    <w:semiHidden/>
    <w:unhideWhenUsed/>
    <w:rsid w:val="007E31E8"/>
  </w:style>
  <w:style w:type="numbering" w:customStyle="1" w:styleId="NoList17">
    <w:name w:val="No List17"/>
    <w:next w:val="a2"/>
    <w:uiPriority w:val="99"/>
    <w:semiHidden/>
    <w:unhideWhenUsed/>
    <w:rsid w:val="007E31E8"/>
  </w:style>
  <w:style w:type="numbering" w:customStyle="1" w:styleId="163">
    <w:name w:val="リストなし16"/>
    <w:next w:val="a2"/>
    <w:uiPriority w:val="99"/>
    <w:semiHidden/>
    <w:unhideWhenUsed/>
    <w:rsid w:val="007E31E8"/>
  </w:style>
  <w:style w:type="numbering" w:customStyle="1" w:styleId="164">
    <w:name w:val="无列表16"/>
    <w:next w:val="a2"/>
    <w:semiHidden/>
    <w:rsid w:val="007E31E8"/>
  </w:style>
  <w:style w:type="numbering" w:customStyle="1" w:styleId="NoList26">
    <w:name w:val="No List26"/>
    <w:next w:val="a2"/>
    <w:uiPriority w:val="99"/>
    <w:semiHidden/>
    <w:rsid w:val="007E31E8"/>
  </w:style>
  <w:style w:type="numbering" w:customStyle="1" w:styleId="NoList36">
    <w:name w:val="No List36"/>
    <w:next w:val="a2"/>
    <w:uiPriority w:val="99"/>
    <w:semiHidden/>
    <w:rsid w:val="007E31E8"/>
  </w:style>
  <w:style w:type="numbering" w:customStyle="1" w:styleId="NoList117">
    <w:name w:val="No List117"/>
    <w:next w:val="a2"/>
    <w:uiPriority w:val="99"/>
    <w:semiHidden/>
    <w:unhideWhenUsed/>
    <w:rsid w:val="007E31E8"/>
  </w:style>
  <w:style w:type="numbering" w:customStyle="1" w:styleId="171">
    <w:name w:val="無清單17"/>
    <w:next w:val="a2"/>
    <w:uiPriority w:val="99"/>
    <w:semiHidden/>
    <w:unhideWhenUsed/>
    <w:rsid w:val="007E31E8"/>
  </w:style>
  <w:style w:type="numbering" w:customStyle="1" w:styleId="1161">
    <w:name w:val="無清單116"/>
    <w:next w:val="a2"/>
    <w:uiPriority w:val="99"/>
    <w:semiHidden/>
    <w:unhideWhenUsed/>
    <w:rsid w:val="007E31E8"/>
  </w:style>
  <w:style w:type="numbering" w:customStyle="1" w:styleId="NoList1116">
    <w:name w:val="No List1116"/>
    <w:next w:val="a2"/>
    <w:uiPriority w:val="99"/>
    <w:semiHidden/>
    <w:unhideWhenUsed/>
    <w:rsid w:val="007E31E8"/>
  </w:style>
  <w:style w:type="numbering" w:customStyle="1" w:styleId="251">
    <w:name w:val="无列表25"/>
    <w:next w:val="a2"/>
    <w:uiPriority w:val="99"/>
    <w:semiHidden/>
    <w:unhideWhenUsed/>
    <w:rsid w:val="007E31E8"/>
  </w:style>
  <w:style w:type="numbering" w:customStyle="1" w:styleId="NoList126">
    <w:name w:val="No List126"/>
    <w:next w:val="a2"/>
    <w:uiPriority w:val="99"/>
    <w:semiHidden/>
    <w:unhideWhenUsed/>
    <w:rsid w:val="007E31E8"/>
  </w:style>
  <w:style w:type="numbering" w:customStyle="1" w:styleId="1162">
    <w:name w:val="リストなし116"/>
    <w:next w:val="a2"/>
    <w:uiPriority w:val="99"/>
    <w:semiHidden/>
    <w:unhideWhenUsed/>
    <w:rsid w:val="007E31E8"/>
  </w:style>
  <w:style w:type="numbering" w:customStyle="1" w:styleId="1163">
    <w:name w:val="无列表116"/>
    <w:next w:val="a2"/>
    <w:semiHidden/>
    <w:rsid w:val="007E31E8"/>
  </w:style>
  <w:style w:type="numbering" w:customStyle="1" w:styleId="NoList216">
    <w:name w:val="No List216"/>
    <w:next w:val="a2"/>
    <w:uiPriority w:val="99"/>
    <w:semiHidden/>
    <w:rsid w:val="007E31E8"/>
  </w:style>
  <w:style w:type="numbering" w:customStyle="1" w:styleId="NoList316">
    <w:name w:val="No List316"/>
    <w:next w:val="a2"/>
    <w:uiPriority w:val="99"/>
    <w:semiHidden/>
    <w:rsid w:val="007E31E8"/>
  </w:style>
  <w:style w:type="numbering" w:customStyle="1" w:styleId="1261">
    <w:name w:val="無清單126"/>
    <w:next w:val="a2"/>
    <w:uiPriority w:val="99"/>
    <w:semiHidden/>
    <w:unhideWhenUsed/>
    <w:rsid w:val="007E31E8"/>
  </w:style>
  <w:style w:type="numbering" w:customStyle="1" w:styleId="11161">
    <w:name w:val="無清單1116"/>
    <w:next w:val="a2"/>
    <w:uiPriority w:val="99"/>
    <w:semiHidden/>
    <w:unhideWhenUsed/>
    <w:rsid w:val="007E31E8"/>
  </w:style>
  <w:style w:type="numbering" w:customStyle="1" w:styleId="NoList45">
    <w:name w:val="No List45"/>
    <w:next w:val="a2"/>
    <w:uiPriority w:val="99"/>
    <w:semiHidden/>
    <w:unhideWhenUsed/>
    <w:rsid w:val="007E31E8"/>
  </w:style>
  <w:style w:type="numbering" w:customStyle="1" w:styleId="NoList1125">
    <w:name w:val="No List1125"/>
    <w:next w:val="a2"/>
    <w:uiPriority w:val="99"/>
    <w:semiHidden/>
    <w:unhideWhenUsed/>
    <w:rsid w:val="007E31E8"/>
  </w:style>
  <w:style w:type="numbering" w:customStyle="1" w:styleId="NoList1215">
    <w:name w:val="No List1215"/>
    <w:next w:val="a2"/>
    <w:uiPriority w:val="99"/>
    <w:semiHidden/>
    <w:unhideWhenUsed/>
    <w:rsid w:val="007E31E8"/>
  </w:style>
  <w:style w:type="numbering" w:customStyle="1" w:styleId="11151">
    <w:name w:val="リストなし1115"/>
    <w:next w:val="a2"/>
    <w:uiPriority w:val="99"/>
    <w:semiHidden/>
    <w:unhideWhenUsed/>
    <w:rsid w:val="007E31E8"/>
  </w:style>
  <w:style w:type="numbering" w:customStyle="1" w:styleId="11152">
    <w:name w:val="无列表1115"/>
    <w:next w:val="a2"/>
    <w:semiHidden/>
    <w:rsid w:val="007E31E8"/>
  </w:style>
  <w:style w:type="numbering" w:customStyle="1" w:styleId="NoList2115">
    <w:name w:val="No List2115"/>
    <w:next w:val="a2"/>
    <w:uiPriority w:val="99"/>
    <w:semiHidden/>
    <w:rsid w:val="007E31E8"/>
  </w:style>
  <w:style w:type="numbering" w:customStyle="1" w:styleId="NoList3115">
    <w:name w:val="No List3115"/>
    <w:next w:val="a2"/>
    <w:uiPriority w:val="99"/>
    <w:semiHidden/>
    <w:rsid w:val="007E31E8"/>
  </w:style>
  <w:style w:type="numbering" w:customStyle="1" w:styleId="NoList11115">
    <w:name w:val="No List11115"/>
    <w:next w:val="a2"/>
    <w:uiPriority w:val="99"/>
    <w:semiHidden/>
    <w:unhideWhenUsed/>
    <w:rsid w:val="007E31E8"/>
  </w:style>
  <w:style w:type="numbering" w:customStyle="1" w:styleId="12151">
    <w:name w:val="無清單1215"/>
    <w:next w:val="a2"/>
    <w:uiPriority w:val="99"/>
    <w:semiHidden/>
    <w:unhideWhenUsed/>
    <w:rsid w:val="007E31E8"/>
  </w:style>
  <w:style w:type="numbering" w:customStyle="1" w:styleId="11115">
    <w:name w:val="無清單11115"/>
    <w:next w:val="a2"/>
    <w:uiPriority w:val="99"/>
    <w:semiHidden/>
    <w:unhideWhenUsed/>
    <w:rsid w:val="007E31E8"/>
  </w:style>
  <w:style w:type="numbering" w:customStyle="1" w:styleId="NoList55">
    <w:name w:val="No List55"/>
    <w:next w:val="a2"/>
    <w:uiPriority w:val="99"/>
    <w:semiHidden/>
    <w:unhideWhenUsed/>
    <w:rsid w:val="007E31E8"/>
  </w:style>
  <w:style w:type="numbering" w:customStyle="1" w:styleId="NoList135">
    <w:name w:val="No List135"/>
    <w:next w:val="a2"/>
    <w:uiPriority w:val="99"/>
    <w:semiHidden/>
    <w:unhideWhenUsed/>
    <w:rsid w:val="007E31E8"/>
  </w:style>
  <w:style w:type="numbering" w:customStyle="1" w:styleId="1251">
    <w:name w:val="リストなし125"/>
    <w:next w:val="a2"/>
    <w:uiPriority w:val="99"/>
    <w:semiHidden/>
    <w:unhideWhenUsed/>
    <w:rsid w:val="007E31E8"/>
  </w:style>
  <w:style w:type="numbering" w:customStyle="1" w:styleId="1252">
    <w:name w:val="无列表125"/>
    <w:next w:val="a2"/>
    <w:semiHidden/>
    <w:rsid w:val="007E31E8"/>
  </w:style>
  <w:style w:type="numbering" w:customStyle="1" w:styleId="NoList225">
    <w:name w:val="No List225"/>
    <w:next w:val="a2"/>
    <w:uiPriority w:val="99"/>
    <w:semiHidden/>
    <w:rsid w:val="007E31E8"/>
  </w:style>
  <w:style w:type="numbering" w:customStyle="1" w:styleId="NoList325">
    <w:name w:val="No List325"/>
    <w:next w:val="a2"/>
    <w:uiPriority w:val="99"/>
    <w:semiHidden/>
    <w:rsid w:val="007E31E8"/>
  </w:style>
  <w:style w:type="numbering" w:customStyle="1" w:styleId="1351">
    <w:name w:val="無清單135"/>
    <w:next w:val="a2"/>
    <w:uiPriority w:val="99"/>
    <w:semiHidden/>
    <w:unhideWhenUsed/>
    <w:rsid w:val="007E31E8"/>
  </w:style>
  <w:style w:type="numbering" w:customStyle="1" w:styleId="11251">
    <w:name w:val="無清單1125"/>
    <w:next w:val="a2"/>
    <w:uiPriority w:val="99"/>
    <w:semiHidden/>
    <w:unhideWhenUsed/>
    <w:rsid w:val="007E31E8"/>
  </w:style>
  <w:style w:type="numbering" w:customStyle="1" w:styleId="2150">
    <w:name w:val="无列表215"/>
    <w:next w:val="a2"/>
    <w:uiPriority w:val="99"/>
    <w:semiHidden/>
    <w:unhideWhenUsed/>
    <w:rsid w:val="007E31E8"/>
  </w:style>
  <w:style w:type="numbering" w:customStyle="1" w:styleId="NoList1224">
    <w:name w:val="No List1224"/>
    <w:next w:val="a2"/>
    <w:uiPriority w:val="99"/>
    <w:semiHidden/>
    <w:unhideWhenUsed/>
    <w:rsid w:val="007E31E8"/>
  </w:style>
  <w:style w:type="numbering" w:customStyle="1" w:styleId="11241">
    <w:name w:val="リストなし1124"/>
    <w:next w:val="a2"/>
    <w:uiPriority w:val="99"/>
    <w:semiHidden/>
    <w:unhideWhenUsed/>
    <w:rsid w:val="007E31E8"/>
  </w:style>
  <w:style w:type="numbering" w:customStyle="1" w:styleId="11242">
    <w:name w:val="无列表1124"/>
    <w:next w:val="a2"/>
    <w:semiHidden/>
    <w:rsid w:val="007E31E8"/>
  </w:style>
  <w:style w:type="numbering" w:customStyle="1" w:styleId="NoList2124">
    <w:name w:val="No List2124"/>
    <w:next w:val="a2"/>
    <w:semiHidden/>
    <w:rsid w:val="007E31E8"/>
  </w:style>
  <w:style w:type="numbering" w:customStyle="1" w:styleId="NoList3124">
    <w:name w:val="No List3124"/>
    <w:next w:val="a2"/>
    <w:uiPriority w:val="99"/>
    <w:semiHidden/>
    <w:rsid w:val="007E31E8"/>
  </w:style>
  <w:style w:type="numbering" w:customStyle="1" w:styleId="NoList11125">
    <w:name w:val="No List11125"/>
    <w:next w:val="a2"/>
    <w:uiPriority w:val="99"/>
    <w:semiHidden/>
    <w:unhideWhenUsed/>
    <w:rsid w:val="007E31E8"/>
  </w:style>
  <w:style w:type="numbering" w:customStyle="1" w:styleId="12240">
    <w:name w:val="無清單1224"/>
    <w:next w:val="a2"/>
    <w:uiPriority w:val="99"/>
    <w:semiHidden/>
    <w:unhideWhenUsed/>
    <w:rsid w:val="007E31E8"/>
  </w:style>
  <w:style w:type="numbering" w:customStyle="1" w:styleId="111240">
    <w:name w:val="無清單11124"/>
    <w:next w:val="a2"/>
    <w:uiPriority w:val="99"/>
    <w:semiHidden/>
    <w:unhideWhenUsed/>
    <w:rsid w:val="007E31E8"/>
  </w:style>
  <w:style w:type="numbering" w:customStyle="1" w:styleId="336">
    <w:name w:val="无列表33"/>
    <w:next w:val="a2"/>
    <w:uiPriority w:val="99"/>
    <w:semiHidden/>
    <w:unhideWhenUsed/>
    <w:rsid w:val="007E31E8"/>
  </w:style>
  <w:style w:type="numbering" w:customStyle="1" w:styleId="1332">
    <w:name w:val="无列表133"/>
    <w:next w:val="a2"/>
    <w:semiHidden/>
    <w:rsid w:val="007E31E8"/>
  </w:style>
  <w:style w:type="numbering" w:customStyle="1" w:styleId="NoList1133">
    <w:name w:val="No List1133"/>
    <w:next w:val="a2"/>
    <w:uiPriority w:val="99"/>
    <w:semiHidden/>
    <w:unhideWhenUsed/>
    <w:rsid w:val="007E31E8"/>
  </w:style>
  <w:style w:type="numbering" w:customStyle="1" w:styleId="NoList413">
    <w:name w:val="No List413"/>
    <w:next w:val="a2"/>
    <w:uiPriority w:val="99"/>
    <w:semiHidden/>
    <w:unhideWhenUsed/>
    <w:rsid w:val="007E31E8"/>
  </w:style>
  <w:style w:type="numbering" w:customStyle="1" w:styleId="2230">
    <w:name w:val="无列表223"/>
    <w:next w:val="a2"/>
    <w:uiPriority w:val="99"/>
    <w:semiHidden/>
    <w:unhideWhenUsed/>
    <w:rsid w:val="007E31E8"/>
  </w:style>
  <w:style w:type="numbering" w:customStyle="1" w:styleId="NoList12113">
    <w:name w:val="No List12113"/>
    <w:next w:val="a2"/>
    <w:uiPriority w:val="99"/>
    <w:semiHidden/>
    <w:unhideWhenUsed/>
    <w:rsid w:val="007E31E8"/>
  </w:style>
  <w:style w:type="numbering" w:customStyle="1" w:styleId="111132">
    <w:name w:val="リストなし11113"/>
    <w:next w:val="a2"/>
    <w:uiPriority w:val="99"/>
    <w:semiHidden/>
    <w:unhideWhenUsed/>
    <w:rsid w:val="007E31E8"/>
  </w:style>
  <w:style w:type="numbering" w:customStyle="1" w:styleId="111133">
    <w:name w:val="无列表11113"/>
    <w:next w:val="a2"/>
    <w:semiHidden/>
    <w:rsid w:val="007E31E8"/>
  </w:style>
  <w:style w:type="numbering" w:customStyle="1" w:styleId="NoList21113">
    <w:name w:val="No List21113"/>
    <w:next w:val="a2"/>
    <w:semiHidden/>
    <w:rsid w:val="007E31E8"/>
  </w:style>
  <w:style w:type="numbering" w:customStyle="1" w:styleId="NoList31113">
    <w:name w:val="No List31113"/>
    <w:next w:val="a2"/>
    <w:uiPriority w:val="99"/>
    <w:semiHidden/>
    <w:rsid w:val="007E31E8"/>
  </w:style>
  <w:style w:type="numbering" w:customStyle="1" w:styleId="NoList111113">
    <w:name w:val="No List111113"/>
    <w:next w:val="a2"/>
    <w:uiPriority w:val="99"/>
    <w:semiHidden/>
    <w:unhideWhenUsed/>
    <w:rsid w:val="007E31E8"/>
  </w:style>
  <w:style w:type="numbering" w:customStyle="1" w:styleId="121130">
    <w:name w:val="無清單12113"/>
    <w:next w:val="a2"/>
    <w:uiPriority w:val="99"/>
    <w:semiHidden/>
    <w:unhideWhenUsed/>
    <w:rsid w:val="007E31E8"/>
  </w:style>
  <w:style w:type="numbering" w:customStyle="1" w:styleId="1111130">
    <w:name w:val="無清單111113"/>
    <w:next w:val="a2"/>
    <w:uiPriority w:val="99"/>
    <w:semiHidden/>
    <w:unhideWhenUsed/>
    <w:rsid w:val="007E31E8"/>
  </w:style>
  <w:style w:type="numbering" w:customStyle="1" w:styleId="NoList1313">
    <w:name w:val="No List1313"/>
    <w:next w:val="a2"/>
    <w:uiPriority w:val="99"/>
    <w:semiHidden/>
    <w:unhideWhenUsed/>
    <w:rsid w:val="007E31E8"/>
  </w:style>
  <w:style w:type="numbering" w:customStyle="1" w:styleId="12132">
    <w:name w:val="リストなし1213"/>
    <w:next w:val="a2"/>
    <w:uiPriority w:val="99"/>
    <w:semiHidden/>
    <w:unhideWhenUsed/>
    <w:rsid w:val="007E31E8"/>
  </w:style>
  <w:style w:type="numbering" w:customStyle="1" w:styleId="12133">
    <w:name w:val="无列表1213"/>
    <w:next w:val="a2"/>
    <w:semiHidden/>
    <w:rsid w:val="007E31E8"/>
  </w:style>
  <w:style w:type="numbering" w:customStyle="1" w:styleId="NoList2213">
    <w:name w:val="No List2213"/>
    <w:next w:val="a2"/>
    <w:uiPriority w:val="99"/>
    <w:semiHidden/>
    <w:rsid w:val="007E31E8"/>
  </w:style>
  <w:style w:type="numbering" w:customStyle="1" w:styleId="NoList3213">
    <w:name w:val="No List3213"/>
    <w:next w:val="a2"/>
    <w:uiPriority w:val="99"/>
    <w:semiHidden/>
    <w:rsid w:val="007E31E8"/>
  </w:style>
  <w:style w:type="numbering" w:customStyle="1" w:styleId="NoList11213">
    <w:name w:val="No List11213"/>
    <w:next w:val="a2"/>
    <w:uiPriority w:val="99"/>
    <w:semiHidden/>
    <w:unhideWhenUsed/>
    <w:rsid w:val="007E31E8"/>
  </w:style>
  <w:style w:type="numbering" w:customStyle="1" w:styleId="13130">
    <w:name w:val="無清單1313"/>
    <w:next w:val="a2"/>
    <w:uiPriority w:val="99"/>
    <w:semiHidden/>
    <w:unhideWhenUsed/>
    <w:rsid w:val="007E31E8"/>
  </w:style>
  <w:style w:type="numbering" w:customStyle="1" w:styleId="112130">
    <w:name w:val="無清單11213"/>
    <w:next w:val="a2"/>
    <w:uiPriority w:val="99"/>
    <w:semiHidden/>
    <w:unhideWhenUsed/>
    <w:rsid w:val="007E31E8"/>
  </w:style>
  <w:style w:type="numbering" w:customStyle="1" w:styleId="2113">
    <w:name w:val="无列表2113"/>
    <w:next w:val="a2"/>
    <w:uiPriority w:val="99"/>
    <w:semiHidden/>
    <w:unhideWhenUsed/>
    <w:rsid w:val="007E31E8"/>
  </w:style>
  <w:style w:type="numbering" w:customStyle="1" w:styleId="NoList12213">
    <w:name w:val="No List12213"/>
    <w:next w:val="a2"/>
    <w:uiPriority w:val="99"/>
    <w:semiHidden/>
    <w:unhideWhenUsed/>
    <w:rsid w:val="007E31E8"/>
  </w:style>
  <w:style w:type="numbering" w:customStyle="1" w:styleId="112131">
    <w:name w:val="リストなし11213"/>
    <w:next w:val="a2"/>
    <w:uiPriority w:val="99"/>
    <w:semiHidden/>
    <w:unhideWhenUsed/>
    <w:rsid w:val="007E31E8"/>
  </w:style>
  <w:style w:type="numbering" w:customStyle="1" w:styleId="112132">
    <w:name w:val="无列表11213"/>
    <w:next w:val="a2"/>
    <w:semiHidden/>
    <w:rsid w:val="007E31E8"/>
  </w:style>
  <w:style w:type="numbering" w:customStyle="1" w:styleId="NoList21213">
    <w:name w:val="No List21213"/>
    <w:next w:val="a2"/>
    <w:semiHidden/>
    <w:rsid w:val="007E31E8"/>
  </w:style>
  <w:style w:type="numbering" w:customStyle="1" w:styleId="NoList31213">
    <w:name w:val="No List31213"/>
    <w:next w:val="a2"/>
    <w:uiPriority w:val="99"/>
    <w:semiHidden/>
    <w:rsid w:val="007E31E8"/>
  </w:style>
  <w:style w:type="numbering" w:customStyle="1" w:styleId="NoList111213">
    <w:name w:val="No List111213"/>
    <w:next w:val="a2"/>
    <w:uiPriority w:val="99"/>
    <w:semiHidden/>
    <w:unhideWhenUsed/>
    <w:rsid w:val="007E31E8"/>
  </w:style>
  <w:style w:type="numbering" w:customStyle="1" w:styleId="122130">
    <w:name w:val="無清單12213"/>
    <w:next w:val="a2"/>
    <w:uiPriority w:val="99"/>
    <w:semiHidden/>
    <w:unhideWhenUsed/>
    <w:rsid w:val="007E31E8"/>
  </w:style>
  <w:style w:type="numbering" w:customStyle="1" w:styleId="1112130">
    <w:name w:val="無清單111213"/>
    <w:next w:val="a2"/>
    <w:uiPriority w:val="99"/>
    <w:semiHidden/>
    <w:unhideWhenUsed/>
    <w:rsid w:val="007E31E8"/>
  </w:style>
  <w:style w:type="numbering" w:customStyle="1" w:styleId="NoList63">
    <w:name w:val="No List63"/>
    <w:next w:val="a2"/>
    <w:uiPriority w:val="99"/>
    <w:semiHidden/>
    <w:unhideWhenUsed/>
    <w:rsid w:val="007E31E8"/>
  </w:style>
  <w:style w:type="numbering" w:customStyle="1" w:styleId="NoList143">
    <w:name w:val="No List143"/>
    <w:next w:val="a2"/>
    <w:uiPriority w:val="99"/>
    <w:semiHidden/>
    <w:unhideWhenUsed/>
    <w:rsid w:val="007E31E8"/>
  </w:style>
  <w:style w:type="numbering" w:customStyle="1" w:styleId="1333">
    <w:name w:val="リストなし133"/>
    <w:next w:val="a2"/>
    <w:uiPriority w:val="99"/>
    <w:semiHidden/>
    <w:unhideWhenUsed/>
    <w:rsid w:val="007E31E8"/>
  </w:style>
  <w:style w:type="numbering" w:customStyle="1" w:styleId="NoList233">
    <w:name w:val="No List233"/>
    <w:next w:val="a2"/>
    <w:semiHidden/>
    <w:rsid w:val="007E31E8"/>
  </w:style>
  <w:style w:type="numbering" w:customStyle="1" w:styleId="NoList333">
    <w:name w:val="No List333"/>
    <w:next w:val="a2"/>
    <w:uiPriority w:val="99"/>
    <w:semiHidden/>
    <w:rsid w:val="007E31E8"/>
  </w:style>
  <w:style w:type="numbering" w:customStyle="1" w:styleId="1431">
    <w:name w:val="無清單143"/>
    <w:next w:val="a2"/>
    <w:uiPriority w:val="99"/>
    <w:semiHidden/>
    <w:unhideWhenUsed/>
    <w:rsid w:val="007E31E8"/>
  </w:style>
  <w:style w:type="numbering" w:customStyle="1" w:styleId="11331">
    <w:name w:val="無清單1133"/>
    <w:next w:val="a2"/>
    <w:uiPriority w:val="99"/>
    <w:semiHidden/>
    <w:unhideWhenUsed/>
    <w:rsid w:val="007E31E8"/>
  </w:style>
  <w:style w:type="numbering" w:customStyle="1" w:styleId="NoList1233">
    <w:name w:val="No List1233"/>
    <w:next w:val="a2"/>
    <w:uiPriority w:val="99"/>
    <w:semiHidden/>
    <w:unhideWhenUsed/>
    <w:rsid w:val="007E31E8"/>
  </w:style>
  <w:style w:type="numbering" w:customStyle="1" w:styleId="11332">
    <w:name w:val="リストなし1133"/>
    <w:next w:val="a2"/>
    <w:uiPriority w:val="99"/>
    <w:semiHidden/>
    <w:unhideWhenUsed/>
    <w:rsid w:val="007E31E8"/>
  </w:style>
  <w:style w:type="numbering" w:customStyle="1" w:styleId="11333">
    <w:name w:val="无列表1133"/>
    <w:next w:val="a2"/>
    <w:semiHidden/>
    <w:rsid w:val="007E31E8"/>
  </w:style>
  <w:style w:type="numbering" w:customStyle="1" w:styleId="NoList2133">
    <w:name w:val="No List2133"/>
    <w:next w:val="a2"/>
    <w:semiHidden/>
    <w:rsid w:val="007E31E8"/>
  </w:style>
  <w:style w:type="numbering" w:customStyle="1" w:styleId="NoList3133">
    <w:name w:val="No List3133"/>
    <w:next w:val="a2"/>
    <w:uiPriority w:val="99"/>
    <w:semiHidden/>
    <w:rsid w:val="007E31E8"/>
  </w:style>
  <w:style w:type="numbering" w:customStyle="1" w:styleId="NoList11133">
    <w:name w:val="No List11133"/>
    <w:next w:val="a2"/>
    <w:uiPriority w:val="99"/>
    <w:semiHidden/>
    <w:unhideWhenUsed/>
    <w:rsid w:val="007E31E8"/>
  </w:style>
  <w:style w:type="numbering" w:customStyle="1" w:styleId="12331">
    <w:name w:val="無清單1233"/>
    <w:next w:val="a2"/>
    <w:uiPriority w:val="99"/>
    <w:semiHidden/>
    <w:unhideWhenUsed/>
    <w:rsid w:val="007E31E8"/>
  </w:style>
  <w:style w:type="numbering" w:customStyle="1" w:styleId="111330">
    <w:name w:val="無清單11133"/>
    <w:next w:val="a2"/>
    <w:uiPriority w:val="99"/>
    <w:semiHidden/>
    <w:unhideWhenUsed/>
    <w:rsid w:val="007E31E8"/>
  </w:style>
  <w:style w:type="numbering" w:customStyle="1" w:styleId="NoList513">
    <w:name w:val="No List513"/>
    <w:next w:val="a2"/>
    <w:uiPriority w:val="99"/>
    <w:semiHidden/>
    <w:unhideWhenUsed/>
    <w:rsid w:val="007E31E8"/>
  </w:style>
  <w:style w:type="numbering" w:customStyle="1" w:styleId="13131">
    <w:name w:val="无列表1313"/>
    <w:next w:val="a2"/>
    <w:semiHidden/>
    <w:rsid w:val="007E31E8"/>
  </w:style>
  <w:style w:type="numbering" w:customStyle="1" w:styleId="NoList11312">
    <w:name w:val="No List11312"/>
    <w:next w:val="a2"/>
    <w:semiHidden/>
    <w:unhideWhenUsed/>
    <w:rsid w:val="007E31E8"/>
  </w:style>
  <w:style w:type="numbering" w:customStyle="1" w:styleId="NoList4113">
    <w:name w:val="No List4113"/>
    <w:next w:val="a2"/>
    <w:uiPriority w:val="99"/>
    <w:semiHidden/>
    <w:unhideWhenUsed/>
    <w:rsid w:val="007E31E8"/>
  </w:style>
  <w:style w:type="numbering" w:customStyle="1" w:styleId="2213">
    <w:name w:val="无列表2213"/>
    <w:next w:val="a2"/>
    <w:uiPriority w:val="99"/>
    <w:semiHidden/>
    <w:unhideWhenUsed/>
    <w:rsid w:val="007E31E8"/>
  </w:style>
  <w:style w:type="numbering" w:customStyle="1" w:styleId="NoList121113">
    <w:name w:val="No List121113"/>
    <w:next w:val="a2"/>
    <w:uiPriority w:val="99"/>
    <w:semiHidden/>
    <w:unhideWhenUsed/>
    <w:rsid w:val="007E31E8"/>
  </w:style>
  <w:style w:type="numbering" w:customStyle="1" w:styleId="1111131">
    <w:name w:val="リストなし111113"/>
    <w:next w:val="a2"/>
    <w:uiPriority w:val="99"/>
    <w:semiHidden/>
    <w:unhideWhenUsed/>
    <w:rsid w:val="007E31E8"/>
  </w:style>
  <w:style w:type="numbering" w:customStyle="1" w:styleId="1111132">
    <w:name w:val="无列表111113"/>
    <w:next w:val="a2"/>
    <w:semiHidden/>
    <w:rsid w:val="007E31E8"/>
  </w:style>
  <w:style w:type="numbering" w:customStyle="1" w:styleId="NoList211113">
    <w:name w:val="No List211113"/>
    <w:next w:val="a2"/>
    <w:semiHidden/>
    <w:rsid w:val="007E31E8"/>
  </w:style>
  <w:style w:type="numbering" w:customStyle="1" w:styleId="NoList311113">
    <w:name w:val="No List311113"/>
    <w:next w:val="a2"/>
    <w:uiPriority w:val="99"/>
    <w:semiHidden/>
    <w:rsid w:val="007E31E8"/>
  </w:style>
  <w:style w:type="numbering" w:customStyle="1" w:styleId="NoList1111113">
    <w:name w:val="No List1111113"/>
    <w:next w:val="a2"/>
    <w:uiPriority w:val="99"/>
    <w:semiHidden/>
    <w:unhideWhenUsed/>
    <w:rsid w:val="007E31E8"/>
  </w:style>
  <w:style w:type="numbering" w:customStyle="1" w:styleId="1211130">
    <w:name w:val="無清單121113"/>
    <w:next w:val="a2"/>
    <w:uiPriority w:val="99"/>
    <w:semiHidden/>
    <w:unhideWhenUsed/>
    <w:rsid w:val="007E31E8"/>
  </w:style>
  <w:style w:type="numbering" w:customStyle="1" w:styleId="1111113">
    <w:name w:val="無清單1111113"/>
    <w:next w:val="a2"/>
    <w:uiPriority w:val="99"/>
    <w:semiHidden/>
    <w:unhideWhenUsed/>
    <w:rsid w:val="007E31E8"/>
  </w:style>
  <w:style w:type="numbering" w:customStyle="1" w:styleId="NoList13113">
    <w:name w:val="No List13113"/>
    <w:next w:val="a2"/>
    <w:uiPriority w:val="99"/>
    <w:semiHidden/>
    <w:unhideWhenUsed/>
    <w:rsid w:val="007E31E8"/>
  </w:style>
  <w:style w:type="numbering" w:customStyle="1" w:styleId="121131">
    <w:name w:val="リストなし12113"/>
    <w:next w:val="a2"/>
    <w:uiPriority w:val="99"/>
    <w:semiHidden/>
    <w:unhideWhenUsed/>
    <w:rsid w:val="007E31E8"/>
  </w:style>
  <w:style w:type="numbering" w:customStyle="1" w:styleId="121132">
    <w:name w:val="无列表12113"/>
    <w:next w:val="a2"/>
    <w:semiHidden/>
    <w:rsid w:val="007E31E8"/>
  </w:style>
  <w:style w:type="numbering" w:customStyle="1" w:styleId="NoList22113">
    <w:name w:val="No List22113"/>
    <w:next w:val="a2"/>
    <w:semiHidden/>
    <w:rsid w:val="007E31E8"/>
  </w:style>
  <w:style w:type="numbering" w:customStyle="1" w:styleId="NoList32113">
    <w:name w:val="No List32113"/>
    <w:next w:val="a2"/>
    <w:uiPriority w:val="99"/>
    <w:semiHidden/>
    <w:rsid w:val="007E31E8"/>
  </w:style>
  <w:style w:type="numbering" w:customStyle="1" w:styleId="NoList112113">
    <w:name w:val="No List112113"/>
    <w:next w:val="a2"/>
    <w:uiPriority w:val="99"/>
    <w:semiHidden/>
    <w:unhideWhenUsed/>
    <w:rsid w:val="007E31E8"/>
  </w:style>
  <w:style w:type="numbering" w:customStyle="1" w:styleId="131130">
    <w:name w:val="無清單13113"/>
    <w:next w:val="a2"/>
    <w:uiPriority w:val="99"/>
    <w:semiHidden/>
    <w:unhideWhenUsed/>
    <w:rsid w:val="007E31E8"/>
  </w:style>
  <w:style w:type="numbering" w:customStyle="1" w:styleId="1121130">
    <w:name w:val="無清單112113"/>
    <w:next w:val="a2"/>
    <w:uiPriority w:val="99"/>
    <w:semiHidden/>
    <w:unhideWhenUsed/>
    <w:rsid w:val="007E31E8"/>
  </w:style>
  <w:style w:type="numbering" w:customStyle="1" w:styleId="21113">
    <w:name w:val="无列表21113"/>
    <w:next w:val="a2"/>
    <w:uiPriority w:val="99"/>
    <w:semiHidden/>
    <w:unhideWhenUsed/>
    <w:rsid w:val="007E31E8"/>
  </w:style>
  <w:style w:type="numbering" w:customStyle="1" w:styleId="NoList122113">
    <w:name w:val="No List122113"/>
    <w:next w:val="a2"/>
    <w:uiPriority w:val="99"/>
    <w:semiHidden/>
    <w:unhideWhenUsed/>
    <w:rsid w:val="007E31E8"/>
  </w:style>
  <w:style w:type="numbering" w:customStyle="1" w:styleId="1121131">
    <w:name w:val="リストなし112113"/>
    <w:next w:val="a2"/>
    <w:uiPriority w:val="99"/>
    <w:semiHidden/>
    <w:unhideWhenUsed/>
    <w:rsid w:val="007E31E8"/>
  </w:style>
  <w:style w:type="numbering" w:customStyle="1" w:styleId="1121132">
    <w:name w:val="无列表112113"/>
    <w:next w:val="a2"/>
    <w:semiHidden/>
    <w:rsid w:val="007E31E8"/>
  </w:style>
  <w:style w:type="numbering" w:customStyle="1" w:styleId="NoList212113">
    <w:name w:val="No List212113"/>
    <w:next w:val="a2"/>
    <w:semiHidden/>
    <w:rsid w:val="007E31E8"/>
  </w:style>
  <w:style w:type="numbering" w:customStyle="1" w:styleId="NoList312113">
    <w:name w:val="No List312113"/>
    <w:next w:val="a2"/>
    <w:uiPriority w:val="99"/>
    <w:semiHidden/>
    <w:rsid w:val="007E31E8"/>
  </w:style>
  <w:style w:type="numbering" w:customStyle="1" w:styleId="NoList1112113">
    <w:name w:val="No List1112113"/>
    <w:next w:val="a2"/>
    <w:uiPriority w:val="99"/>
    <w:semiHidden/>
    <w:unhideWhenUsed/>
    <w:rsid w:val="007E31E8"/>
  </w:style>
  <w:style w:type="numbering" w:customStyle="1" w:styleId="122113">
    <w:name w:val="無清單122113"/>
    <w:next w:val="a2"/>
    <w:uiPriority w:val="99"/>
    <w:semiHidden/>
    <w:unhideWhenUsed/>
    <w:rsid w:val="007E31E8"/>
  </w:style>
  <w:style w:type="numbering" w:customStyle="1" w:styleId="1112113">
    <w:name w:val="無清單1112113"/>
    <w:next w:val="a2"/>
    <w:uiPriority w:val="99"/>
    <w:semiHidden/>
    <w:unhideWhenUsed/>
    <w:rsid w:val="007E31E8"/>
  </w:style>
  <w:style w:type="numbering" w:customStyle="1" w:styleId="NoList5112">
    <w:name w:val="No List5112"/>
    <w:next w:val="a2"/>
    <w:uiPriority w:val="99"/>
    <w:semiHidden/>
    <w:unhideWhenUsed/>
    <w:rsid w:val="007E31E8"/>
  </w:style>
  <w:style w:type="numbering" w:customStyle="1" w:styleId="NoList612">
    <w:name w:val="No List612"/>
    <w:next w:val="a2"/>
    <w:uiPriority w:val="99"/>
    <w:semiHidden/>
    <w:unhideWhenUsed/>
    <w:rsid w:val="007E31E8"/>
  </w:style>
  <w:style w:type="numbering" w:customStyle="1" w:styleId="NoList1412">
    <w:name w:val="No List1412"/>
    <w:next w:val="a2"/>
    <w:semiHidden/>
    <w:unhideWhenUsed/>
    <w:rsid w:val="007E31E8"/>
  </w:style>
  <w:style w:type="numbering" w:customStyle="1" w:styleId="13123">
    <w:name w:val="リストなし1312"/>
    <w:next w:val="a2"/>
    <w:uiPriority w:val="99"/>
    <w:semiHidden/>
    <w:unhideWhenUsed/>
    <w:rsid w:val="007E31E8"/>
  </w:style>
  <w:style w:type="numbering" w:customStyle="1" w:styleId="NoList2312">
    <w:name w:val="No List2312"/>
    <w:next w:val="a2"/>
    <w:semiHidden/>
    <w:rsid w:val="007E31E8"/>
  </w:style>
  <w:style w:type="numbering" w:customStyle="1" w:styleId="NoList3312">
    <w:name w:val="No List3312"/>
    <w:next w:val="a2"/>
    <w:semiHidden/>
    <w:rsid w:val="007E31E8"/>
  </w:style>
  <w:style w:type="numbering" w:customStyle="1" w:styleId="NoList1142">
    <w:name w:val="No List1142"/>
    <w:next w:val="a2"/>
    <w:uiPriority w:val="99"/>
    <w:semiHidden/>
    <w:unhideWhenUsed/>
    <w:rsid w:val="007E31E8"/>
  </w:style>
  <w:style w:type="numbering" w:customStyle="1" w:styleId="14120">
    <w:name w:val="無清單1412"/>
    <w:next w:val="a2"/>
    <w:uiPriority w:val="99"/>
    <w:semiHidden/>
    <w:unhideWhenUsed/>
    <w:rsid w:val="007E31E8"/>
  </w:style>
  <w:style w:type="numbering" w:customStyle="1" w:styleId="113120">
    <w:name w:val="無清單11312"/>
    <w:next w:val="a2"/>
    <w:uiPriority w:val="99"/>
    <w:semiHidden/>
    <w:unhideWhenUsed/>
    <w:rsid w:val="007E31E8"/>
  </w:style>
  <w:style w:type="numbering" w:customStyle="1" w:styleId="NoList422">
    <w:name w:val="No List422"/>
    <w:next w:val="a2"/>
    <w:uiPriority w:val="99"/>
    <w:semiHidden/>
    <w:unhideWhenUsed/>
    <w:rsid w:val="007E31E8"/>
  </w:style>
  <w:style w:type="numbering" w:customStyle="1" w:styleId="NoList12312">
    <w:name w:val="No List12312"/>
    <w:next w:val="a2"/>
    <w:uiPriority w:val="99"/>
    <w:semiHidden/>
    <w:unhideWhenUsed/>
    <w:rsid w:val="007E31E8"/>
  </w:style>
  <w:style w:type="numbering" w:customStyle="1" w:styleId="113121">
    <w:name w:val="リストなし11312"/>
    <w:next w:val="a2"/>
    <w:uiPriority w:val="99"/>
    <w:semiHidden/>
    <w:unhideWhenUsed/>
    <w:rsid w:val="007E31E8"/>
  </w:style>
  <w:style w:type="numbering" w:customStyle="1" w:styleId="113122">
    <w:name w:val="无列表11312"/>
    <w:next w:val="a2"/>
    <w:semiHidden/>
    <w:rsid w:val="007E31E8"/>
  </w:style>
  <w:style w:type="numbering" w:customStyle="1" w:styleId="NoList21312">
    <w:name w:val="No List21312"/>
    <w:next w:val="a2"/>
    <w:uiPriority w:val="99"/>
    <w:semiHidden/>
    <w:rsid w:val="007E31E8"/>
  </w:style>
  <w:style w:type="numbering" w:customStyle="1" w:styleId="NoList31312">
    <w:name w:val="No List31312"/>
    <w:next w:val="a2"/>
    <w:uiPriority w:val="99"/>
    <w:semiHidden/>
    <w:rsid w:val="007E31E8"/>
  </w:style>
  <w:style w:type="numbering" w:customStyle="1" w:styleId="NoList111312">
    <w:name w:val="No List111312"/>
    <w:next w:val="a2"/>
    <w:uiPriority w:val="99"/>
    <w:semiHidden/>
    <w:unhideWhenUsed/>
    <w:rsid w:val="007E31E8"/>
  </w:style>
  <w:style w:type="numbering" w:customStyle="1" w:styleId="123120">
    <w:name w:val="無清單12312"/>
    <w:next w:val="a2"/>
    <w:uiPriority w:val="99"/>
    <w:semiHidden/>
    <w:unhideWhenUsed/>
    <w:rsid w:val="007E31E8"/>
  </w:style>
  <w:style w:type="numbering" w:customStyle="1" w:styleId="1113120">
    <w:name w:val="無清單111312"/>
    <w:next w:val="a2"/>
    <w:uiPriority w:val="99"/>
    <w:semiHidden/>
    <w:unhideWhenUsed/>
    <w:rsid w:val="007E31E8"/>
  </w:style>
  <w:style w:type="numbering" w:customStyle="1" w:styleId="NoList12122">
    <w:name w:val="No List12122"/>
    <w:next w:val="a2"/>
    <w:uiPriority w:val="99"/>
    <w:semiHidden/>
    <w:unhideWhenUsed/>
    <w:rsid w:val="007E31E8"/>
  </w:style>
  <w:style w:type="numbering" w:customStyle="1" w:styleId="111222">
    <w:name w:val="リストなし11122"/>
    <w:next w:val="a2"/>
    <w:uiPriority w:val="99"/>
    <w:semiHidden/>
    <w:unhideWhenUsed/>
    <w:rsid w:val="007E31E8"/>
  </w:style>
  <w:style w:type="numbering" w:customStyle="1" w:styleId="111223">
    <w:name w:val="无列表11122"/>
    <w:next w:val="a2"/>
    <w:semiHidden/>
    <w:rsid w:val="007E31E8"/>
  </w:style>
  <w:style w:type="numbering" w:customStyle="1" w:styleId="NoList21122">
    <w:name w:val="No List21122"/>
    <w:next w:val="a2"/>
    <w:uiPriority w:val="99"/>
    <w:semiHidden/>
    <w:rsid w:val="007E31E8"/>
  </w:style>
  <w:style w:type="numbering" w:customStyle="1" w:styleId="NoList31122">
    <w:name w:val="No List31122"/>
    <w:next w:val="a2"/>
    <w:uiPriority w:val="99"/>
    <w:semiHidden/>
    <w:rsid w:val="007E31E8"/>
  </w:style>
  <w:style w:type="numbering" w:customStyle="1" w:styleId="NoList111122">
    <w:name w:val="No List111122"/>
    <w:next w:val="a2"/>
    <w:uiPriority w:val="99"/>
    <w:semiHidden/>
    <w:unhideWhenUsed/>
    <w:rsid w:val="007E31E8"/>
  </w:style>
  <w:style w:type="numbering" w:customStyle="1" w:styleId="121220">
    <w:name w:val="無清單12122"/>
    <w:next w:val="a2"/>
    <w:uiPriority w:val="99"/>
    <w:semiHidden/>
    <w:unhideWhenUsed/>
    <w:rsid w:val="007E31E8"/>
  </w:style>
  <w:style w:type="numbering" w:customStyle="1" w:styleId="1111220">
    <w:name w:val="無清單111122"/>
    <w:next w:val="a2"/>
    <w:uiPriority w:val="99"/>
    <w:semiHidden/>
    <w:unhideWhenUsed/>
    <w:rsid w:val="007E31E8"/>
  </w:style>
  <w:style w:type="numbering" w:customStyle="1" w:styleId="NoList522">
    <w:name w:val="No List522"/>
    <w:next w:val="a2"/>
    <w:uiPriority w:val="99"/>
    <w:semiHidden/>
    <w:unhideWhenUsed/>
    <w:rsid w:val="007E31E8"/>
  </w:style>
  <w:style w:type="numbering" w:customStyle="1" w:styleId="NoList1322">
    <w:name w:val="No List1322"/>
    <w:next w:val="a2"/>
    <w:uiPriority w:val="99"/>
    <w:semiHidden/>
    <w:unhideWhenUsed/>
    <w:rsid w:val="007E31E8"/>
  </w:style>
  <w:style w:type="numbering" w:customStyle="1" w:styleId="12223">
    <w:name w:val="リストなし1222"/>
    <w:next w:val="a2"/>
    <w:uiPriority w:val="99"/>
    <w:semiHidden/>
    <w:unhideWhenUsed/>
    <w:rsid w:val="007E31E8"/>
  </w:style>
  <w:style w:type="numbering" w:customStyle="1" w:styleId="12232">
    <w:name w:val="无列表1223"/>
    <w:next w:val="a2"/>
    <w:semiHidden/>
    <w:rsid w:val="007E31E8"/>
  </w:style>
  <w:style w:type="numbering" w:customStyle="1" w:styleId="NoList2222">
    <w:name w:val="No List2222"/>
    <w:next w:val="a2"/>
    <w:uiPriority w:val="99"/>
    <w:semiHidden/>
    <w:rsid w:val="007E31E8"/>
  </w:style>
  <w:style w:type="numbering" w:customStyle="1" w:styleId="NoList3222">
    <w:name w:val="No List3222"/>
    <w:next w:val="a2"/>
    <w:uiPriority w:val="99"/>
    <w:semiHidden/>
    <w:rsid w:val="007E31E8"/>
  </w:style>
  <w:style w:type="numbering" w:customStyle="1" w:styleId="NoList11222">
    <w:name w:val="No List11222"/>
    <w:next w:val="a2"/>
    <w:uiPriority w:val="99"/>
    <w:semiHidden/>
    <w:unhideWhenUsed/>
    <w:rsid w:val="007E31E8"/>
  </w:style>
  <w:style w:type="numbering" w:customStyle="1" w:styleId="13220">
    <w:name w:val="無清單1322"/>
    <w:next w:val="a2"/>
    <w:uiPriority w:val="99"/>
    <w:semiHidden/>
    <w:unhideWhenUsed/>
    <w:rsid w:val="007E31E8"/>
  </w:style>
  <w:style w:type="numbering" w:customStyle="1" w:styleId="112220">
    <w:name w:val="無清單11222"/>
    <w:next w:val="a2"/>
    <w:uiPriority w:val="99"/>
    <w:semiHidden/>
    <w:unhideWhenUsed/>
    <w:rsid w:val="007E31E8"/>
  </w:style>
  <w:style w:type="numbering" w:customStyle="1" w:styleId="21220">
    <w:name w:val="无列表2122"/>
    <w:next w:val="a2"/>
    <w:uiPriority w:val="99"/>
    <w:semiHidden/>
    <w:unhideWhenUsed/>
    <w:rsid w:val="007E31E8"/>
  </w:style>
  <w:style w:type="numbering" w:customStyle="1" w:styleId="NoList111222">
    <w:name w:val="No List111222"/>
    <w:next w:val="a2"/>
    <w:uiPriority w:val="99"/>
    <w:semiHidden/>
    <w:unhideWhenUsed/>
    <w:rsid w:val="007E31E8"/>
  </w:style>
  <w:style w:type="numbering" w:customStyle="1" w:styleId="NoList72">
    <w:name w:val="No List72"/>
    <w:next w:val="a2"/>
    <w:uiPriority w:val="99"/>
    <w:semiHidden/>
    <w:unhideWhenUsed/>
    <w:rsid w:val="007E31E8"/>
  </w:style>
  <w:style w:type="numbering" w:customStyle="1" w:styleId="NoList152">
    <w:name w:val="No List152"/>
    <w:next w:val="a2"/>
    <w:uiPriority w:val="99"/>
    <w:semiHidden/>
    <w:unhideWhenUsed/>
    <w:rsid w:val="007E31E8"/>
  </w:style>
  <w:style w:type="numbering" w:customStyle="1" w:styleId="1422">
    <w:name w:val="リストなし142"/>
    <w:next w:val="a2"/>
    <w:uiPriority w:val="99"/>
    <w:semiHidden/>
    <w:unhideWhenUsed/>
    <w:rsid w:val="007E31E8"/>
  </w:style>
  <w:style w:type="numbering" w:customStyle="1" w:styleId="1423">
    <w:name w:val="无列表142"/>
    <w:next w:val="a2"/>
    <w:semiHidden/>
    <w:rsid w:val="007E31E8"/>
  </w:style>
  <w:style w:type="numbering" w:customStyle="1" w:styleId="NoList242">
    <w:name w:val="No List242"/>
    <w:next w:val="a2"/>
    <w:uiPriority w:val="99"/>
    <w:semiHidden/>
    <w:rsid w:val="007E31E8"/>
  </w:style>
  <w:style w:type="numbering" w:customStyle="1" w:styleId="NoList342">
    <w:name w:val="No List342"/>
    <w:next w:val="a2"/>
    <w:uiPriority w:val="99"/>
    <w:semiHidden/>
    <w:rsid w:val="007E31E8"/>
  </w:style>
  <w:style w:type="numbering" w:customStyle="1" w:styleId="NoList1152">
    <w:name w:val="No List1152"/>
    <w:next w:val="a2"/>
    <w:uiPriority w:val="99"/>
    <w:semiHidden/>
    <w:unhideWhenUsed/>
    <w:rsid w:val="007E31E8"/>
  </w:style>
  <w:style w:type="numbering" w:customStyle="1" w:styleId="1521">
    <w:name w:val="無清單152"/>
    <w:next w:val="a2"/>
    <w:uiPriority w:val="99"/>
    <w:semiHidden/>
    <w:unhideWhenUsed/>
    <w:rsid w:val="007E31E8"/>
  </w:style>
  <w:style w:type="numbering" w:customStyle="1" w:styleId="11420">
    <w:name w:val="無清單1142"/>
    <w:next w:val="a2"/>
    <w:uiPriority w:val="99"/>
    <w:semiHidden/>
    <w:unhideWhenUsed/>
    <w:rsid w:val="007E31E8"/>
  </w:style>
  <w:style w:type="numbering" w:customStyle="1" w:styleId="NoList432">
    <w:name w:val="No List432"/>
    <w:next w:val="a2"/>
    <w:uiPriority w:val="99"/>
    <w:semiHidden/>
    <w:unhideWhenUsed/>
    <w:rsid w:val="007E31E8"/>
  </w:style>
  <w:style w:type="numbering" w:customStyle="1" w:styleId="NoList1242">
    <w:name w:val="No List1242"/>
    <w:next w:val="a2"/>
    <w:uiPriority w:val="99"/>
    <w:semiHidden/>
    <w:unhideWhenUsed/>
    <w:rsid w:val="007E31E8"/>
  </w:style>
  <w:style w:type="numbering" w:customStyle="1" w:styleId="11421">
    <w:name w:val="リストなし1142"/>
    <w:next w:val="a2"/>
    <w:uiPriority w:val="99"/>
    <w:semiHidden/>
    <w:unhideWhenUsed/>
    <w:rsid w:val="007E31E8"/>
  </w:style>
  <w:style w:type="numbering" w:customStyle="1" w:styleId="11422">
    <w:name w:val="无列表1142"/>
    <w:next w:val="a2"/>
    <w:semiHidden/>
    <w:rsid w:val="007E31E8"/>
  </w:style>
  <w:style w:type="numbering" w:customStyle="1" w:styleId="NoList2142">
    <w:name w:val="No List2142"/>
    <w:next w:val="a2"/>
    <w:uiPriority w:val="99"/>
    <w:semiHidden/>
    <w:rsid w:val="007E31E8"/>
  </w:style>
  <w:style w:type="numbering" w:customStyle="1" w:styleId="NoList3142">
    <w:name w:val="No List3142"/>
    <w:next w:val="a2"/>
    <w:uiPriority w:val="99"/>
    <w:semiHidden/>
    <w:rsid w:val="007E31E8"/>
  </w:style>
  <w:style w:type="numbering" w:customStyle="1" w:styleId="NoList11142">
    <w:name w:val="No List11142"/>
    <w:next w:val="a2"/>
    <w:uiPriority w:val="99"/>
    <w:semiHidden/>
    <w:unhideWhenUsed/>
    <w:rsid w:val="007E31E8"/>
  </w:style>
  <w:style w:type="numbering" w:customStyle="1" w:styleId="12420">
    <w:name w:val="無清單1242"/>
    <w:next w:val="a2"/>
    <w:uiPriority w:val="99"/>
    <w:semiHidden/>
    <w:unhideWhenUsed/>
    <w:rsid w:val="007E31E8"/>
  </w:style>
  <w:style w:type="numbering" w:customStyle="1" w:styleId="111420">
    <w:name w:val="無清單11142"/>
    <w:next w:val="a2"/>
    <w:uiPriority w:val="99"/>
    <w:semiHidden/>
    <w:unhideWhenUsed/>
    <w:rsid w:val="007E31E8"/>
  </w:style>
  <w:style w:type="numbering" w:customStyle="1" w:styleId="232">
    <w:name w:val="无列表232"/>
    <w:next w:val="a2"/>
    <w:uiPriority w:val="99"/>
    <w:semiHidden/>
    <w:unhideWhenUsed/>
    <w:rsid w:val="007E31E8"/>
  </w:style>
  <w:style w:type="numbering" w:customStyle="1" w:styleId="NoList12132">
    <w:name w:val="No List12132"/>
    <w:next w:val="a2"/>
    <w:uiPriority w:val="99"/>
    <w:semiHidden/>
    <w:unhideWhenUsed/>
    <w:rsid w:val="007E31E8"/>
  </w:style>
  <w:style w:type="numbering" w:customStyle="1" w:styleId="111321">
    <w:name w:val="リストなし11132"/>
    <w:next w:val="a2"/>
    <w:uiPriority w:val="99"/>
    <w:semiHidden/>
    <w:unhideWhenUsed/>
    <w:rsid w:val="007E31E8"/>
  </w:style>
  <w:style w:type="numbering" w:customStyle="1" w:styleId="111322">
    <w:name w:val="无列表11132"/>
    <w:next w:val="a2"/>
    <w:semiHidden/>
    <w:rsid w:val="007E31E8"/>
  </w:style>
  <w:style w:type="numbering" w:customStyle="1" w:styleId="NoList21132">
    <w:name w:val="No List21132"/>
    <w:next w:val="a2"/>
    <w:uiPriority w:val="99"/>
    <w:semiHidden/>
    <w:rsid w:val="007E31E8"/>
  </w:style>
  <w:style w:type="numbering" w:customStyle="1" w:styleId="NoList31132">
    <w:name w:val="No List31132"/>
    <w:next w:val="a2"/>
    <w:uiPriority w:val="99"/>
    <w:semiHidden/>
    <w:rsid w:val="007E31E8"/>
  </w:style>
  <w:style w:type="numbering" w:customStyle="1" w:styleId="NoList111132">
    <w:name w:val="No List111132"/>
    <w:next w:val="a2"/>
    <w:uiPriority w:val="99"/>
    <w:semiHidden/>
    <w:unhideWhenUsed/>
    <w:rsid w:val="007E31E8"/>
  </w:style>
  <w:style w:type="numbering" w:customStyle="1" w:styleId="121320">
    <w:name w:val="無清單12132"/>
    <w:next w:val="a2"/>
    <w:uiPriority w:val="99"/>
    <w:semiHidden/>
    <w:unhideWhenUsed/>
    <w:rsid w:val="007E31E8"/>
  </w:style>
  <w:style w:type="numbering" w:customStyle="1" w:styleId="1111320">
    <w:name w:val="無清單111132"/>
    <w:next w:val="a2"/>
    <w:uiPriority w:val="99"/>
    <w:semiHidden/>
    <w:unhideWhenUsed/>
    <w:rsid w:val="007E31E8"/>
  </w:style>
  <w:style w:type="numbering" w:customStyle="1" w:styleId="NoList532">
    <w:name w:val="No List532"/>
    <w:next w:val="a2"/>
    <w:uiPriority w:val="99"/>
    <w:semiHidden/>
    <w:unhideWhenUsed/>
    <w:rsid w:val="007E31E8"/>
  </w:style>
  <w:style w:type="numbering" w:customStyle="1" w:styleId="NoList1332">
    <w:name w:val="No List1332"/>
    <w:next w:val="a2"/>
    <w:uiPriority w:val="99"/>
    <w:semiHidden/>
    <w:unhideWhenUsed/>
    <w:rsid w:val="007E31E8"/>
  </w:style>
  <w:style w:type="numbering" w:customStyle="1" w:styleId="12322">
    <w:name w:val="リストなし1232"/>
    <w:next w:val="a2"/>
    <w:uiPriority w:val="99"/>
    <w:semiHidden/>
    <w:unhideWhenUsed/>
    <w:rsid w:val="007E31E8"/>
  </w:style>
  <w:style w:type="numbering" w:customStyle="1" w:styleId="12323">
    <w:name w:val="无列表1232"/>
    <w:next w:val="a2"/>
    <w:semiHidden/>
    <w:rsid w:val="007E31E8"/>
  </w:style>
  <w:style w:type="numbering" w:customStyle="1" w:styleId="NoList2232">
    <w:name w:val="No List2232"/>
    <w:next w:val="a2"/>
    <w:uiPriority w:val="99"/>
    <w:semiHidden/>
    <w:rsid w:val="007E31E8"/>
  </w:style>
  <w:style w:type="numbering" w:customStyle="1" w:styleId="NoList3232">
    <w:name w:val="No List3232"/>
    <w:next w:val="a2"/>
    <w:uiPriority w:val="99"/>
    <w:semiHidden/>
    <w:rsid w:val="007E31E8"/>
  </w:style>
  <w:style w:type="numbering" w:customStyle="1" w:styleId="NoList11232">
    <w:name w:val="No List11232"/>
    <w:next w:val="a2"/>
    <w:uiPriority w:val="99"/>
    <w:semiHidden/>
    <w:unhideWhenUsed/>
    <w:rsid w:val="007E31E8"/>
  </w:style>
  <w:style w:type="numbering" w:customStyle="1" w:styleId="13320">
    <w:name w:val="無清單1332"/>
    <w:next w:val="a2"/>
    <w:uiPriority w:val="99"/>
    <w:semiHidden/>
    <w:unhideWhenUsed/>
    <w:rsid w:val="007E31E8"/>
  </w:style>
  <w:style w:type="numbering" w:customStyle="1" w:styleId="112320">
    <w:name w:val="無清單11232"/>
    <w:next w:val="a2"/>
    <w:uiPriority w:val="99"/>
    <w:semiHidden/>
    <w:unhideWhenUsed/>
    <w:rsid w:val="007E31E8"/>
  </w:style>
  <w:style w:type="numbering" w:customStyle="1" w:styleId="2132">
    <w:name w:val="无列表2132"/>
    <w:next w:val="a2"/>
    <w:uiPriority w:val="99"/>
    <w:semiHidden/>
    <w:unhideWhenUsed/>
    <w:rsid w:val="007E31E8"/>
  </w:style>
  <w:style w:type="numbering" w:customStyle="1" w:styleId="NoList12222">
    <w:name w:val="No List12222"/>
    <w:next w:val="a2"/>
    <w:uiPriority w:val="99"/>
    <w:semiHidden/>
    <w:unhideWhenUsed/>
    <w:rsid w:val="007E31E8"/>
  </w:style>
  <w:style w:type="numbering" w:customStyle="1" w:styleId="112221">
    <w:name w:val="リストなし11222"/>
    <w:next w:val="a2"/>
    <w:uiPriority w:val="99"/>
    <w:semiHidden/>
    <w:unhideWhenUsed/>
    <w:rsid w:val="007E31E8"/>
  </w:style>
  <w:style w:type="numbering" w:customStyle="1" w:styleId="112222">
    <w:name w:val="无列表11222"/>
    <w:next w:val="a2"/>
    <w:semiHidden/>
    <w:rsid w:val="007E31E8"/>
  </w:style>
  <w:style w:type="numbering" w:customStyle="1" w:styleId="NoList21222">
    <w:name w:val="No List21222"/>
    <w:next w:val="a2"/>
    <w:semiHidden/>
    <w:rsid w:val="007E31E8"/>
  </w:style>
  <w:style w:type="numbering" w:customStyle="1" w:styleId="NoList31222">
    <w:name w:val="No List31222"/>
    <w:next w:val="a2"/>
    <w:uiPriority w:val="99"/>
    <w:semiHidden/>
    <w:rsid w:val="007E31E8"/>
  </w:style>
  <w:style w:type="numbering" w:customStyle="1" w:styleId="NoList111232">
    <w:name w:val="No List111232"/>
    <w:next w:val="a2"/>
    <w:uiPriority w:val="99"/>
    <w:semiHidden/>
    <w:unhideWhenUsed/>
    <w:rsid w:val="007E31E8"/>
  </w:style>
  <w:style w:type="numbering" w:customStyle="1" w:styleId="122220">
    <w:name w:val="無清單12222"/>
    <w:next w:val="a2"/>
    <w:uiPriority w:val="99"/>
    <w:semiHidden/>
    <w:unhideWhenUsed/>
    <w:rsid w:val="007E31E8"/>
  </w:style>
  <w:style w:type="numbering" w:customStyle="1" w:styleId="1112220">
    <w:name w:val="無清單111222"/>
    <w:next w:val="a2"/>
    <w:uiPriority w:val="99"/>
    <w:semiHidden/>
    <w:unhideWhenUsed/>
    <w:rsid w:val="007E31E8"/>
  </w:style>
  <w:style w:type="numbering" w:customStyle="1" w:styleId="NoList81">
    <w:name w:val="No List81"/>
    <w:next w:val="a2"/>
    <w:uiPriority w:val="99"/>
    <w:semiHidden/>
    <w:unhideWhenUsed/>
    <w:rsid w:val="007E31E8"/>
  </w:style>
  <w:style w:type="numbering" w:customStyle="1" w:styleId="NoList161">
    <w:name w:val="No List161"/>
    <w:next w:val="a2"/>
    <w:uiPriority w:val="99"/>
    <w:semiHidden/>
    <w:unhideWhenUsed/>
    <w:rsid w:val="007E31E8"/>
  </w:style>
  <w:style w:type="numbering" w:customStyle="1" w:styleId="1512">
    <w:name w:val="リストなし151"/>
    <w:next w:val="a2"/>
    <w:uiPriority w:val="99"/>
    <w:semiHidden/>
    <w:unhideWhenUsed/>
    <w:rsid w:val="007E31E8"/>
  </w:style>
  <w:style w:type="numbering" w:customStyle="1" w:styleId="1513">
    <w:name w:val="无列表151"/>
    <w:next w:val="a2"/>
    <w:semiHidden/>
    <w:rsid w:val="007E31E8"/>
  </w:style>
  <w:style w:type="numbering" w:customStyle="1" w:styleId="NoList251">
    <w:name w:val="No List251"/>
    <w:next w:val="a2"/>
    <w:uiPriority w:val="99"/>
    <w:semiHidden/>
    <w:rsid w:val="007E31E8"/>
  </w:style>
  <w:style w:type="numbering" w:customStyle="1" w:styleId="NoList351">
    <w:name w:val="No List351"/>
    <w:next w:val="a2"/>
    <w:uiPriority w:val="99"/>
    <w:semiHidden/>
    <w:rsid w:val="007E31E8"/>
  </w:style>
  <w:style w:type="numbering" w:customStyle="1" w:styleId="NoList1161">
    <w:name w:val="No List1161"/>
    <w:next w:val="a2"/>
    <w:uiPriority w:val="99"/>
    <w:semiHidden/>
    <w:unhideWhenUsed/>
    <w:rsid w:val="007E31E8"/>
  </w:style>
  <w:style w:type="numbering" w:customStyle="1" w:styleId="1610">
    <w:name w:val="無清單161"/>
    <w:next w:val="a2"/>
    <w:uiPriority w:val="99"/>
    <w:semiHidden/>
    <w:unhideWhenUsed/>
    <w:rsid w:val="007E31E8"/>
  </w:style>
  <w:style w:type="numbering" w:customStyle="1" w:styleId="11510">
    <w:name w:val="無清單1151"/>
    <w:next w:val="a2"/>
    <w:uiPriority w:val="99"/>
    <w:semiHidden/>
    <w:unhideWhenUsed/>
    <w:rsid w:val="007E31E8"/>
  </w:style>
  <w:style w:type="numbering" w:customStyle="1" w:styleId="NoList11151">
    <w:name w:val="No List11151"/>
    <w:next w:val="a2"/>
    <w:semiHidden/>
    <w:unhideWhenUsed/>
    <w:rsid w:val="007E31E8"/>
  </w:style>
  <w:style w:type="numbering" w:customStyle="1" w:styleId="2410">
    <w:name w:val="无列表241"/>
    <w:next w:val="a2"/>
    <w:uiPriority w:val="99"/>
    <w:semiHidden/>
    <w:unhideWhenUsed/>
    <w:rsid w:val="007E31E8"/>
  </w:style>
  <w:style w:type="numbering" w:customStyle="1" w:styleId="NoList1251">
    <w:name w:val="No List1251"/>
    <w:next w:val="a2"/>
    <w:semiHidden/>
    <w:unhideWhenUsed/>
    <w:rsid w:val="007E31E8"/>
  </w:style>
  <w:style w:type="numbering" w:customStyle="1" w:styleId="11511">
    <w:name w:val="リストなし1151"/>
    <w:next w:val="a2"/>
    <w:uiPriority w:val="99"/>
    <w:semiHidden/>
    <w:unhideWhenUsed/>
    <w:rsid w:val="007E31E8"/>
  </w:style>
  <w:style w:type="numbering" w:customStyle="1" w:styleId="11512">
    <w:name w:val="无列表1151"/>
    <w:next w:val="a2"/>
    <w:semiHidden/>
    <w:rsid w:val="007E31E8"/>
  </w:style>
  <w:style w:type="numbering" w:customStyle="1" w:styleId="NoList2151">
    <w:name w:val="No List2151"/>
    <w:next w:val="a2"/>
    <w:semiHidden/>
    <w:rsid w:val="007E31E8"/>
  </w:style>
  <w:style w:type="numbering" w:customStyle="1" w:styleId="NoList3151">
    <w:name w:val="No List3151"/>
    <w:next w:val="a2"/>
    <w:uiPriority w:val="99"/>
    <w:semiHidden/>
    <w:rsid w:val="007E31E8"/>
  </w:style>
  <w:style w:type="numbering" w:customStyle="1" w:styleId="12510">
    <w:name w:val="無清單1251"/>
    <w:next w:val="a2"/>
    <w:uiPriority w:val="99"/>
    <w:semiHidden/>
    <w:unhideWhenUsed/>
    <w:rsid w:val="007E31E8"/>
  </w:style>
  <w:style w:type="numbering" w:customStyle="1" w:styleId="111510">
    <w:name w:val="無清單11151"/>
    <w:next w:val="a2"/>
    <w:uiPriority w:val="99"/>
    <w:semiHidden/>
    <w:unhideWhenUsed/>
    <w:rsid w:val="007E31E8"/>
  </w:style>
  <w:style w:type="numbering" w:customStyle="1" w:styleId="NoList441">
    <w:name w:val="No List441"/>
    <w:next w:val="a2"/>
    <w:uiPriority w:val="99"/>
    <w:semiHidden/>
    <w:unhideWhenUsed/>
    <w:rsid w:val="007E31E8"/>
  </w:style>
  <w:style w:type="numbering" w:customStyle="1" w:styleId="NoList11241">
    <w:name w:val="No List11241"/>
    <w:next w:val="a2"/>
    <w:uiPriority w:val="99"/>
    <w:semiHidden/>
    <w:unhideWhenUsed/>
    <w:rsid w:val="007E31E8"/>
  </w:style>
  <w:style w:type="numbering" w:customStyle="1" w:styleId="NoList12141">
    <w:name w:val="No List12141"/>
    <w:next w:val="a2"/>
    <w:uiPriority w:val="99"/>
    <w:semiHidden/>
    <w:unhideWhenUsed/>
    <w:rsid w:val="007E31E8"/>
  </w:style>
  <w:style w:type="numbering" w:customStyle="1" w:styleId="111411">
    <w:name w:val="リストなし11141"/>
    <w:next w:val="a2"/>
    <w:uiPriority w:val="99"/>
    <w:semiHidden/>
    <w:unhideWhenUsed/>
    <w:rsid w:val="007E31E8"/>
  </w:style>
  <w:style w:type="numbering" w:customStyle="1" w:styleId="111412">
    <w:name w:val="无列表11141"/>
    <w:next w:val="a2"/>
    <w:semiHidden/>
    <w:rsid w:val="007E31E8"/>
  </w:style>
  <w:style w:type="numbering" w:customStyle="1" w:styleId="NoList21141">
    <w:name w:val="No List21141"/>
    <w:next w:val="a2"/>
    <w:uiPriority w:val="99"/>
    <w:semiHidden/>
    <w:rsid w:val="007E31E8"/>
  </w:style>
  <w:style w:type="numbering" w:customStyle="1" w:styleId="NoList31141">
    <w:name w:val="No List31141"/>
    <w:next w:val="a2"/>
    <w:uiPriority w:val="99"/>
    <w:semiHidden/>
    <w:rsid w:val="007E31E8"/>
  </w:style>
  <w:style w:type="numbering" w:customStyle="1" w:styleId="NoList111141">
    <w:name w:val="No List111141"/>
    <w:next w:val="a2"/>
    <w:uiPriority w:val="99"/>
    <w:semiHidden/>
    <w:unhideWhenUsed/>
    <w:rsid w:val="007E31E8"/>
  </w:style>
  <w:style w:type="numbering" w:customStyle="1" w:styleId="121410">
    <w:name w:val="無清單12141"/>
    <w:next w:val="a2"/>
    <w:uiPriority w:val="99"/>
    <w:semiHidden/>
    <w:unhideWhenUsed/>
    <w:rsid w:val="007E31E8"/>
  </w:style>
  <w:style w:type="numbering" w:customStyle="1" w:styleId="1111410">
    <w:name w:val="無清單111141"/>
    <w:next w:val="a2"/>
    <w:uiPriority w:val="99"/>
    <w:semiHidden/>
    <w:unhideWhenUsed/>
    <w:rsid w:val="007E31E8"/>
  </w:style>
  <w:style w:type="numbering" w:customStyle="1" w:styleId="NoList541">
    <w:name w:val="No List541"/>
    <w:next w:val="a2"/>
    <w:uiPriority w:val="99"/>
    <w:semiHidden/>
    <w:unhideWhenUsed/>
    <w:rsid w:val="007E31E8"/>
  </w:style>
  <w:style w:type="numbering" w:customStyle="1" w:styleId="NoList1341">
    <w:name w:val="No List1341"/>
    <w:next w:val="a2"/>
    <w:uiPriority w:val="99"/>
    <w:semiHidden/>
    <w:unhideWhenUsed/>
    <w:rsid w:val="007E31E8"/>
  </w:style>
  <w:style w:type="numbering" w:customStyle="1" w:styleId="12411">
    <w:name w:val="リストなし1241"/>
    <w:next w:val="a2"/>
    <w:uiPriority w:val="99"/>
    <w:semiHidden/>
    <w:unhideWhenUsed/>
    <w:rsid w:val="007E31E8"/>
  </w:style>
  <w:style w:type="numbering" w:customStyle="1" w:styleId="12412">
    <w:name w:val="无列表1241"/>
    <w:next w:val="a2"/>
    <w:semiHidden/>
    <w:rsid w:val="007E31E8"/>
  </w:style>
  <w:style w:type="numbering" w:customStyle="1" w:styleId="NoList2241">
    <w:name w:val="No List2241"/>
    <w:next w:val="a2"/>
    <w:uiPriority w:val="99"/>
    <w:semiHidden/>
    <w:rsid w:val="007E31E8"/>
  </w:style>
  <w:style w:type="numbering" w:customStyle="1" w:styleId="NoList3241">
    <w:name w:val="No List3241"/>
    <w:next w:val="a2"/>
    <w:uiPriority w:val="99"/>
    <w:semiHidden/>
    <w:rsid w:val="007E31E8"/>
  </w:style>
  <w:style w:type="numbering" w:customStyle="1" w:styleId="1341">
    <w:name w:val="無清單1341"/>
    <w:next w:val="a2"/>
    <w:uiPriority w:val="99"/>
    <w:semiHidden/>
    <w:unhideWhenUsed/>
    <w:rsid w:val="007E31E8"/>
  </w:style>
  <w:style w:type="numbering" w:customStyle="1" w:styleId="112410">
    <w:name w:val="無清單11241"/>
    <w:next w:val="a2"/>
    <w:uiPriority w:val="99"/>
    <w:semiHidden/>
    <w:unhideWhenUsed/>
    <w:rsid w:val="007E31E8"/>
  </w:style>
  <w:style w:type="numbering" w:customStyle="1" w:styleId="2141">
    <w:name w:val="无列表2141"/>
    <w:next w:val="a2"/>
    <w:uiPriority w:val="99"/>
    <w:semiHidden/>
    <w:unhideWhenUsed/>
    <w:rsid w:val="007E31E8"/>
  </w:style>
  <w:style w:type="numbering" w:customStyle="1" w:styleId="NoList12231">
    <w:name w:val="No List12231"/>
    <w:next w:val="a2"/>
    <w:uiPriority w:val="99"/>
    <w:semiHidden/>
    <w:unhideWhenUsed/>
    <w:rsid w:val="007E31E8"/>
  </w:style>
  <w:style w:type="numbering" w:customStyle="1" w:styleId="112311">
    <w:name w:val="リストなし11231"/>
    <w:next w:val="a2"/>
    <w:uiPriority w:val="99"/>
    <w:semiHidden/>
    <w:unhideWhenUsed/>
    <w:rsid w:val="007E31E8"/>
  </w:style>
  <w:style w:type="numbering" w:customStyle="1" w:styleId="112312">
    <w:name w:val="无列表11231"/>
    <w:next w:val="a2"/>
    <w:semiHidden/>
    <w:rsid w:val="007E31E8"/>
  </w:style>
  <w:style w:type="numbering" w:customStyle="1" w:styleId="NoList21231">
    <w:name w:val="No List21231"/>
    <w:next w:val="a2"/>
    <w:semiHidden/>
    <w:rsid w:val="007E31E8"/>
  </w:style>
  <w:style w:type="numbering" w:customStyle="1" w:styleId="NoList31231">
    <w:name w:val="No List31231"/>
    <w:next w:val="a2"/>
    <w:uiPriority w:val="99"/>
    <w:semiHidden/>
    <w:rsid w:val="007E31E8"/>
  </w:style>
  <w:style w:type="numbering" w:customStyle="1" w:styleId="NoList111241">
    <w:name w:val="No List111241"/>
    <w:next w:val="a2"/>
    <w:uiPriority w:val="99"/>
    <w:semiHidden/>
    <w:unhideWhenUsed/>
    <w:rsid w:val="007E31E8"/>
  </w:style>
  <w:style w:type="numbering" w:customStyle="1" w:styleId="122310">
    <w:name w:val="無清單12231"/>
    <w:next w:val="a2"/>
    <w:uiPriority w:val="99"/>
    <w:semiHidden/>
    <w:unhideWhenUsed/>
    <w:rsid w:val="007E31E8"/>
  </w:style>
  <w:style w:type="numbering" w:customStyle="1" w:styleId="111231">
    <w:name w:val="無清單111231"/>
    <w:next w:val="a2"/>
    <w:uiPriority w:val="99"/>
    <w:semiHidden/>
    <w:unhideWhenUsed/>
    <w:rsid w:val="007E31E8"/>
  </w:style>
  <w:style w:type="numbering" w:customStyle="1" w:styleId="31110">
    <w:name w:val="无列表3111"/>
    <w:next w:val="a2"/>
    <w:uiPriority w:val="99"/>
    <w:semiHidden/>
    <w:unhideWhenUsed/>
    <w:rsid w:val="007E31E8"/>
  </w:style>
  <w:style w:type="numbering" w:customStyle="1" w:styleId="13211">
    <w:name w:val="无列表1321"/>
    <w:next w:val="a2"/>
    <w:semiHidden/>
    <w:rsid w:val="007E31E8"/>
  </w:style>
  <w:style w:type="numbering" w:customStyle="1" w:styleId="NoList11321">
    <w:name w:val="No List11321"/>
    <w:next w:val="a2"/>
    <w:uiPriority w:val="99"/>
    <w:semiHidden/>
    <w:unhideWhenUsed/>
    <w:rsid w:val="007E31E8"/>
  </w:style>
  <w:style w:type="numbering" w:customStyle="1" w:styleId="NoList4121">
    <w:name w:val="No List4121"/>
    <w:next w:val="a2"/>
    <w:uiPriority w:val="99"/>
    <w:semiHidden/>
    <w:unhideWhenUsed/>
    <w:rsid w:val="007E31E8"/>
  </w:style>
  <w:style w:type="numbering" w:customStyle="1" w:styleId="2221">
    <w:name w:val="无列表2221"/>
    <w:next w:val="a2"/>
    <w:uiPriority w:val="99"/>
    <w:semiHidden/>
    <w:unhideWhenUsed/>
    <w:rsid w:val="007E31E8"/>
  </w:style>
  <w:style w:type="numbering" w:customStyle="1" w:styleId="NoList121121">
    <w:name w:val="No List121121"/>
    <w:next w:val="a2"/>
    <w:uiPriority w:val="99"/>
    <w:semiHidden/>
    <w:unhideWhenUsed/>
    <w:rsid w:val="007E31E8"/>
  </w:style>
  <w:style w:type="numbering" w:customStyle="1" w:styleId="1111210">
    <w:name w:val="リストなし111121"/>
    <w:next w:val="a2"/>
    <w:uiPriority w:val="99"/>
    <w:semiHidden/>
    <w:unhideWhenUsed/>
    <w:rsid w:val="007E31E8"/>
  </w:style>
  <w:style w:type="numbering" w:customStyle="1" w:styleId="1111212">
    <w:name w:val="无列表111121"/>
    <w:next w:val="a2"/>
    <w:semiHidden/>
    <w:rsid w:val="007E31E8"/>
  </w:style>
  <w:style w:type="numbering" w:customStyle="1" w:styleId="NoList211121">
    <w:name w:val="No List211121"/>
    <w:next w:val="a2"/>
    <w:semiHidden/>
    <w:rsid w:val="007E31E8"/>
  </w:style>
  <w:style w:type="numbering" w:customStyle="1" w:styleId="NoList311121">
    <w:name w:val="No List311121"/>
    <w:next w:val="a2"/>
    <w:uiPriority w:val="99"/>
    <w:semiHidden/>
    <w:rsid w:val="007E31E8"/>
  </w:style>
  <w:style w:type="numbering" w:customStyle="1" w:styleId="NoList1111121">
    <w:name w:val="No List1111121"/>
    <w:next w:val="a2"/>
    <w:uiPriority w:val="99"/>
    <w:semiHidden/>
    <w:unhideWhenUsed/>
    <w:rsid w:val="007E31E8"/>
  </w:style>
  <w:style w:type="numbering" w:customStyle="1" w:styleId="1211210">
    <w:name w:val="無清單121121"/>
    <w:next w:val="a2"/>
    <w:uiPriority w:val="99"/>
    <w:semiHidden/>
    <w:unhideWhenUsed/>
    <w:rsid w:val="007E31E8"/>
  </w:style>
  <w:style w:type="numbering" w:customStyle="1" w:styleId="11111210">
    <w:name w:val="無清單1111121"/>
    <w:next w:val="a2"/>
    <w:uiPriority w:val="99"/>
    <w:semiHidden/>
    <w:unhideWhenUsed/>
    <w:rsid w:val="007E31E8"/>
  </w:style>
  <w:style w:type="numbering" w:customStyle="1" w:styleId="NoList13121">
    <w:name w:val="No List13121"/>
    <w:next w:val="a2"/>
    <w:uiPriority w:val="99"/>
    <w:semiHidden/>
    <w:unhideWhenUsed/>
    <w:rsid w:val="007E31E8"/>
  </w:style>
  <w:style w:type="numbering" w:customStyle="1" w:styleId="121212">
    <w:name w:val="リストなし12121"/>
    <w:next w:val="a2"/>
    <w:uiPriority w:val="99"/>
    <w:semiHidden/>
    <w:unhideWhenUsed/>
    <w:rsid w:val="007E31E8"/>
  </w:style>
  <w:style w:type="numbering" w:customStyle="1" w:styleId="1212110">
    <w:name w:val="无列表121211"/>
    <w:next w:val="a2"/>
    <w:semiHidden/>
    <w:rsid w:val="007E31E8"/>
  </w:style>
  <w:style w:type="numbering" w:customStyle="1" w:styleId="NoList22121">
    <w:name w:val="No List22121"/>
    <w:next w:val="a2"/>
    <w:uiPriority w:val="99"/>
    <w:semiHidden/>
    <w:rsid w:val="007E31E8"/>
  </w:style>
  <w:style w:type="numbering" w:customStyle="1" w:styleId="NoList32121">
    <w:name w:val="No List32121"/>
    <w:next w:val="a2"/>
    <w:uiPriority w:val="99"/>
    <w:semiHidden/>
    <w:rsid w:val="007E31E8"/>
  </w:style>
  <w:style w:type="numbering" w:customStyle="1" w:styleId="NoList112121">
    <w:name w:val="No List112121"/>
    <w:next w:val="a2"/>
    <w:uiPriority w:val="99"/>
    <w:semiHidden/>
    <w:unhideWhenUsed/>
    <w:rsid w:val="007E31E8"/>
  </w:style>
  <w:style w:type="numbering" w:customStyle="1" w:styleId="131210">
    <w:name w:val="無清單13121"/>
    <w:next w:val="a2"/>
    <w:uiPriority w:val="99"/>
    <w:semiHidden/>
    <w:unhideWhenUsed/>
    <w:rsid w:val="007E31E8"/>
  </w:style>
  <w:style w:type="numbering" w:customStyle="1" w:styleId="1121210">
    <w:name w:val="無清單112121"/>
    <w:next w:val="a2"/>
    <w:uiPriority w:val="99"/>
    <w:semiHidden/>
    <w:unhideWhenUsed/>
    <w:rsid w:val="007E31E8"/>
  </w:style>
  <w:style w:type="numbering" w:customStyle="1" w:styleId="21121">
    <w:name w:val="无列表21121"/>
    <w:next w:val="a2"/>
    <w:uiPriority w:val="99"/>
    <w:semiHidden/>
    <w:unhideWhenUsed/>
    <w:rsid w:val="007E31E8"/>
  </w:style>
  <w:style w:type="numbering" w:customStyle="1" w:styleId="NoList122121">
    <w:name w:val="No List122121"/>
    <w:next w:val="a2"/>
    <w:uiPriority w:val="99"/>
    <w:semiHidden/>
    <w:unhideWhenUsed/>
    <w:rsid w:val="007E31E8"/>
  </w:style>
  <w:style w:type="numbering" w:customStyle="1" w:styleId="1121211">
    <w:name w:val="リストなし112121"/>
    <w:next w:val="a2"/>
    <w:uiPriority w:val="99"/>
    <w:semiHidden/>
    <w:unhideWhenUsed/>
    <w:rsid w:val="007E31E8"/>
  </w:style>
  <w:style w:type="numbering" w:customStyle="1" w:styleId="1121212">
    <w:name w:val="无列表112121"/>
    <w:next w:val="a2"/>
    <w:semiHidden/>
    <w:rsid w:val="007E31E8"/>
  </w:style>
  <w:style w:type="numbering" w:customStyle="1" w:styleId="NoList212121">
    <w:name w:val="No List212121"/>
    <w:next w:val="a2"/>
    <w:semiHidden/>
    <w:rsid w:val="007E31E8"/>
  </w:style>
  <w:style w:type="numbering" w:customStyle="1" w:styleId="NoList312121">
    <w:name w:val="No List312121"/>
    <w:next w:val="a2"/>
    <w:uiPriority w:val="99"/>
    <w:semiHidden/>
    <w:rsid w:val="007E31E8"/>
  </w:style>
  <w:style w:type="numbering" w:customStyle="1" w:styleId="NoList1112121">
    <w:name w:val="No List1112121"/>
    <w:next w:val="a2"/>
    <w:uiPriority w:val="99"/>
    <w:semiHidden/>
    <w:unhideWhenUsed/>
    <w:rsid w:val="007E31E8"/>
  </w:style>
  <w:style w:type="numbering" w:customStyle="1" w:styleId="1221210">
    <w:name w:val="無清單122121"/>
    <w:next w:val="a2"/>
    <w:uiPriority w:val="99"/>
    <w:semiHidden/>
    <w:unhideWhenUsed/>
    <w:rsid w:val="007E31E8"/>
  </w:style>
  <w:style w:type="numbering" w:customStyle="1" w:styleId="1112121">
    <w:name w:val="無清單1112121"/>
    <w:next w:val="a2"/>
    <w:uiPriority w:val="99"/>
    <w:semiHidden/>
    <w:unhideWhenUsed/>
    <w:rsid w:val="007E31E8"/>
  </w:style>
  <w:style w:type="numbering" w:customStyle="1" w:styleId="1311111">
    <w:name w:val="无列表131111"/>
    <w:next w:val="a2"/>
    <w:semiHidden/>
    <w:rsid w:val="007E31E8"/>
  </w:style>
  <w:style w:type="numbering" w:customStyle="1" w:styleId="NoList411111">
    <w:name w:val="No List411111"/>
    <w:next w:val="a2"/>
    <w:semiHidden/>
    <w:unhideWhenUsed/>
    <w:rsid w:val="007E31E8"/>
  </w:style>
  <w:style w:type="numbering" w:customStyle="1" w:styleId="221111">
    <w:name w:val="无列表221111"/>
    <w:next w:val="a2"/>
    <w:uiPriority w:val="99"/>
    <w:semiHidden/>
    <w:unhideWhenUsed/>
    <w:rsid w:val="007E31E8"/>
  </w:style>
  <w:style w:type="numbering" w:customStyle="1" w:styleId="NoList12111111">
    <w:name w:val="No List12111111"/>
    <w:next w:val="a2"/>
    <w:uiPriority w:val="99"/>
    <w:semiHidden/>
    <w:unhideWhenUsed/>
    <w:rsid w:val="007E31E8"/>
  </w:style>
  <w:style w:type="numbering" w:customStyle="1" w:styleId="1111111111">
    <w:name w:val="リストなし111111111"/>
    <w:next w:val="a2"/>
    <w:uiPriority w:val="99"/>
    <w:semiHidden/>
    <w:unhideWhenUsed/>
    <w:rsid w:val="007E31E8"/>
  </w:style>
  <w:style w:type="numbering" w:customStyle="1" w:styleId="111111112">
    <w:name w:val="无列表11111111"/>
    <w:next w:val="a2"/>
    <w:semiHidden/>
    <w:rsid w:val="007E31E8"/>
  </w:style>
  <w:style w:type="numbering" w:customStyle="1" w:styleId="NoList21111111">
    <w:name w:val="No List21111111"/>
    <w:next w:val="a2"/>
    <w:semiHidden/>
    <w:rsid w:val="007E31E8"/>
  </w:style>
  <w:style w:type="numbering" w:customStyle="1" w:styleId="NoList31111111">
    <w:name w:val="No List31111111"/>
    <w:next w:val="a2"/>
    <w:uiPriority w:val="99"/>
    <w:semiHidden/>
    <w:rsid w:val="007E31E8"/>
  </w:style>
  <w:style w:type="numbering" w:customStyle="1" w:styleId="NoList111111111">
    <w:name w:val="No List111111111"/>
    <w:next w:val="a2"/>
    <w:uiPriority w:val="99"/>
    <w:semiHidden/>
    <w:unhideWhenUsed/>
    <w:rsid w:val="007E31E8"/>
  </w:style>
  <w:style w:type="numbering" w:customStyle="1" w:styleId="12111111">
    <w:name w:val="無清單12111111"/>
    <w:next w:val="a2"/>
    <w:uiPriority w:val="99"/>
    <w:semiHidden/>
    <w:unhideWhenUsed/>
    <w:rsid w:val="007E31E8"/>
  </w:style>
  <w:style w:type="numbering" w:customStyle="1" w:styleId="11111111110">
    <w:name w:val="無清單1111111111"/>
    <w:next w:val="a2"/>
    <w:uiPriority w:val="99"/>
    <w:semiHidden/>
    <w:unhideWhenUsed/>
    <w:rsid w:val="007E31E8"/>
  </w:style>
  <w:style w:type="numbering" w:customStyle="1" w:styleId="NoList1311111">
    <w:name w:val="No List1311111"/>
    <w:next w:val="a2"/>
    <w:uiPriority w:val="99"/>
    <w:semiHidden/>
    <w:unhideWhenUsed/>
    <w:rsid w:val="007E31E8"/>
  </w:style>
  <w:style w:type="numbering" w:customStyle="1" w:styleId="12111110">
    <w:name w:val="リストなし1211111"/>
    <w:next w:val="a2"/>
    <w:uiPriority w:val="99"/>
    <w:semiHidden/>
    <w:unhideWhenUsed/>
    <w:rsid w:val="007E31E8"/>
  </w:style>
  <w:style w:type="numbering" w:customStyle="1" w:styleId="12111112">
    <w:name w:val="无列表1211111"/>
    <w:next w:val="a2"/>
    <w:semiHidden/>
    <w:rsid w:val="007E31E8"/>
  </w:style>
  <w:style w:type="numbering" w:customStyle="1" w:styleId="NoList2211111">
    <w:name w:val="No List2211111"/>
    <w:next w:val="a2"/>
    <w:semiHidden/>
    <w:rsid w:val="007E31E8"/>
  </w:style>
  <w:style w:type="numbering" w:customStyle="1" w:styleId="NoList3211111">
    <w:name w:val="No List3211111"/>
    <w:next w:val="a2"/>
    <w:uiPriority w:val="99"/>
    <w:semiHidden/>
    <w:rsid w:val="007E31E8"/>
  </w:style>
  <w:style w:type="numbering" w:customStyle="1" w:styleId="NoList11211111">
    <w:name w:val="No List11211111"/>
    <w:next w:val="a2"/>
    <w:uiPriority w:val="99"/>
    <w:semiHidden/>
    <w:unhideWhenUsed/>
    <w:rsid w:val="007E31E8"/>
  </w:style>
  <w:style w:type="numbering" w:customStyle="1" w:styleId="13111110">
    <w:name w:val="無清單1311111"/>
    <w:next w:val="a2"/>
    <w:uiPriority w:val="99"/>
    <w:semiHidden/>
    <w:unhideWhenUsed/>
    <w:rsid w:val="007E31E8"/>
  </w:style>
  <w:style w:type="numbering" w:customStyle="1" w:styleId="112111110">
    <w:name w:val="無清單11211111"/>
    <w:next w:val="a2"/>
    <w:uiPriority w:val="99"/>
    <w:semiHidden/>
    <w:unhideWhenUsed/>
    <w:rsid w:val="007E31E8"/>
  </w:style>
  <w:style w:type="numbering" w:customStyle="1" w:styleId="2111111">
    <w:name w:val="无列表2111111"/>
    <w:next w:val="a2"/>
    <w:uiPriority w:val="99"/>
    <w:semiHidden/>
    <w:unhideWhenUsed/>
    <w:rsid w:val="007E31E8"/>
  </w:style>
  <w:style w:type="numbering" w:customStyle="1" w:styleId="NoList12211111">
    <w:name w:val="No List12211111"/>
    <w:next w:val="a2"/>
    <w:uiPriority w:val="99"/>
    <w:semiHidden/>
    <w:unhideWhenUsed/>
    <w:rsid w:val="007E31E8"/>
  </w:style>
  <w:style w:type="numbering" w:customStyle="1" w:styleId="112111111">
    <w:name w:val="リストなし11211111"/>
    <w:next w:val="a2"/>
    <w:uiPriority w:val="99"/>
    <w:semiHidden/>
    <w:unhideWhenUsed/>
    <w:rsid w:val="007E31E8"/>
  </w:style>
  <w:style w:type="numbering" w:customStyle="1" w:styleId="112111112">
    <w:name w:val="无列表11211111"/>
    <w:next w:val="a2"/>
    <w:semiHidden/>
    <w:rsid w:val="007E31E8"/>
  </w:style>
  <w:style w:type="numbering" w:customStyle="1" w:styleId="NoList21211111">
    <w:name w:val="No List21211111"/>
    <w:next w:val="a2"/>
    <w:semiHidden/>
    <w:rsid w:val="007E31E8"/>
  </w:style>
  <w:style w:type="numbering" w:customStyle="1" w:styleId="NoList31211111">
    <w:name w:val="No List31211111"/>
    <w:next w:val="a2"/>
    <w:uiPriority w:val="99"/>
    <w:semiHidden/>
    <w:rsid w:val="007E31E8"/>
  </w:style>
  <w:style w:type="numbering" w:customStyle="1" w:styleId="NoList111211111">
    <w:name w:val="No List111211111"/>
    <w:next w:val="a2"/>
    <w:uiPriority w:val="99"/>
    <w:semiHidden/>
    <w:unhideWhenUsed/>
    <w:rsid w:val="007E31E8"/>
  </w:style>
  <w:style w:type="numbering" w:customStyle="1" w:styleId="12211111">
    <w:name w:val="無清單12211111"/>
    <w:next w:val="a2"/>
    <w:uiPriority w:val="99"/>
    <w:semiHidden/>
    <w:unhideWhenUsed/>
    <w:rsid w:val="007E31E8"/>
  </w:style>
  <w:style w:type="numbering" w:customStyle="1" w:styleId="111211111">
    <w:name w:val="無清單111211111"/>
    <w:next w:val="a2"/>
    <w:uiPriority w:val="99"/>
    <w:semiHidden/>
    <w:unhideWhenUsed/>
    <w:rsid w:val="007E31E8"/>
  </w:style>
  <w:style w:type="numbering" w:customStyle="1" w:styleId="1221110">
    <w:name w:val="无列表122111"/>
    <w:next w:val="a2"/>
    <w:semiHidden/>
    <w:rsid w:val="007E31E8"/>
  </w:style>
  <w:style w:type="numbering" w:customStyle="1" w:styleId="NoList10">
    <w:name w:val="No List10"/>
    <w:next w:val="a2"/>
    <w:semiHidden/>
    <w:unhideWhenUsed/>
    <w:rsid w:val="007E31E8"/>
  </w:style>
  <w:style w:type="numbering" w:customStyle="1" w:styleId="NoList18">
    <w:name w:val="No List18"/>
    <w:next w:val="a2"/>
    <w:semiHidden/>
    <w:unhideWhenUsed/>
    <w:rsid w:val="007E31E8"/>
  </w:style>
  <w:style w:type="numbering" w:customStyle="1" w:styleId="172">
    <w:name w:val="リストなし17"/>
    <w:next w:val="a2"/>
    <w:uiPriority w:val="99"/>
    <w:semiHidden/>
    <w:unhideWhenUsed/>
    <w:rsid w:val="007E31E8"/>
  </w:style>
  <w:style w:type="numbering" w:customStyle="1" w:styleId="173">
    <w:name w:val="无列表17"/>
    <w:next w:val="a2"/>
    <w:semiHidden/>
    <w:rsid w:val="007E31E8"/>
  </w:style>
  <w:style w:type="numbering" w:customStyle="1" w:styleId="NoList27">
    <w:name w:val="No List27"/>
    <w:next w:val="a2"/>
    <w:uiPriority w:val="99"/>
    <w:semiHidden/>
    <w:rsid w:val="007E31E8"/>
  </w:style>
  <w:style w:type="numbering" w:customStyle="1" w:styleId="NoList37">
    <w:name w:val="No List37"/>
    <w:next w:val="a2"/>
    <w:uiPriority w:val="99"/>
    <w:semiHidden/>
    <w:rsid w:val="007E31E8"/>
  </w:style>
  <w:style w:type="numbering" w:customStyle="1" w:styleId="NoList118">
    <w:name w:val="No List118"/>
    <w:next w:val="a2"/>
    <w:uiPriority w:val="99"/>
    <w:semiHidden/>
    <w:unhideWhenUsed/>
    <w:rsid w:val="007E31E8"/>
  </w:style>
  <w:style w:type="numbering" w:customStyle="1" w:styleId="181">
    <w:name w:val="無清單18"/>
    <w:next w:val="a2"/>
    <w:uiPriority w:val="99"/>
    <w:semiHidden/>
    <w:unhideWhenUsed/>
    <w:rsid w:val="007E31E8"/>
  </w:style>
  <w:style w:type="numbering" w:customStyle="1" w:styleId="1170">
    <w:name w:val="無清單117"/>
    <w:next w:val="a2"/>
    <w:uiPriority w:val="99"/>
    <w:semiHidden/>
    <w:unhideWhenUsed/>
    <w:rsid w:val="007E31E8"/>
  </w:style>
  <w:style w:type="numbering" w:customStyle="1" w:styleId="NoList46">
    <w:name w:val="No List46"/>
    <w:next w:val="a2"/>
    <w:uiPriority w:val="99"/>
    <w:semiHidden/>
    <w:unhideWhenUsed/>
    <w:rsid w:val="007E31E8"/>
  </w:style>
  <w:style w:type="numbering" w:customStyle="1" w:styleId="NoList127">
    <w:name w:val="No List127"/>
    <w:next w:val="a2"/>
    <w:uiPriority w:val="99"/>
    <w:semiHidden/>
    <w:unhideWhenUsed/>
    <w:rsid w:val="007E31E8"/>
  </w:style>
  <w:style w:type="numbering" w:customStyle="1" w:styleId="1171">
    <w:name w:val="リストなし117"/>
    <w:next w:val="a2"/>
    <w:uiPriority w:val="99"/>
    <w:semiHidden/>
    <w:unhideWhenUsed/>
    <w:rsid w:val="007E31E8"/>
  </w:style>
  <w:style w:type="numbering" w:customStyle="1" w:styleId="1172">
    <w:name w:val="无列表117"/>
    <w:next w:val="a2"/>
    <w:semiHidden/>
    <w:rsid w:val="007E31E8"/>
  </w:style>
  <w:style w:type="numbering" w:customStyle="1" w:styleId="NoList217">
    <w:name w:val="No List217"/>
    <w:next w:val="a2"/>
    <w:semiHidden/>
    <w:rsid w:val="007E31E8"/>
  </w:style>
  <w:style w:type="numbering" w:customStyle="1" w:styleId="NoList317">
    <w:name w:val="No List317"/>
    <w:next w:val="a2"/>
    <w:uiPriority w:val="99"/>
    <w:semiHidden/>
    <w:rsid w:val="007E31E8"/>
  </w:style>
  <w:style w:type="numbering" w:customStyle="1" w:styleId="NoList1117">
    <w:name w:val="No List1117"/>
    <w:next w:val="a2"/>
    <w:uiPriority w:val="99"/>
    <w:semiHidden/>
    <w:unhideWhenUsed/>
    <w:rsid w:val="007E31E8"/>
  </w:style>
  <w:style w:type="numbering" w:customStyle="1" w:styleId="1270">
    <w:name w:val="無清單127"/>
    <w:next w:val="a2"/>
    <w:uiPriority w:val="99"/>
    <w:semiHidden/>
    <w:unhideWhenUsed/>
    <w:rsid w:val="007E31E8"/>
  </w:style>
  <w:style w:type="numbering" w:customStyle="1" w:styleId="1117">
    <w:name w:val="無清單1117"/>
    <w:next w:val="a2"/>
    <w:uiPriority w:val="99"/>
    <w:semiHidden/>
    <w:unhideWhenUsed/>
    <w:rsid w:val="007E31E8"/>
  </w:style>
  <w:style w:type="numbering" w:customStyle="1" w:styleId="260">
    <w:name w:val="无列表26"/>
    <w:next w:val="a2"/>
    <w:uiPriority w:val="99"/>
    <w:semiHidden/>
    <w:unhideWhenUsed/>
    <w:rsid w:val="007E31E8"/>
  </w:style>
  <w:style w:type="numbering" w:customStyle="1" w:styleId="NoList1216">
    <w:name w:val="No List1216"/>
    <w:next w:val="a2"/>
    <w:uiPriority w:val="99"/>
    <w:semiHidden/>
    <w:unhideWhenUsed/>
    <w:rsid w:val="007E31E8"/>
  </w:style>
  <w:style w:type="numbering" w:customStyle="1" w:styleId="11162">
    <w:name w:val="リストなし1116"/>
    <w:next w:val="a2"/>
    <w:uiPriority w:val="99"/>
    <w:semiHidden/>
    <w:unhideWhenUsed/>
    <w:rsid w:val="007E31E8"/>
  </w:style>
  <w:style w:type="numbering" w:customStyle="1" w:styleId="11163">
    <w:name w:val="无列表1116"/>
    <w:next w:val="a2"/>
    <w:semiHidden/>
    <w:rsid w:val="007E31E8"/>
  </w:style>
  <w:style w:type="numbering" w:customStyle="1" w:styleId="NoList2116">
    <w:name w:val="No List2116"/>
    <w:next w:val="a2"/>
    <w:semiHidden/>
    <w:rsid w:val="007E31E8"/>
  </w:style>
  <w:style w:type="numbering" w:customStyle="1" w:styleId="NoList3116">
    <w:name w:val="No List3116"/>
    <w:next w:val="a2"/>
    <w:uiPriority w:val="99"/>
    <w:semiHidden/>
    <w:rsid w:val="007E31E8"/>
  </w:style>
  <w:style w:type="numbering" w:customStyle="1" w:styleId="NoList11116">
    <w:name w:val="No List11116"/>
    <w:next w:val="a2"/>
    <w:uiPriority w:val="99"/>
    <w:semiHidden/>
    <w:unhideWhenUsed/>
    <w:rsid w:val="007E31E8"/>
  </w:style>
  <w:style w:type="numbering" w:customStyle="1" w:styleId="1216">
    <w:name w:val="無清單1216"/>
    <w:next w:val="a2"/>
    <w:uiPriority w:val="99"/>
    <w:semiHidden/>
    <w:unhideWhenUsed/>
    <w:rsid w:val="007E31E8"/>
  </w:style>
  <w:style w:type="numbering" w:customStyle="1" w:styleId="11116">
    <w:name w:val="無清單11116"/>
    <w:next w:val="a2"/>
    <w:uiPriority w:val="99"/>
    <w:semiHidden/>
    <w:unhideWhenUsed/>
    <w:rsid w:val="007E31E8"/>
  </w:style>
  <w:style w:type="numbering" w:customStyle="1" w:styleId="NoList56">
    <w:name w:val="No List56"/>
    <w:next w:val="a2"/>
    <w:uiPriority w:val="99"/>
    <w:semiHidden/>
    <w:unhideWhenUsed/>
    <w:rsid w:val="007E31E8"/>
  </w:style>
  <w:style w:type="numbering" w:customStyle="1" w:styleId="NoList136">
    <w:name w:val="No List136"/>
    <w:next w:val="a2"/>
    <w:uiPriority w:val="99"/>
    <w:semiHidden/>
    <w:unhideWhenUsed/>
    <w:rsid w:val="007E31E8"/>
  </w:style>
  <w:style w:type="numbering" w:customStyle="1" w:styleId="1262">
    <w:name w:val="リストなし126"/>
    <w:next w:val="a2"/>
    <w:uiPriority w:val="99"/>
    <w:semiHidden/>
    <w:unhideWhenUsed/>
    <w:rsid w:val="007E31E8"/>
  </w:style>
  <w:style w:type="numbering" w:customStyle="1" w:styleId="1263">
    <w:name w:val="无列表126"/>
    <w:next w:val="a2"/>
    <w:semiHidden/>
    <w:rsid w:val="007E31E8"/>
  </w:style>
  <w:style w:type="numbering" w:customStyle="1" w:styleId="NoList226">
    <w:name w:val="No List226"/>
    <w:next w:val="a2"/>
    <w:uiPriority w:val="99"/>
    <w:semiHidden/>
    <w:rsid w:val="007E31E8"/>
  </w:style>
  <w:style w:type="numbering" w:customStyle="1" w:styleId="NoList326">
    <w:name w:val="No List326"/>
    <w:next w:val="a2"/>
    <w:uiPriority w:val="99"/>
    <w:semiHidden/>
    <w:rsid w:val="007E31E8"/>
  </w:style>
  <w:style w:type="numbering" w:customStyle="1" w:styleId="NoList1126">
    <w:name w:val="No List1126"/>
    <w:next w:val="a2"/>
    <w:uiPriority w:val="99"/>
    <w:semiHidden/>
    <w:unhideWhenUsed/>
    <w:rsid w:val="007E31E8"/>
  </w:style>
  <w:style w:type="numbering" w:customStyle="1" w:styleId="136">
    <w:name w:val="無清單136"/>
    <w:next w:val="a2"/>
    <w:uiPriority w:val="99"/>
    <w:semiHidden/>
    <w:unhideWhenUsed/>
    <w:rsid w:val="007E31E8"/>
  </w:style>
  <w:style w:type="numbering" w:customStyle="1" w:styleId="1126">
    <w:name w:val="無清單1126"/>
    <w:next w:val="a2"/>
    <w:uiPriority w:val="99"/>
    <w:semiHidden/>
    <w:unhideWhenUsed/>
    <w:rsid w:val="007E31E8"/>
  </w:style>
  <w:style w:type="numbering" w:customStyle="1" w:styleId="216">
    <w:name w:val="无列表216"/>
    <w:next w:val="a2"/>
    <w:uiPriority w:val="99"/>
    <w:semiHidden/>
    <w:unhideWhenUsed/>
    <w:rsid w:val="007E31E8"/>
  </w:style>
  <w:style w:type="numbering" w:customStyle="1" w:styleId="NoList1225">
    <w:name w:val="No List1225"/>
    <w:next w:val="a2"/>
    <w:uiPriority w:val="99"/>
    <w:semiHidden/>
    <w:unhideWhenUsed/>
    <w:rsid w:val="007E31E8"/>
  </w:style>
  <w:style w:type="numbering" w:customStyle="1" w:styleId="11252">
    <w:name w:val="リストなし1125"/>
    <w:next w:val="a2"/>
    <w:uiPriority w:val="99"/>
    <w:semiHidden/>
    <w:unhideWhenUsed/>
    <w:rsid w:val="007E31E8"/>
  </w:style>
  <w:style w:type="numbering" w:customStyle="1" w:styleId="11253">
    <w:name w:val="无列表1125"/>
    <w:next w:val="a2"/>
    <w:semiHidden/>
    <w:rsid w:val="007E31E8"/>
  </w:style>
  <w:style w:type="numbering" w:customStyle="1" w:styleId="NoList2125">
    <w:name w:val="No List2125"/>
    <w:next w:val="a2"/>
    <w:semiHidden/>
    <w:rsid w:val="007E31E8"/>
  </w:style>
  <w:style w:type="numbering" w:customStyle="1" w:styleId="NoList3125">
    <w:name w:val="No List3125"/>
    <w:next w:val="a2"/>
    <w:uiPriority w:val="99"/>
    <w:semiHidden/>
    <w:rsid w:val="007E31E8"/>
  </w:style>
  <w:style w:type="numbering" w:customStyle="1" w:styleId="NoList11126">
    <w:name w:val="No List11126"/>
    <w:next w:val="a2"/>
    <w:uiPriority w:val="99"/>
    <w:semiHidden/>
    <w:unhideWhenUsed/>
    <w:rsid w:val="007E31E8"/>
  </w:style>
  <w:style w:type="numbering" w:customStyle="1" w:styleId="12250">
    <w:name w:val="無清單1225"/>
    <w:next w:val="a2"/>
    <w:uiPriority w:val="99"/>
    <w:semiHidden/>
    <w:unhideWhenUsed/>
    <w:rsid w:val="007E31E8"/>
  </w:style>
  <w:style w:type="numbering" w:customStyle="1" w:styleId="11125">
    <w:name w:val="無清單11125"/>
    <w:next w:val="a2"/>
    <w:uiPriority w:val="99"/>
    <w:semiHidden/>
    <w:unhideWhenUsed/>
    <w:rsid w:val="007E31E8"/>
  </w:style>
  <w:style w:type="numbering" w:customStyle="1" w:styleId="NoList64">
    <w:name w:val="No List64"/>
    <w:next w:val="a2"/>
    <w:uiPriority w:val="99"/>
    <w:semiHidden/>
    <w:unhideWhenUsed/>
    <w:rsid w:val="007E31E8"/>
  </w:style>
  <w:style w:type="numbering" w:customStyle="1" w:styleId="NoList144">
    <w:name w:val="No List144"/>
    <w:next w:val="a2"/>
    <w:uiPriority w:val="99"/>
    <w:semiHidden/>
    <w:unhideWhenUsed/>
    <w:rsid w:val="007E31E8"/>
  </w:style>
  <w:style w:type="numbering" w:customStyle="1" w:styleId="1342">
    <w:name w:val="リストなし134"/>
    <w:next w:val="a2"/>
    <w:uiPriority w:val="99"/>
    <w:semiHidden/>
    <w:unhideWhenUsed/>
    <w:rsid w:val="007E31E8"/>
  </w:style>
  <w:style w:type="numbering" w:customStyle="1" w:styleId="1343">
    <w:name w:val="无列表134"/>
    <w:next w:val="a2"/>
    <w:semiHidden/>
    <w:rsid w:val="007E31E8"/>
  </w:style>
  <w:style w:type="numbering" w:customStyle="1" w:styleId="NoList234">
    <w:name w:val="No List234"/>
    <w:next w:val="a2"/>
    <w:semiHidden/>
    <w:rsid w:val="007E31E8"/>
  </w:style>
  <w:style w:type="numbering" w:customStyle="1" w:styleId="NoList334">
    <w:name w:val="No List334"/>
    <w:next w:val="a2"/>
    <w:uiPriority w:val="99"/>
    <w:semiHidden/>
    <w:rsid w:val="007E31E8"/>
  </w:style>
  <w:style w:type="numbering" w:customStyle="1" w:styleId="NoList1134">
    <w:name w:val="No List1134"/>
    <w:next w:val="a2"/>
    <w:uiPriority w:val="99"/>
    <w:semiHidden/>
    <w:unhideWhenUsed/>
    <w:rsid w:val="007E31E8"/>
  </w:style>
  <w:style w:type="numbering" w:customStyle="1" w:styleId="1441">
    <w:name w:val="無清單144"/>
    <w:next w:val="a2"/>
    <w:uiPriority w:val="99"/>
    <w:semiHidden/>
    <w:unhideWhenUsed/>
    <w:rsid w:val="007E31E8"/>
  </w:style>
  <w:style w:type="numbering" w:customStyle="1" w:styleId="11341">
    <w:name w:val="無清單1134"/>
    <w:next w:val="a2"/>
    <w:uiPriority w:val="99"/>
    <w:semiHidden/>
    <w:unhideWhenUsed/>
    <w:rsid w:val="007E31E8"/>
  </w:style>
  <w:style w:type="numbering" w:customStyle="1" w:styleId="224">
    <w:name w:val="无列表224"/>
    <w:next w:val="a2"/>
    <w:uiPriority w:val="99"/>
    <w:semiHidden/>
    <w:unhideWhenUsed/>
    <w:rsid w:val="007E31E8"/>
  </w:style>
  <w:style w:type="numbering" w:customStyle="1" w:styleId="NoList1234">
    <w:name w:val="No List1234"/>
    <w:next w:val="a2"/>
    <w:uiPriority w:val="99"/>
    <w:semiHidden/>
    <w:unhideWhenUsed/>
    <w:rsid w:val="007E31E8"/>
  </w:style>
  <w:style w:type="numbering" w:customStyle="1" w:styleId="11342">
    <w:name w:val="リストなし1134"/>
    <w:next w:val="a2"/>
    <w:uiPriority w:val="99"/>
    <w:semiHidden/>
    <w:unhideWhenUsed/>
    <w:rsid w:val="007E31E8"/>
  </w:style>
  <w:style w:type="numbering" w:customStyle="1" w:styleId="11343">
    <w:name w:val="无列表1134"/>
    <w:next w:val="a2"/>
    <w:semiHidden/>
    <w:rsid w:val="007E31E8"/>
  </w:style>
  <w:style w:type="numbering" w:customStyle="1" w:styleId="NoList2134">
    <w:name w:val="No List2134"/>
    <w:next w:val="a2"/>
    <w:semiHidden/>
    <w:rsid w:val="007E31E8"/>
  </w:style>
  <w:style w:type="numbering" w:customStyle="1" w:styleId="NoList3134">
    <w:name w:val="No List3134"/>
    <w:next w:val="a2"/>
    <w:uiPriority w:val="99"/>
    <w:semiHidden/>
    <w:rsid w:val="007E31E8"/>
  </w:style>
  <w:style w:type="numbering" w:customStyle="1" w:styleId="NoList11134">
    <w:name w:val="No List11134"/>
    <w:next w:val="a2"/>
    <w:uiPriority w:val="99"/>
    <w:semiHidden/>
    <w:unhideWhenUsed/>
    <w:rsid w:val="007E31E8"/>
  </w:style>
  <w:style w:type="numbering" w:customStyle="1" w:styleId="12341">
    <w:name w:val="無清單1234"/>
    <w:next w:val="a2"/>
    <w:uiPriority w:val="99"/>
    <w:semiHidden/>
    <w:unhideWhenUsed/>
    <w:rsid w:val="007E31E8"/>
  </w:style>
  <w:style w:type="numbering" w:customStyle="1" w:styleId="111340">
    <w:name w:val="無清單11134"/>
    <w:next w:val="a2"/>
    <w:uiPriority w:val="99"/>
    <w:semiHidden/>
    <w:unhideWhenUsed/>
    <w:rsid w:val="007E31E8"/>
  </w:style>
  <w:style w:type="numbering" w:customStyle="1" w:styleId="NoList414">
    <w:name w:val="No List414"/>
    <w:next w:val="a2"/>
    <w:uiPriority w:val="99"/>
    <w:semiHidden/>
    <w:unhideWhenUsed/>
    <w:rsid w:val="007E31E8"/>
  </w:style>
  <w:style w:type="numbering" w:customStyle="1" w:styleId="NoList12114">
    <w:name w:val="No List12114"/>
    <w:next w:val="a2"/>
    <w:uiPriority w:val="99"/>
    <w:semiHidden/>
    <w:unhideWhenUsed/>
    <w:rsid w:val="007E31E8"/>
  </w:style>
  <w:style w:type="numbering" w:customStyle="1" w:styleId="111142">
    <w:name w:val="リストなし11114"/>
    <w:next w:val="a2"/>
    <w:uiPriority w:val="99"/>
    <w:semiHidden/>
    <w:unhideWhenUsed/>
    <w:rsid w:val="007E31E8"/>
  </w:style>
  <w:style w:type="numbering" w:customStyle="1" w:styleId="111143">
    <w:name w:val="无列表11114"/>
    <w:next w:val="a2"/>
    <w:semiHidden/>
    <w:rsid w:val="007E31E8"/>
  </w:style>
  <w:style w:type="numbering" w:customStyle="1" w:styleId="NoList21114">
    <w:name w:val="No List21114"/>
    <w:next w:val="a2"/>
    <w:semiHidden/>
    <w:rsid w:val="007E31E8"/>
  </w:style>
  <w:style w:type="numbering" w:customStyle="1" w:styleId="NoList31114">
    <w:name w:val="No List31114"/>
    <w:next w:val="a2"/>
    <w:uiPriority w:val="99"/>
    <w:semiHidden/>
    <w:rsid w:val="007E31E8"/>
  </w:style>
  <w:style w:type="numbering" w:customStyle="1" w:styleId="NoList111114">
    <w:name w:val="No List111114"/>
    <w:next w:val="a2"/>
    <w:uiPriority w:val="99"/>
    <w:semiHidden/>
    <w:unhideWhenUsed/>
    <w:rsid w:val="007E31E8"/>
  </w:style>
  <w:style w:type="numbering" w:customStyle="1" w:styleId="12114">
    <w:name w:val="無清單12114"/>
    <w:next w:val="a2"/>
    <w:uiPriority w:val="99"/>
    <w:semiHidden/>
    <w:unhideWhenUsed/>
    <w:rsid w:val="007E31E8"/>
  </w:style>
  <w:style w:type="numbering" w:customStyle="1" w:styleId="111114">
    <w:name w:val="無清單111114"/>
    <w:next w:val="a2"/>
    <w:uiPriority w:val="99"/>
    <w:semiHidden/>
    <w:unhideWhenUsed/>
    <w:rsid w:val="007E31E8"/>
  </w:style>
  <w:style w:type="numbering" w:customStyle="1" w:styleId="NoList514">
    <w:name w:val="No List514"/>
    <w:next w:val="a2"/>
    <w:uiPriority w:val="99"/>
    <w:semiHidden/>
    <w:unhideWhenUsed/>
    <w:rsid w:val="007E31E8"/>
  </w:style>
  <w:style w:type="numbering" w:customStyle="1" w:styleId="NoList1314">
    <w:name w:val="No List1314"/>
    <w:next w:val="a2"/>
    <w:uiPriority w:val="99"/>
    <w:semiHidden/>
    <w:unhideWhenUsed/>
    <w:rsid w:val="007E31E8"/>
  </w:style>
  <w:style w:type="numbering" w:customStyle="1" w:styleId="12142">
    <w:name w:val="リストなし1214"/>
    <w:next w:val="a2"/>
    <w:uiPriority w:val="99"/>
    <w:semiHidden/>
    <w:unhideWhenUsed/>
    <w:rsid w:val="007E31E8"/>
  </w:style>
  <w:style w:type="numbering" w:customStyle="1" w:styleId="12143">
    <w:name w:val="无列表1214"/>
    <w:next w:val="a2"/>
    <w:semiHidden/>
    <w:rsid w:val="007E31E8"/>
  </w:style>
  <w:style w:type="numbering" w:customStyle="1" w:styleId="NoList2214">
    <w:name w:val="No List2214"/>
    <w:next w:val="a2"/>
    <w:uiPriority w:val="99"/>
    <w:semiHidden/>
    <w:rsid w:val="007E31E8"/>
  </w:style>
  <w:style w:type="numbering" w:customStyle="1" w:styleId="NoList3214">
    <w:name w:val="No List3214"/>
    <w:next w:val="a2"/>
    <w:uiPriority w:val="99"/>
    <w:semiHidden/>
    <w:rsid w:val="007E31E8"/>
  </w:style>
  <w:style w:type="numbering" w:customStyle="1" w:styleId="NoList11214">
    <w:name w:val="No List11214"/>
    <w:next w:val="a2"/>
    <w:uiPriority w:val="99"/>
    <w:semiHidden/>
    <w:unhideWhenUsed/>
    <w:rsid w:val="007E31E8"/>
  </w:style>
  <w:style w:type="numbering" w:customStyle="1" w:styleId="1314">
    <w:name w:val="無清單1314"/>
    <w:next w:val="a2"/>
    <w:uiPriority w:val="99"/>
    <w:semiHidden/>
    <w:unhideWhenUsed/>
    <w:rsid w:val="007E31E8"/>
  </w:style>
  <w:style w:type="numbering" w:customStyle="1" w:styleId="11214">
    <w:name w:val="無清單11214"/>
    <w:next w:val="a2"/>
    <w:uiPriority w:val="99"/>
    <w:semiHidden/>
    <w:unhideWhenUsed/>
    <w:rsid w:val="007E31E8"/>
  </w:style>
  <w:style w:type="numbering" w:customStyle="1" w:styleId="2114">
    <w:name w:val="无列表2114"/>
    <w:next w:val="a2"/>
    <w:uiPriority w:val="99"/>
    <w:semiHidden/>
    <w:unhideWhenUsed/>
    <w:rsid w:val="007E31E8"/>
  </w:style>
  <w:style w:type="numbering" w:customStyle="1" w:styleId="NoList12214">
    <w:name w:val="No List12214"/>
    <w:next w:val="a2"/>
    <w:uiPriority w:val="99"/>
    <w:semiHidden/>
    <w:unhideWhenUsed/>
    <w:rsid w:val="007E31E8"/>
  </w:style>
  <w:style w:type="numbering" w:customStyle="1" w:styleId="112140">
    <w:name w:val="リストなし11214"/>
    <w:next w:val="a2"/>
    <w:uiPriority w:val="99"/>
    <w:semiHidden/>
    <w:unhideWhenUsed/>
    <w:rsid w:val="007E31E8"/>
  </w:style>
  <w:style w:type="numbering" w:customStyle="1" w:styleId="112141">
    <w:name w:val="无列表11214"/>
    <w:next w:val="a2"/>
    <w:semiHidden/>
    <w:rsid w:val="007E31E8"/>
  </w:style>
  <w:style w:type="numbering" w:customStyle="1" w:styleId="NoList21214">
    <w:name w:val="No List21214"/>
    <w:next w:val="a2"/>
    <w:semiHidden/>
    <w:rsid w:val="007E31E8"/>
  </w:style>
  <w:style w:type="numbering" w:customStyle="1" w:styleId="NoList31214">
    <w:name w:val="No List31214"/>
    <w:next w:val="a2"/>
    <w:uiPriority w:val="99"/>
    <w:semiHidden/>
    <w:rsid w:val="007E31E8"/>
  </w:style>
  <w:style w:type="numbering" w:customStyle="1" w:styleId="NoList111214">
    <w:name w:val="No List111214"/>
    <w:next w:val="a2"/>
    <w:uiPriority w:val="99"/>
    <w:semiHidden/>
    <w:unhideWhenUsed/>
    <w:rsid w:val="007E31E8"/>
  </w:style>
  <w:style w:type="numbering" w:customStyle="1" w:styleId="122140">
    <w:name w:val="無清單12214"/>
    <w:next w:val="a2"/>
    <w:uiPriority w:val="99"/>
    <w:semiHidden/>
    <w:unhideWhenUsed/>
    <w:rsid w:val="007E31E8"/>
  </w:style>
  <w:style w:type="numbering" w:customStyle="1" w:styleId="1112140">
    <w:name w:val="無清單111214"/>
    <w:next w:val="a2"/>
    <w:uiPriority w:val="99"/>
    <w:semiHidden/>
    <w:unhideWhenUsed/>
    <w:rsid w:val="007E31E8"/>
  </w:style>
  <w:style w:type="numbering" w:customStyle="1" w:styleId="346">
    <w:name w:val="无列表34"/>
    <w:next w:val="a2"/>
    <w:uiPriority w:val="99"/>
    <w:semiHidden/>
    <w:unhideWhenUsed/>
    <w:rsid w:val="007E31E8"/>
  </w:style>
  <w:style w:type="numbering" w:customStyle="1" w:styleId="13140">
    <w:name w:val="无列表1314"/>
    <w:next w:val="a2"/>
    <w:semiHidden/>
    <w:rsid w:val="007E31E8"/>
  </w:style>
  <w:style w:type="numbering" w:customStyle="1" w:styleId="NoList11313">
    <w:name w:val="No List11313"/>
    <w:next w:val="a2"/>
    <w:uiPriority w:val="99"/>
    <w:semiHidden/>
    <w:unhideWhenUsed/>
    <w:rsid w:val="007E31E8"/>
  </w:style>
  <w:style w:type="numbering" w:customStyle="1" w:styleId="NoList4114">
    <w:name w:val="No List4114"/>
    <w:next w:val="a2"/>
    <w:uiPriority w:val="99"/>
    <w:semiHidden/>
    <w:unhideWhenUsed/>
    <w:rsid w:val="007E31E8"/>
  </w:style>
  <w:style w:type="numbering" w:customStyle="1" w:styleId="2214">
    <w:name w:val="无列表2214"/>
    <w:next w:val="a2"/>
    <w:uiPriority w:val="99"/>
    <w:semiHidden/>
    <w:unhideWhenUsed/>
    <w:rsid w:val="007E31E8"/>
  </w:style>
  <w:style w:type="numbering" w:customStyle="1" w:styleId="NoList121114">
    <w:name w:val="No List121114"/>
    <w:next w:val="a2"/>
    <w:uiPriority w:val="99"/>
    <w:semiHidden/>
    <w:unhideWhenUsed/>
    <w:rsid w:val="007E31E8"/>
  </w:style>
  <w:style w:type="numbering" w:customStyle="1" w:styleId="1111140">
    <w:name w:val="リストなし111114"/>
    <w:next w:val="a2"/>
    <w:uiPriority w:val="99"/>
    <w:semiHidden/>
    <w:unhideWhenUsed/>
    <w:rsid w:val="007E31E8"/>
  </w:style>
  <w:style w:type="numbering" w:customStyle="1" w:styleId="1111141">
    <w:name w:val="无列表111114"/>
    <w:next w:val="a2"/>
    <w:semiHidden/>
    <w:rsid w:val="007E31E8"/>
  </w:style>
  <w:style w:type="numbering" w:customStyle="1" w:styleId="NoList211114">
    <w:name w:val="No List211114"/>
    <w:next w:val="a2"/>
    <w:semiHidden/>
    <w:rsid w:val="007E31E8"/>
  </w:style>
  <w:style w:type="numbering" w:customStyle="1" w:styleId="NoList311114">
    <w:name w:val="No List311114"/>
    <w:next w:val="a2"/>
    <w:uiPriority w:val="99"/>
    <w:semiHidden/>
    <w:rsid w:val="007E31E8"/>
  </w:style>
  <w:style w:type="numbering" w:customStyle="1" w:styleId="NoList1111114">
    <w:name w:val="No List1111114"/>
    <w:next w:val="a2"/>
    <w:uiPriority w:val="99"/>
    <w:semiHidden/>
    <w:unhideWhenUsed/>
    <w:rsid w:val="007E31E8"/>
  </w:style>
  <w:style w:type="numbering" w:customStyle="1" w:styleId="1211140">
    <w:name w:val="無清單121114"/>
    <w:next w:val="a2"/>
    <w:uiPriority w:val="99"/>
    <w:semiHidden/>
    <w:unhideWhenUsed/>
    <w:rsid w:val="007E31E8"/>
  </w:style>
  <w:style w:type="numbering" w:customStyle="1" w:styleId="1111114">
    <w:name w:val="無清單1111114"/>
    <w:next w:val="a2"/>
    <w:uiPriority w:val="99"/>
    <w:semiHidden/>
    <w:unhideWhenUsed/>
    <w:rsid w:val="007E31E8"/>
  </w:style>
  <w:style w:type="numbering" w:customStyle="1" w:styleId="NoList13114">
    <w:name w:val="No List13114"/>
    <w:next w:val="a2"/>
    <w:uiPriority w:val="99"/>
    <w:semiHidden/>
    <w:unhideWhenUsed/>
    <w:rsid w:val="007E31E8"/>
  </w:style>
  <w:style w:type="numbering" w:customStyle="1" w:styleId="121140">
    <w:name w:val="リストなし12114"/>
    <w:next w:val="a2"/>
    <w:uiPriority w:val="99"/>
    <w:semiHidden/>
    <w:unhideWhenUsed/>
    <w:rsid w:val="007E31E8"/>
  </w:style>
  <w:style w:type="numbering" w:customStyle="1" w:styleId="121141">
    <w:name w:val="无列表12114"/>
    <w:next w:val="a2"/>
    <w:semiHidden/>
    <w:rsid w:val="007E31E8"/>
  </w:style>
  <w:style w:type="numbering" w:customStyle="1" w:styleId="NoList22114">
    <w:name w:val="No List22114"/>
    <w:next w:val="a2"/>
    <w:semiHidden/>
    <w:rsid w:val="007E31E8"/>
  </w:style>
  <w:style w:type="numbering" w:customStyle="1" w:styleId="NoList32114">
    <w:name w:val="No List32114"/>
    <w:next w:val="a2"/>
    <w:uiPriority w:val="99"/>
    <w:semiHidden/>
    <w:rsid w:val="007E31E8"/>
  </w:style>
  <w:style w:type="numbering" w:customStyle="1" w:styleId="NoList112114">
    <w:name w:val="No List112114"/>
    <w:next w:val="a2"/>
    <w:uiPriority w:val="99"/>
    <w:semiHidden/>
    <w:unhideWhenUsed/>
    <w:rsid w:val="007E31E8"/>
  </w:style>
  <w:style w:type="numbering" w:customStyle="1" w:styleId="13114">
    <w:name w:val="無清單13114"/>
    <w:next w:val="a2"/>
    <w:uiPriority w:val="99"/>
    <w:semiHidden/>
    <w:unhideWhenUsed/>
    <w:rsid w:val="007E31E8"/>
  </w:style>
  <w:style w:type="numbering" w:customStyle="1" w:styleId="112114">
    <w:name w:val="無清單112114"/>
    <w:next w:val="a2"/>
    <w:uiPriority w:val="99"/>
    <w:semiHidden/>
    <w:unhideWhenUsed/>
    <w:rsid w:val="007E31E8"/>
  </w:style>
  <w:style w:type="numbering" w:customStyle="1" w:styleId="21114">
    <w:name w:val="无列表21114"/>
    <w:next w:val="a2"/>
    <w:uiPriority w:val="99"/>
    <w:semiHidden/>
    <w:unhideWhenUsed/>
    <w:rsid w:val="007E31E8"/>
  </w:style>
  <w:style w:type="numbering" w:customStyle="1" w:styleId="NoList122114">
    <w:name w:val="No List122114"/>
    <w:next w:val="a2"/>
    <w:uiPriority w:val="99"/>
    <w:semiHidden/>
    <w:unhideWhenUsed/>
    <w:rsid w:val="007E31E8"/>
  </w:style>
  <w:style w:type="numbering" w:customStyle="1" w:styleId="1121140">
    <w:name w:val="リストなし112114"/>
    <w:next w:val="a2"/>
    <w:uiPriority w:val="99"/>
    <w:semiHidden/>
    <w:unhideWhenUsed/>
    <w:rsid w:val="007E31E8"/>
  </w:style>
  <w:style w:type="numbering" w:customStyle="1" w:styleId="1121141">
    <w:name w:val="无列表112114"/>
    <w:next w:val="a2"/>
    <w:semiHidden/>
    <w:rsid w:val="007E31E8"/>
  </w:style>
  <w:style w:type="numbering" w:customStyle="1" w:styleId="NoList212114">
    <w:name w:val="No List212114"/>
    <w:next w:val="a2"/>
    <w:semiHidden/>
    <w:rsid w:val="007E31E8"/>
  </w:style>
  <w:style w:type="numbering" w:customStyle="1" w:styleId="NoList312114">
    <w:name w:val="No List312114"/>
    <w:next w:val="a2"/>
    <w:uiPriority w:val="99"/>
    <w:semiHidden/>
    <w:rsid w:val="007E31E8"/>
  </w:style>
  <w:style w:type="numbering" w:customStyle="1" w:styleId="NoList1112114">
    <w:name w:val="No List1112114"/>
    <w:next w:val="a2"/>
    <w:uiPriority w:val="99"/>
    <w:semiHidden/>
    <w:unhideWhenUsed/>
    <w:rsid w:val="007E31E8"/>
  </w:style>
  <w:style w:type="numbering" w:customStyle="1" w:styleId="122114">
    <w:name w:val="無清單122114"/>
    <w:next w:val="a2"/>
    <w:uiPriority w:val="99"/>
    <w:semiHidden/>
    <w:unhideWhenUsed/>
    <w:rsid w:val="007E31E8"/>
  </w:style>
  <w:style w:type="numbering" w:customStyle="1" w:styleId="1112114">
    <w:name w:val="無清單1112114"/>
    <w:next w:val="a2"/>
    <w:uiPriority w:val="99"/>
    <w:semiHidden/>
    <w:unhideWhenUsed/>
    <w:rsid w:val="007E31E8"/>
  </w:style>
  <w:style w:type="numbering" w:customStyle="1" w:styleId="NoList5113">
    <w:name w:val="No List5113"/>
    <w:next w:val="a2"/>
    <w:uiPriority w:val="99"/>
    <w:semiHidden/>
    <w:unhideWhenUsed/>
    <w:rsid w:val="007E31E8"/>
  </w:style>
  <w:style w:type="numbering" w:customStyle="1" w:styleId="NoList613">
    <w:name w:val="No List613"/>
    <w:next w:val="a2"/>
    <w:uiPriority w:val="99"/>
    <w:semiHidden/>
    <w:unhideWhenUsed/>
    <w:rsid w:val="007E31E8"/>
  </w:style>
  <w:style w:type="numbering" w:customStyle="1" w:styleId="NoList1413">
    <w:name w:val="No List1413"/>
    <w:next w:val="a2"/>
    <w:uiPriority w:val="99"/>
    <w:semiHidden/>
    <w:unhideWhenUsed/>
    <w:rsid w:val="007E31E8"/>
  </w:style>
  <w:style w:type="numbering" w:customStyle="1" w:styleId="13132">
    <w:name w:val="リストなし1313"/>
    <w:next w:val="a2"/>
    <w:uiPriority w:val="99"/>
    <w:semiHidden/>
    <w:unhideWhenUsed/>
    <w:rsid w:val="007E31E8"/>
  </w:style>
  <w:style w:type="numbering" w:customStyle="1" w:styleId="NoList2313">
    <w:name w:val="No List2313"/>
    <w:next w:val="a2"/>
    <w:semiHidden/>
    <w:rsid w:val="007E31E8"/>
  </w:style>
  <w:style w:type="numbering" w:customStyle="1" w:styleId="NoList3313">
    <w:name w:val="No List3313"/>
    <w:next w:val="a2"/>
    <w:uiPriority w:val="99"/>
    <w:semiHidden/>
    <w:rsid w:val="007E31E8"/>
  </w:style>
  <w:style w:type="numbering" w:customStyle="1" w:styleId="NoList1143">
    <w:name w:val="No List1143"/>
    <w:next w:val="a2"/>
    <w:uiPriority w:val="99"/>
    <w:semiHidden/>
    <w:unhideWhenUsed/>
    <w:rsid w:val="007E31E8"/>
  </w:style>
  <w:style w:type="numbering" w:customStyle="1" w:styleId="14130">
    <w:name w:val="無清單1413"/>
    <w:next w:val="a2"/>
    <w:uiPriority w:val="99"/>
    <w:semiHidden/>
    <w:unhideWhenUsed/>
    <w:rsid w:val="007E31E8"/>
  </w:style>
  <w:style w:type="numbering" w:customStyle="1" w:styleId="113130">
    <w:name w:val="無清單11313"/>
    <w:next w:val="a2"/>
    <w:uiPriority w:val="99"/>
    <w:semiHidden/>
    <w:unhideWhenUsed/>
    <w:rsid w:val="007E31E8"/>
  </w:style>
  <w:style w:type="numbering" w:customStyle="1" w:styleId="NoList423">
    <w:name w:val="No List423"/>
    <w:next w:val="a2"/>
    <w:uiPriority w:val="99"/>
    <w:semiHidden/>
    <w:unhideWhenUsed/>
    <w:rsid w:val="007E31E8"/>
  </w:style>
  <w:style w:type="numbering" w:customStyle="1" w:styleId="NoList12313">
    <w:name w:val="No List12313"/>
    <w:next w:val="a2"/>
    <w:uiPriority w:val="99"/>
    <w:semiHidden/>
    <w:unhideWhenUsed/>
    <w:rsid w:val="007E31E8"/>
  </w:style>
  <w:style w:type="numbering" w:customStyle="1" w:styleId="113131">
    <w:name w:val="リストなし11313"/>
    <w:next w:val="a2"/>
    <w:uiPriority w:val="99"/>
    <w:semiHidden/>
    <w:unhideWhenUsed/>
    <w:rsid w:val="007E31E8"/>
  </w:style>
  <w:style w:type="numbering" w:customStyle="1" w:styleId="113132">
    <w:name w:val="无列表11313"/>
    <w:next w:val="a2"/>
    <w:semiHidden/>
    <w:rsid w:val="007E31E8"/>
  </w:style>
  <w:style w:type="numbering" w:customStyle="1" w:styleId="NoList21313">
    <w:name w:val="No List21313"/>
    <w:next w:val="a2"/>
    <w:semiHidden/>
    <w:rsid w:val="007E31E8"/>
  </w:style>
  <w:style w:type="numbering" w:customStyle="1" w:styleId="NoList31313">
    <w:name w:val="No List31313"/>
    <w:next w:val="a2"/>
    <w:uiPriority w:val="99"/>
    <w:semiHidden/>
    <w:rsid w:val="007E31E8"/>
  </w:style>
  <w:style w:type="numbering" w:customStyle="1" w:styleId="NoList111313">
    <w:name w:val="No List111313"/>
    <w:next w:val="a2"/>
    <w:uiPriority w:val="99"/>
    <w:semiHidden/>
    <w:unhideWhenUsed/>
    <w:rsid w:val="007E31E8"/>
  </w:style>
  <w:style w:type="numbering" w:customStyle="1" w:styleId="123130">
    <w:name w:val="無清單12313"/>
    <w:next w:val="a2"/>
    <w:uiPriority w:val="99"/>
    <w:semiHidden/>
    <w:unhideWhenUsed/>
    <w:rsid w:val="007E31E8"/>
  </w:style>
  <w:style w:type="numbering" w:customStyle="1" w:styleId="111313">
    <w:name w:val="無清單111313"/>
    <w:next w:val="a2"/>
    <w:uiPriority w:val="99"/>
    <w:semiHidden/>
    <w:unhideWhenUsed/>
    <w:rsid w:val="007E31E8"/>
  </w:style>
  <w:style w:type="numbering" w:customStyle="1" w:styleId="NoList12123">
    <w:name w:val="No List12123"/>
    <w:next w:val="a2"/>
    <w:uiPriority w:val="99"/>
    <w:semiHidden/>
    <w:unhideWhenUsed/>
    <w:rsid w:val="007E31E8"/>
  </w:style>
  <w:style w:type="numbering" w:customStyle="1" w:styleId="111232">
    <w:name w:val="リストなし11123"/>
    <w:next w:val="a2"/>
    <w:uiPriority w:val="99"/>
    <w:semiHidden/>
    <w:unhideWhenUsed/>
    <w:rsid w:val="007E31E8"/>
  </w:style>
  <w:style w:type="numbering" w:customStyle="1" w:styleId="111233">
    <w:name w:val="无列表11123"/>
    <w:next w:val="a2"/>
    <w:semiHidden/>
    <w:rsid w:val="007E31E8"/>
  </w:style>
  <w:style w:type="numbering" w:customStyle="1" w:styleId="NoList21123">
    <w:name w:val="No List21123"/>
    <w:next w:val="a2"/>
    <w:semiHidden/>
    <w:rsid w:val="007E31E8"/>
  </w:style>
  <w:style w:type="numbering" w:customStyle="1" w:styleId="NoList31123">
    <w:name w:val="No List31123"/>
    <w:next w:val="a2"/>
    <w:uiPriority w:val="99"/>
    <w:semiHidden/>
    <w:rsid w:val="007E31E8"/>
  </w:style>
  <w:style w:type="numbering" w:customStyle="1" w:styleId="NoList111123">
    <w:name w:val="No List111123"/>
    <w:next w:val="a2"/>
    <w:uiPriority w:val="99"/>
    <w:semiHidden/>
    <w:unhideWhenUsed/>
    <w:rsid w:val="007E31E8"/>
  </w:style>
  <w:style w:type="numbering" w:customStyle="1" w:styleId="121230">
    <w:name w:val="無清單12123"/>
    <w:next w:val="a2"/>
    <w:uiPriority w:val="99"/>
    <w:semiHidden/>
    <w:unhideWhenUsed/>
    <w:rsid w:val="007E31E8"/>
  </w:style>
  <w:style w:type="numbering" w:customStyle="1" w:styleId="1111230">
    <w:name w:val="無清單111123"/>
    <w:next w:val="a2"/>
    <w:uiPriority w:val="99"/>
    <w:semiHidden/>
    <w:unhideWhenUsed/>
    <w:rsid w:val="007E31E8"/>
  </w:style>
  <w:style w:type="numbering" w:customStyle="1" w:styleId="NoList523">
    <w:name w:val="No List523"/>
    <w:next w:val="a2"/>
    <w:uiPriority w:val="99"/>
    <w:semiHidden/>
    <w:unhideWhenUsed/>
    <w:rsid w:val="007E31E8"/>
  </w:style>
  <w:style w:type="numbering" w:customStyle="1" w:styleId="NoList1323">
    <w:name w:val="No List1323"/>
    <w:next w:val="a2"/>
    <w:uiPriority w:val="99"/>
    <w:semiHidden/>
    <w:unhideWhenUsed/>
    <w:rsid w:val="007E31E8"/>
  </w:style>
  <w:style w:type="numbering" w:customStyle="1" w:styleId="12233">
    <w:name w:val="リストなし1223"/>
    <w:next w:val="a2"/>
    <w:uiPriority w:val="99"/>
    <w:semiHidden/>
    <w:unhideWhenUsed/>
    <w:rsid w:val="007E31E8"/>
  </w:style>
  <w:style w:type="numbering" w:customStyle="1" w:styleId="12241">
    <w:name w:val="无列表1224"/>
    <w:next w:val="a2"/>
    <w:semiHidden/>
    <w:rsid w:val="007E31E8"/>
  </w:style>
  <w:style w:type="numbering" w:customStyle="1" w:styleId="NoList2223">
    <w:name w:val="No List2223"/>
    <w:next w:val="a2"/>
    <w:semiHidden/>
    <w:rsid w:val="007E31E8"/>
  </w:style>
  <w:style w:type="numbering" w:customStyle="1" w:styleId="NoList3223">
    <w:name w:val="No List3223"/>
    <w:next w:val="a2"/>
    <w:uiPriority w:val="99"/>
    <w:semiHidden/>
    <w:rsid w:val="007E31E8"/>
  </w:style>
  <w:style w:type="numbering" w:customStyle="1" w:styleId="NoList11223">
    <w:name w:val="No List11223"/>
    <w:next w:val="a2"/>
    <w:uiPriority w:val="99"/>
    <w:semiHidden/>
    <w:unhideWhenUsed/>
    <w:rsid w:val="007E31E8"/>
  </w:style>
  <w:style w:type="numbering" w:customStyle="1" w:styleId="13230">
    <w:name w:val="無清單1323"/>
    <w:next w:val="a2"/>
    <w:uiPriority w:val="99"/>
    <w:semiHidden/>
    <w:unhideWhenUsed/>
    <w:rsid w:val="007E31E8"/>
  </w:style>
  <w:style w:type="numbering" w:customStyle="1" w:styleId="112230">
    <w:name w:val="無清單11223"/>
    <w:next w:val="a2"/>
    <w:uiPriority w:val="99"/>
    <w:semiHidden/>
    <w:unhideWhenUsed/>
    <w:rsid w:val="007E31E8"/>
  </w:style>
  <w:style w:type="numbering" w:customStyle="1" w:styleId="2123">
    <w:name w:val="无列表2123"/>
    <w:next w:val="a2"/>
    <w:uiPriority w:val="99"/>
    <w:semiHidden/>
    <w:unhideWhenUsed/>
    <w:rsid w:val="007E31E8"/>
  </w:style>
  <w:style w:type="numbering" w:customStyle="1" w:styleId="NoList111223">
    <w:name w:val="No List111223"/>
    <w:next w:val="a2"/>
    <w:uiPriority w:val="99"/>
    <w:semiHidden/>
    <w:unhideWhenUsed/>
    <w:rsid w:val="007E31E8"/>
  </w:style>
  <w:style w:type="numbering" w:customStyle="1" w:styleId="NoList73">
    <w:name w:val="No List73"/>
    <w:next w:val="a2"/>
    <w:uiPriority w:val="99"/>
    <w:semiHidden/>
    <w:unhideWhenUsed/>
    <w:rsid w:val="007E31E8"/>
  </w:style>
  <w:style w:type="numbering" w:customStyle="1" w:styleId="NoList153">
    <w:name w:val="No List153"/>
    <w:next w:val="a2"/>
    <w:uiPriority w:val="99"/>
    <w:semiHidden/>
    <w:unhideWhenUsed/>
    <w:rsid w:val="007E31E8"/>
  </w:style>
  <w:style w:type="numbering" w:customStyle="1" w:styleId="1432">
    <w:name w:val="リストなし143"/>
    <w:next w:val="a2"/>
    <w:uiPriority w:val="99"/>
    <w:semiHidden/>
    <w:unhideWhenUsed/>
    <w:rsid w:val="007E31E8"/>
  </w:style>
  <w:style w:type="numbering" w:customStyle="1" w:styleId="1433">
    <w:name w:val="无列表143"/>
    <w:next w:val="a2"/>
    <w:semiHidden/>
    <w:rsid w:val="007E31E8"/>
  </w:style>
  <w:style w:type="numbering" w:customStyle="1" w:styleId="NoList243">
    <w:name w:val="No List243"/>
    <w:next w:val="a2"/>
    <w:semiHidden/>
    <w:rsid w:val="007E31E8"/>
  </w:style>
  <w:style w:type="numbering" w:customStyle="1" w:styleId="NoList343">
    <w:name w:val="No List343"/>
    <w:next w:val="a2"/>
    <w:uiPriority w:val="99"/>
    <w:semiHidden/>
    <w:rsid w:val="007E31E8"/>
  </w:style>
  <w:style w:type="numbering" w:customStyle="1" w:styleId="NoList1153">
    <w:name w:val="No List1153"/>
    <w:next w:val="a2"/>
    <w:uiPriority w:val="99"/>
    <w:semiHidden/>
    <w:unhideWhenUsed/>
    <w:rsid w:val="007E31E8"/>
  </w:style>
  <w:style w:type="numbering" w:customStyle="1" w:styleId="1531">
    <w:name w:val="無清單153"/>
    <w:next w:val="a2"/>
    <w:uiPriority w:val="99"/>
    <w:semiHidden/>
    <w:unhideWhenUsed/>
    <w:rsid w:val="007E31E8"/>
  </w:style>
  <w:style w:type="numbering" w:customStyle="1" w:styleId="11430">
    <w:name w:val="無清單1143"/>
    <w:next w:val="a2"/>
    <w:uiPriority w:val="99"/>
    <w:semiHidden/>
    <w:unhideWhenUsed/>
    <w:rsid w:val="007E31E8"/>
  </w:style>
  <w:style w:type="numbering" w:customStyle="1" w:styleId="NoList433">
    <w:name w:val="No List433"/>
    <w:next w:val="a2"/>
    <w:uiPriority w:val="99"/>
    <w:semiHidden/>
    <w:unhideWhenUsed/>
    <w:rsid w:val="007E31E8"/>
  </w:style>
  <w:style w:type="numbering" w:customStyle="1" w:styleId="NoList1243">
    <w:name w:val="No List1243"/>
    <w:next w:val="a2"/>
    <w:uiPriority w:val="99"/>
    <w:semiHidden/>
    <w:unhideWhenUsed/>
    <w:rsid w:val="007E31E8"/>
  </w:style>
  <w:style w:type="numbering" w:customStyle="1" w:styleId="11431">
    <w:name w:val="リストなし1143"/>
    <w:next w:val="a2"/>
    <w:uiPriority w:val="99"/>
    <w:semiHidden/>
    <w:unhideWhenUsed/>
    <w:rsid w:val="007E31E8"/>
  </w:style>
  <w:style w:type="numbering" w:customStyle="1" w:styleId="11432">
    <w:name w:val="无列表1143"/>
    <w:next w:val="a2"/>
    <w:semiHidden/>
    <w:rsid w:val="007E31E8"/>
  </w:style>
  <w:style w:type="numbering" w:customStyle="1" w:styleId="NoList2143">
    <w:name w:val="No List2143"/>
    <w:next w:val="a2"/>
    <w:semiHidden/>
    <w:rsid w:val="007E31E8"/>
  </w:style>
  <w:style w:type="numbering" w:customStyle="1" w:styleId="NoList3143">
    <w:name w:val="No List3143"/>
    <w:next w:val="a2"/>
    <w:uiPriority w:val="99"/>
    <w:semiHidden/>
    <w:rsid w:val="007E31E8"/>
  </w:style>
  <w:style w:type="numbering" w:customStyle="1" w:styleId="NoList11143">
    <w:name w:val="No List11143"/>
    <w:next w:val="a2"/>
    <w:uiPriority w:val="99"/>
    <w:semiHidden/>
    <w:unhideWhenUsed/>
    <w:rsid w:val="007E31E8"/>
  </w:style>
  <w:style w:type="numbering" w:customStyle="1" w:styleId="1243">
    <w:name w:val="無清單1243"/>
    <w:next w:val="a2"/>
    <w:uiPriority w:val="99"/>
    <w:semiHidden/>
    <w:unhideWhenUsed/>
    <w:rsid w:val="007E31E8"/>
  </w:style>
  <w:style w:type="numbering" w:customStyle="1" w:styleId="11143">
    <w:name w:val="無清單11143"/>
    <w:next w:val="a2"/>
    <w:uiPriority w:val="99"/>
    <w:semiHidden/>
    <w:unhideWhenUsed/>
    <w:rsid w:val="007E31E8"/>
  </w:style>
  <w:style w:type="numbering" w:customStyle="1" w:styleId="233">
    <w:name w:val="无列表233"/>
    <w:next w:val="a2"/>
    <w:uiPriority w:val="99"/>
    <w:semiHidden/>
    <w:unhideWhenUsed/>
    <w:rsid w:val="007E31E8"/>
  </w:style>
  <w:style w:type="numbering" w:customStyle="1" w:styleId="NoList12133">
    <w:name w:val="No List12133"/>
    <w:next w:val="a2"/>
    <w:uiPriority w:val="99"/>
    <w:semiHidden/>
    <w:unhideWhenUsed/>
    <w:rsid w:val="007E31E8"/>
  </w:style>
  <w:style w:type="numbering" w:customStyle="1" w:styleId="111331">
    <w:name w:val="リストなし11133"/>
    <w:next w:val="a2"/>
    <w:uiPriority w:val="99"/>
    <w:semiHidden/>
    <w:unhideWhenUsed/>
    <w:rsid w:val="007E31E8"/>
  </w:style>
  <w:style w:type="numbering" w:customStyle="1" w:styleId="111332">
    <w:name w:val="无列表11133"/>
    <w:next w:val="a2"/>
    <w:semiHidden/>
    <w:rsid w:val="007E31E8"/>
  </w:style>
  <w:style w:type="numbering" w:customStyle="1" w:styleId="NoList21133">
    <w:name w:val="No List21133"/>
    <w:next w:val="a2"/>
    <w:semiHidden/>
    <w:rsid w:val="007E31E8"/>
  </w:style>
  <w:style w:type="numbering" w:customStyle="1" w:styleId="NoList31133">
    <w:name w:val="No List31133"/>
    <w:next w:val="a2"/>
    <w:uiPriority w:val="99"/>
    <w:semiHidden/>
    <w:rsid w:val="007E31E8"/>
  </w:style>
  <w:style w:type="numbering" w:customStyle="1" w:styleId="NoList111133">
    <w:name w:val="No List111133"/>
    <w:next w:val="a2"/>
    <w:uiPriority w:val="99"/>
    <w:semiHidden/>
    <w:unhideWhenUsed/>
    <w:rsid w:val="007E31E8"/>
  </w:style>
  <w:style w:type="numbering" w:customStyle="1" w:styleId="121330">
    <w:name w:val="無清單12133"/>
    <w:next w:val="a2"/>
    <w:uiPriority w:val="99"/>
    <w:semiHidden/>
    <w:unhideWhenUsed/>
    <w:rsid w:val="007E31E8"/>
  </w:style>
  <w:style w:type="numbering" w:customStyle="1" w:styleId="1111330">
    <w:name w:val="無清單111133"/>
    <w:next w:val="a2"/>
    <w:uiPriority w:val="99"/>
    <w:semiHidden/>
    <w:unhideWhenUsed/>
    <w:rsid w:val="007E31E8"/>
  </w:style>
  <w:style w:type="numbering" w:customStyle="1" w:styleId="NoList533">
    <w:name w:val="No List533"/>
    <w:next w:val="a2"/>
    <w:uiPriority w:val="99"/>
    <w:semiHidden/>
    <w:unhideWhenUsed/>
    <w:rsid w:val="007E31E8"/>
  </w:style>
  <w:style w:type="numbering" w:customStyle="1" w:styleId="NoList1333">
    <w:name w:val="No List1333"/>
    <w:next w:val="a2"/>
    <w:uiPriority w:val="99"/>
    <w:semiHidden/>
    <w:unhideWhenUsed/>
    <w:rsid w:val="007E31E8"/>
  </w:style>
  <w:style w:type="numbering" w:customStyle="1" w:styleId="12332">
    <w:name w:val="リストなし1233"/>
    <w:next w:val="a2"/>
    <w:uiPriority w:val="99"/>
    <w:semiHidden/>
    <w:unhideWhenUsed/>
    <w:rsid w:val="007E31E8"/>
  </w:style>
  <w:style w:type="numbering" w:customStyle="1" w:styleId="12333">
    <w:name w:val="无列表1233"/>
    <w:next w:val="a2"/>
    <w:semiHidden/>
    <w:rsid w:val="007E31E8"/>
  </w:style>
  <w:style w:type="numbering" w:customStyle="1" w:styleId="NoList2233">
    <w:name w:val="No List2233"/>
    <w:next w:val="a2"/>
    <w:semiHidden/>
    <w:rsid w:val="007E31E8"/>
  </w:style>
  <w:style w:type="numbering" w:customStyle="1" w:styleId="NoList3233">
    <w:name w:val="No List3233"/>
    <w:next w:val="a2"/>
    <w:uiPriority w:val="99"/>
    <w:semiHidden/>
    <w:rsid w:val="007E31E8"/>
  </w:style>
  <w:style w:type="numbering" w:customStyle="1" w:styleId="NoList11233">
    <w:name w:val="No List11233"/>
    <w:next w:val="a2"/>
    <w:uiPriority w:val="99"/>
    <w:semiHidden/>
    <w:unhideWhenUsed/>
    <w:rsid w:val="007E31E8"/>
  </w:style>
  <w:style w:type="numbering" w:customStyle="1" w:styleId="13330">
    <w:name w:val="無清單1333"/>
    <w:next w:val="a2"/>
    <w:uiPriority w:val="99"/>
    <w:semiHidden/>
    <w:unhideWhenUsed/>
    <w:rsid w:val="007E31E8"/>
  </w:style>
  <w:style w:type="numbering" w:customStyle="1" w:styleId="112330">
    <w:name w:val="無清單11233"/>
    <w:next w:val="a2"/>
    <w:uiPriority w:val="99"/>
    <w:semiHidden/>
    <w:unhideWhenUsed/>
    <w:rsid w:val="007E31E8"/>
  </w:style>
  <w:style w:type="numbering" w:customStyle="1" w:styleId="2133">
    <w:name w:val="无列表2133"/>
    <w:next w:val="a2"/>
    <w:uiPriority w:val="99"/>
    <w:semiHidden/>
    <w:unhideWhenUsed/>
    <w:rsid w:val="007E31E8"/>
  </w:style>
  <w:style w:type="numbering" w:customStyle="1" w:styleId="NoList12223">
    <w:name w:val="No List12223"/>
    <w:next w:val="a2"/>
    <w:uiPriority w:val="99"/>
    <w:semiHidden/>
    <w:unhideWhenUsed/>
    <w:rsid w:val="007E31E8"/>
  </w:style>
  <w:style w:type="numbering" w:customStyle="1" w:styleId="112231">
    <w:name w:val="リストなし11223"/>
    <w:next w:val="a2"/>
    <w:uiPriority w:val="99"/>
    <w:semiHidden/>
    <w:unhideWhenUsed/>
    <w:rsid w:val="007E31E8"/>
  </w:style>
  <w:style w:type="numbering" w:customStyle="1" w:styleId="112232">
    <w:name w:val="无列表11223"/>
    <w:next w:val="a2"/>
    <w:semiHidden/>
    <w:rsid w:val="007E31E8"/>
  </w:style>
  <w:style w:type="numbering" w:customStyle="1" w:styleId="NoList21223">
    <w:name w:val="No List21223"/>
    <w:next w:val="a2"/>
    <w:semiHidden/>
    <w:rsid w:val="007E31E8"/>
  </w:style>
  <w:style w:type="numbering" w:customStyle="1" w:styleId="NoList31223">
    <w:name w:val="No List31223"/>
    <w:next w:val="a2"/>
    <w:uiPriority w:val="99"/>
    <w:semiHidden/>
    <w:rsid w:val="007E31E8"/>
  </w:style>
  <w:style w:type="numbering" w:customStyle="1" w:styleId="NoList111233">
    <w:name w:val="No List111233"/>
    <w:next w:val="a2"/>
    <w:uiPriority w:val="99"/>
    <w:semiHidden/>
    <w:unhideWhenUsed/>
    <w:rsid w:val="007E31E8"/>
  </w:style>
  <w:style w:type="numbering" w:customStyle="1" w:styleId="122230">
    <w:name w:val="無清單12223"/>
    <w:next w:val="a2"/>
    <w:uiPriority w:val="99"/>
    <w:semiHidden/>
    <w:unhideWhenUsed/>
    <w:rsid w:val="007E31E8"/>
  </w:style>
  <w:style w:type="numbering" w:customStyle="1" w:styleId="1112230">
    <w:name w:val="無清單111223"/>
    <w:next w:val="a2"/>
    <w:uiPriority w:val="99"/>
    <w:semiHidden/>
    <w:unhideWhenUsed/>
    <w:rsid w:val="007E31E8"/>
  </w:style>
  <w:style w:type="numbering" w:customStyle="1" w:styleId="NoList82">
    <w:name w:val="No List82"/>
    <w:next w:val="a2"/>
    <w:uiPriority w:val="99"/>
    <w:semiHidden/>
    <w:unhideWhenUsed/>
    <w:rsid w:val="007E31E8"/>
  </w:style>
  <w:style w:type="numbering" w:customStyle="1" w:styleId="NoList162">
    <w:name w:val="No List162"/>
    <w:next w:val="a2"/>
    <w:uiPriority w:val="99"/>
    <w:semiHidden/>
    <w:unhideWhenUsed/>
    <w:rsid w:val="007E31E8"/>
  </w:style>
  <w:style w:type="numbering" w:customStyle="1" w:styleId="1522">
    <w:name w:val="リストなし152"/>
    <w:next w:val="a2"/>
    <w:uiPriority w:val="99"/>
    <w:semiHidden/>
    <w:unhideWhenUsed/>
    <w:rsid w:val="007E31E8"/>
  </w:style>
  <w:style w:type="numbering" w:customStyle="1" w:styleId="1523">
    <w:name w:val="无列表152"/>
    <w:next w:val="a2"/>
    <w:semiHidden/>
    <w:rsid w:val="007E31E8"/>
  </w:style>
  <w:style w:type="numbering" w:customStyle="1" w:styleId="NoList252">
    <w:name w:val="No List252"/>
    <w:next w:val="a2"/>
    <w:uiPriority w:val="99"/>
    <w:semiHidden/>
    <w:rsid w:val="007E31E8"/>
  </w:style>
  <w:style w:type="numbering" w:customStyle="1" w:styleId="NoList352">
    <w:name w:val="No List352"/>
    <w:next w:val="a2"/>
    <w:uiPriority w:val="99"/>
    <w:semiHidden/>
    <w:rsid w:val="007E31E8"/>
  </w:style>
  <w:style w:type="numbering" w:customStyle="1" w:styleId="NoList1162">
    <w:name w:val="No List1162"/>
    <w:next w:val="a2"/>
    <w:uiPriority w:val="99"/>
    <w:semiHidden/>
    <w:unhideWhenUsed/>
    <w:rsid w:val="007E31E8"/>
  </w:style>
  <w:style w:type="numbering" w:customStyle="1" w:styleId="1620">
    <w:name w:val="無清單162"/>
    <w:next w:val="a2"/>
    <w:uiPriority w:val="99"/>
    <w:semiHidden/>
    <w:unhideWhenUsed/>
    <w:rsid w:val="007E31E8"/>
  </w:style>
  <w:style w:type="numbering" w:customStyle="1" w:styleId="11520">
    <w:name w:val="無清單1152"/>
    <w:next w:val="a2"/>
    <w:uiPriority w:val="99"/>
    <w:semiHidden/>
    <w:unhideWhenUsed/>
    <w:rsid w:val="007E31E8"/>
  </w:style>
  <w:style w:type="numbering" w:customStyle="1" w:styleId="NoList442">
    <w:name w:val="No List442"/>
    <w:next w:val="a2"/>
    <w:uiPriority w:val="99"/>
    <w:semiHidden/>
    <w:unhideWhenUsed/>
    <w:rsid w:val="007E31E8"/>
  </w:style>
  <w:style w:type="numbering" w:customStyle="1" w:styleId="NoList1252">
    <w:name w:val="No List1252"/>
    <w:next w:val="a2"/>
    <w:uiPriority w:val="99"/>
    <w:semiHidden/>
    <w:unhideWhenUsed/>
    <w:rsid w:val="007E31E8"/>
  </w:style>
  <w:style w:type="numbering" w:customStyle="1" w:styleId="11521">
    <w:name w:val="リストなし1152"/>
    <w:next w:val="a2"/>
    <w:uiPriority w:val="99"/>
    <w:semiHidden/>
    <w:unhideWhenUsed/>
    <w:rsid w:val="007E31E8"/>
  </w:style>
  <w:style w:type="numbering" w:customStyle="1" w:styleId="11522">
    <w:name w:val="无列表1152"/>
    <w:next w:val="a2"/>
    <w:semiHidden/>
    <w:rsid w:val="007E31E8"/>
  </w:style>
  <w:style w:type="numbering" w:customStyle="1" w:styleId="NoList2152">
    <w:name w:val="No List2152"/>
    <w:next w:val="a2"/>
    <w:uiPriority w:val="99"/>
    <w:semiHidden/>
    <w:rsid w:val="007E31E8"/>
  </w:style>
  <w:style w:type="numbering" w:customStyle="1" w:styleId="NoList3152">
    <w:name w:val="No List3152"/>
    <w:next w:val="a2"/>
    <w:uiPriority w:val="99"/>
    <w:semiHidden/>
    <w:rsid w:val="007E31E8"/>
  </w:style>
  <w:style w:type="numbering" w:customStyle="1" w:styleId="NoList11152">
    <w:name w:val="No List11152"/>
    <w:next w:val="a2"/>
    <w:uiPriority w:val="99"/>
    <w:semiHidden/>
    <w:unhideWhenUsed/>
    <w:rsid w:val="007E31E8"/>
  </w:style>
  <w:style w:type="numbering" w:customStyle="1" w:styleId="12520">
    <w:name w:val="無清單1252"/>
    <w:next w:val="a2"/>
    <w:uiPriority w:val="99"/>
    <w:semiHidden/>
    <w:unhideWhenUsed/>
    <w:rsid w:val="007E31E8"/>
  </w:style>
  <w:style w:type="numbering" w:customStyle="1" w:styleId="111520">
    <w:name w:val="無清單11152"/>
    <w:next w:val="a2"/>
    <w:uiPriority w:val="99"/>
    <w:semiHidden/>
    <w:unhideWhenUsed/>
    <w:rsid w:val="007E31E8"/>
  </w:style>
  <w:style w:type="numbering" w:customStyle="1" w:styleId="242">
    <w:name w:val="无列表242"/>
    <w:next w:val="a2"/>
    <w:uiPriority w:val="99"/>
    <w:semiHidden/>
    <w:unhideWhenUsed/>
    <w:rsid w:val="007E31E8"/>
  </w:style>
  <w:style w:type="numbering" w:customStyle="1" w:styleId="NoList12142">
    <w:name w:val="No List12142"/>
    <w:next w:val="a2"/>
    <w:uiPriority w:val="99"/>
    <w:semiHidden/>
    <w:unhideWhenUsed/>
    <w:rsid w:val="007E31E8"/>
  </w:style>
  <w:style w:type="numbering" w:customStyle="1" w:styleId="111421">
    <w:name w:val="リストなし11142"/>
    <w:next w:val="a2"/>
    <w:uiPriority w:val="99"/>
    <w:semiHidden/>
    <w:unhideWhenUsed/>
    <w:rsid w:val="007E31E8"/>
  </w:style>
  <w:style w:type="numbering" w:customStyle="1" w:styleId="111422">
    <w:name w:val="无列表11142"/>
    <w:next w:val="a2"/>
    <w:semiHidden/>
    <w:rsid w:val="007E31E8"/>
  </w:style>
  <w:style w:type="numbering" w:customStyle="1" w:styleId="NoList21142">
    <w:name w:val="No List21142"/>
    <w:next w:val="a2"/>
    <w:uiPriority w:val="99"/>
    <w:semiHidden/>
    <w:rsid w:val="007E31E8"/>
  </w:style>
  <w:style w:type="numbering" w:customStyle="1" w:styleId="NoList31142">
    <w:name w:val="No List31142"/>
    <w:next w:val="a2"/>
    <w:uiPriority w:val="99"/>
    <w:semiHidden/>
    <w:rsid w:val="007E31E8"/>
  </w:style>
  <w:style w:type="numbering" w:customStyle="1" w:styleId="NoList111142">
    <w:name w:val="No List111142"/>
    <w:next w:val="a2"/>
    <w:uiPriority w:val="99"/>
    <w:semiHidden/>
    <w:unhideWhenUsed/>
    <w:rsid w:val="007E31E8"/>
  </w:style>
  <w:style w:type="numbering" w:customStyle="1" w:styleId="121420">
    <w:name w:val="無清單12142"/>
    <w:next w:val="a2"/>
    <w:uiPriority w:val="99"/>
    <w:semiHidden/>
    <w:unhideWhenUsed/>
    <w:rsid w:val="007E31E8"/>
  </w:style>
  <w:style w:type="numbering" w:customStyle="1" w:styleId="1111420">
    <w:name w:val="無清單111142"/>
    <w:next w:val="a2"/>
    <w:uiPriority w:val="99"/>
    <w:semiHidden/>
    <w:unhideWhenUsed/>
    <w:rsid w:val="007E31E8"/>
  </w:style>
  <w:style w:type="numbering" w:customStyle="1" w:styleId="NoList542">
    <w:name w:val="No List542"/>
    <w:next w:val="a2"/>
    <w:uiPriority w:val="99"/>
    <w:semiHidden/>
    <w:unhideWhenUsed/>
    <w:rsid w:val="007E31E8"/>
  </w:style>
  <w:style w:type="numbering" w:customStyle="1" w:styleId="NoList1342">
    <w:name w:val="No List1342"/>
    <w:next w:val="a2"/>
    <w:uiPriority w:val="99"/>
    <w:semiHidden/>
    <w:unhideWhenUsed/>
    <w:rsid w:val="007E31E8"/>
  </w:style>
  <w:style w:type="numbering" w:customStyle="1" w:styleId="12421">
    <w:name w:val="リストなし1242"/>
    <w:next w:val="a2"/>
    <w:uiPriority w:val="99"/>
    <w:semiHidden/>
    <w:unhideWhenUsed/>
    <w:rsid w:val="007E31E8"/>
  </w:style>
  <w:style w:type="numbering" w:customStyle="1" w:styleId="12422">
    <w:name w:val="无列表1242"/>
    <w:next w:val="a2"/>
    <w:semiHidden/>
    <w:rsid w:val="007E31E8"/>
  </w:style>
  <w:style w:type="numbering" w:customStyle="1" w:styleId="NoList2242">
    <w:name w:val="No List2242"/>
    <w:next w:val="a2"/>
    <w:uiPriority w:val="99"/>
    <w:semiHidden/>
    <w:rsid w:val="007E31E8"/>
  </w:style>
  <w:style w:type="numbering" w:customStyle="1" w:styleId="NoList3242">
    <w:name w:val="No List3242"/>
    <w:next w:val="a2"/>
    <w:uiPriority w:val="99"/>
    <w:semiHidden/>
    <w:rsid w:val="007E31E8"/>
  </w:style>
  <w:style w:type="numbering" w:customStyle="1" w:styleId="NoList11242">
    <w:name w:val="No List11242"/>
    <w:next w:val="a2"/>
    <w:uiPriority w:val="99"/>
    <w:semiHidden/>
    <w:unhideWhenUsed/>
    <w:rsid w:val="007E31E8"/>
  </w:style>
  <w:style w:type="numbering" w:customStyle="1" w:styleId="13420">
    <w:name w:val="無清單1342"/>
    <w:next w:val="a2"/>
    <w:uiPriority w:val="99"/>
    <w:semiHidden/>
    <w:unhideWhenUsed/>
    <w:rsid w:val="007E31E8"/>
  </w:style>
  <w:style w:type="numbering" w:customStyle="1" w:styleId="112420">
    <w:name w:val="無清單11242"/>
    <w:next w:val="a2"/>
    <w:uiPriority w:val="99"/>
    <w:semiHidden/>
    <w:unhideWhenUsed/>
    <w:rsid w:val="007E31E8"/>
  </w:style>
  <w:style w:type="numbering" w:customStyle="1" w:styleId="2142">
    <w:name w:val="无列表2142"/>
    <w:next w:val="a2"/>
    <w:uiPriority w:val="99"/>
    <w:semiHidden/>
    <w:unhideWhenUsed/>
    <w:rsid w:val="007E31E8"/>
  </w:style>
  <w:style w:type="numbering" w:customStyle="1" w:styleId="NoList12232">
    <w:name w:val="No List12232"/>
    <w:next w:val="a2"/>
    <w:uiPriority w:val="99"/>
    <w:semiHidden/>
    <w:unhideWhenUsed/>
    <w:rsid w:val="007E31E8"/>
  </w:style>
  <w:style w:type="numbering" w:customStyle="1" w:styleId="112321">
    <w:name w:val="リストなし11232"/>
    <w:next w:val="a2"/>
    <w:uiPriority w:val="99"/>
    <w:semiHidden/>
    <w:unhideWhenUsed/>
    <w:rsid w:val="007E31E8"/>
  </w:style>
  <w:style w:type="numbering" w:customStyle="1" w:styleId="112322">
    <w:name w:val="无列表11232"/>
    <w:next w:val="a2"/>
    <w:semiHidden/>
    <w:rsid w:val="007E31E8"/>
  </w:style>
  <w:style w:type="numbering" w:customStyle="1" w:styleId="NoList21232">
    <w:name w:val="No List21232"/>
    <w:next w:val="a2"/>
    <w:semiHidden/>
    <w:rsid w:val="007E31E8"/>
  </w:style>
  <w:style w:type="numbering" w:customStyle="1" w:styleId="NoList31232">
    <w:name w:val="No List31232"/>
    <w:next w:val="a2"/>
    <w:uiPriority w:val="99"/>
    <w:semiHidden/>
    <w:rsid w:val="007E31E8"/>
  </w:style>
  <w:style w:type="numbering" w:customStyle="1" w:styleId="NoList111242">
    <w:name w:val="No List111242"/>
    <w:next w:val="a2"/>
    <w:uiPriority w:val="99"/>
    <w:semiHidden/>
    <w:unhideWhenUsed/>
    <w:rsid w:val="007E31E8"/>
  </w:style>
  <w:style w:type="numbering" w:customStyle="1" w:styleId="122320">
    <w:name w:val="無清單12232"/>
    <w:next w:val="a2"/>
    <w:uiPriority w:val="99"/>
    <w:semiHidden/>
    <w:unhideWhenUsed/>
    <w:rsid w:val="007E31E8"/>
  </w:style>
  <w:style w:type="numbering" w:customStyle="1" w:styleId="1112320">
    <w:name w:val="無清單111232"/>
    <w:next w:val="a2"/>
    <w:uiPriority w:val="99"/>
    <w:semiHidden/>
    <w:unhideWhenUsed/>
    <w:rsid w:val="007E31E8"/>
  </w:style>
  <w:style w:type="numbering" w:customStyle="1" w:styleId="NoList621">
    <w:name w:val="No List621"/>
    <w:next w:val="a2"/>
    <w:uiPriority w:val="99"/>
    <w:semiHidden/>
    <w:unhideWhenUsed/>
    <w:rsid w:val="007E31E8"/>
  </w:style>
  <w:style w:type="numbering" w:customStyle="1" w:styleId="NoList1421">
    <w:name w:val="No List1421"/>
    <w:next w:val="a2"/>
    <w:uiPriority w:val="99"/>
    <w:semiHidden/>
    <w:unhideWhenUsed/>
    <w:rsid w:val="007E31E8"/>
  </w:style>
  <w:style w:type="numbering" w:customStyle="1" w:styleId="13212">
    <w:name w:val="リストなし1321"/>
    <w:next w:val="a2"/>
    <w:uiPriority w:val="99"/>
    <w:semiHidden/>
    <w:unhideWhenUsed/>
    <w:rsid w:val="007E31E8"/>
  </w:style>
  <w:style w:type="numbering" w:customStyle="1" w:styleId="13221">
    <w:name w:val="无列表1322"/>
    <w:next w:val="a2"/>
    <w:semiHidden/>
    <w:rsid w:val="007E31E8"/>
  </w:style>
  <w:style w:type="numbering" w:customStyle="1" w:styleId="NoList2321">
    <w:name w:val="No List2321"/>
    <w:next w:val="a2"/>
    <w:semiHidden/>
    <w:rsid w:val="007E31E8"/>
  </w:style>
  <w:style w:type="numbering" w:customStyle="1" w:styleId="NoList3321">
    <w:name w:val="No List3321"/>
    <w:next w:val="a2"/>
    <w:uiPriority w:val="99"/>
    <w:semiHidden/>
    <w:rsid w:val="007E31E8"/>
  </w:style>
  <w:style w:type="numbering" w:customStyle="1" w:styleId="NoList11322">
    <w:name w:val="No List11322"/>
    <w:next w:val="a2"/>
    <w:uiPriority w:val="99"/>
    <w:semiHidden/>
    <w:unhideWhenUsed/>
    <w:rsid w:val="007E31E8"/>
  </w:style>
  <w:style w:type="numbering" w:customStyle="1" w:styleId="14210">
    <w:name w:val="無清單1421"/>
    <w:next w:val="a2"/>
    <w:uiPriority w:val="99"/>
    <w:semiHidden/>
    <w:unhideWhenUsed/>
    <w:rsid w:val="007E31E8"/>
  </w:style>
  <w:style w:type="numbering" w:customStyle="1" w:styleId="113210">
    <w:name w:val="無清單11321"/>
    <w:next w:val="a2"/>
    <w:uiPriority w:val="99"/>
    <w:semiHidden/>
    <w:unhideWhenUsed/>
    <w:rsid w:val="007E31E8"/>
  </w:style>
  <w:style w:type="numbering" w:customStyle="1" w:styleId="2222">
    <w:name w:val="无列表2222"/>
    <w:next w:val="a2"/>
    <w:uiPriority w:val="99"/>
    <w:semiHidden/>
    <w:unhideWhenUsed/>
    <w:rsid w:val="007E31E8"/>
  </w:style>
  <w:style w:type="numbering" w:customStyle="1" w:styleId="NoList12321">
    <w:name w:val="No List12321"/>
    <w:next w:val="a2"/>
    <w:uiPriority w:val="99"/>
    <w:semiHidden/>
    <w:unhideWhenUsed/>
    <w:rsid w:val="007E31E8"/>
  </w:style>
  <w:style w:type="numbering" w:customStyle="1" w:styleId="113211">
    <w:name w:val="リストなし11321"/>
    <w:next w:val="a2"/>
    <w:uiPriority w:val="99"/>
    <w:semiHidden/>
    <w:unhideWhenUsed/>
    <w:rsid w:val="007E31E8"/>
  </w:style>
  <w:style w:type="numbering" w:customStyle="1" w:styleId="113212">
    <w:name w:val="无列表11321"/>
    <w:next w:val="a2"/>
    <w:semiHidden/>
    <w:rsid w:val="007E31E8"/>
  </w:style>
  <w:style w:type="numbering" w:customStyle="1" w:styleId="NoList21321">
    <w:name w:val="No List21321"/>
    <w:next w:val="a2"/>
    <w:semiHidden/>
    <w:rsid w:val="007E31E8"/>
  </w:style>
  <w:style w:type="numbering" w:customStyle="1" w:styleId="NoList31321">
    <w:name w:val="No List31321"/>
    <w:next w:val="a2"/>
    <w:uiPriority w:val="99"/>
    <w:semiHidden/>
    <w:rsid w:val="007E31E8"/>
  </w:style>
  <w:style w:type="numbering" w:customStyle="1" w:styleId="NoList111321">
    <w:name w:val="No List111321"/>
    <w:next w:val="a2"/>
    <w:uiPriority w:val="99"/>
    <w:semiHidden/>
    <w:unhideWhenUsed/>
    <w:rsid w:val="007E31E8"/>
  </w:style>
  <w:style w:type="numbering" w:customStyle="1" w:styleId="123210">
    <w:name w:val="無清單12321"/>
    <w:next w:val="a2"/>
    <w:uiPriority w:val="99"/>
    <w:semiHidden/>
    <w:unhideWhenUsed/>
    <w:rsid w:val="007E31E8"/>
  </w:style>
  <w:style w:type="numbering" w:customStyle="1" w:styleId="1113210">
    <w:name w:val="無清單111321"/>
    <w:next w:val="a2"/>
    <w:uiPriority w:val="99"/>
    <w:semiHidden/>
    <w:unhideWhenUsed/>
    <w:rsid w:val="007E31E8"/>
  </w:style>
  <w:style w:type="numbering" w:customStyle="1" w:styleId="NoList4122">
    <w:name w:val="No List4122"/>
    <w:next w:val="a2"/>
    <w:uiPriority w:val="99"/>
    <w:semiHidden/>
    <w:unhideWhenUsed/>
    <w:rsid w:val="007E31E8"/>
  </w:style>
  <w:style w:type="numbering" w:customStyle="1" w:styleId="NoList121122">
    <w:name w:val="No List121122"/>
    <w:next w:val="a2"/>
    <w:uiPriority w:val="99"/>
    <w:semiHidden/>
    <w:unhideWhenUsed/>
    <w:rsid w:val="007E31E8"/>
  </w:style>
  <w:style w:type="numbering" w:customStyle="1" w:styleId="1111221">
    <w:name w:val="リストなし111122"/>
    <w:next w:val="a2"/>
    <w:uiPriority w:val="99"/>
    <w:semiHidden/>
    <w:unhideWhenUsed/>
    <w:rsid w:val="007E31E8"/>
  </w:style>
  <w:style w:type="numbering" w:customStyle="1" w:styleId="1111222">
    <w:name w:val="无列表111122"/>
    <w:next w:val="a2"/>
    <w:semiHidden/>
    <w:rsid w:val="007E31E8"/>
  </w:style>
  <w:style w:type="numbering" w:customStyle="1" w:styleId="NoList211122">
    <w:name w:val="No List211122"/>
    <w:next w:val="a2"/>
    <w:semiHidden/>
    <w:rsid w:val="007E31E8"/>
  </w:style>
  <w:style w:type="numbering" w:customStyle="1" w:styleId="NoList311122">
    <w:name w:val="No List311122"/>
    <w:next w:val="a2"/>
    <w:uiPriority w:val="99"/>
    <w:semiHidden/>
    <w:rsid w:val="007E31E8"/>
  </w:style>
  <w:style w:type="numbering" w:customStyle="1" w:styleId="NoList1111122">
    <w:name w:val="No List1111122"/>
    <w:next w:val="a2"/>
    <w:uiPriority w:val="99"/>
    <w:semiHidden/>
    <w:unhideWhenUsed/>
    <w:rsid w:val="007E31E8"/>
  </w:style>
  <w:style w:type="numbering" w:customStyle="1" w:styleId="1211220">
    <w:name w:val="無清單121122"/>
    <w:next w:val="a2"/>
    <w:uiPriority w:val="99"/>
    <w:semiHidden/>
    <w:unhideWhenUsed/>
    <w:rsid w:val="007E31E8"/>
  </w:style>
  <w:style w:type="numbering" w:customStyle="1" w:styleId="11111220">
    <w:name w:val="無清單1111122"/>
    <w:next w:val="a2"/>
    <w:uiPriority w:val="99"/>
    <w:semiHidden/>
    <w:unhideWhenUsed/>
    <w:rsid w:val="007E31E8"/>
  </w:style>
  <w:style w:type="numbering" w:customStyle="1" w:styleId="NoList5121">
    <w:name w:val="No List5121"/>
    <w:next w:val="a2"/>
    <w:uiPriority w:val="99"/>
    <w:semiHidden/>
    <w:unhideWhenUsed/>
    <w:rsid w:val="007E31E8"/>
  </w:style>
  <w:style w:type="numbering" w:customStyle="1" w:styleId="NoList13122">
    <w:name w:val="No List13122"/>
    <w:next w:val="a2"/>
    <w:uiPriority w:val="99"/>
    <w:semiHidden/>
    <w:unhideWhenUsed/>
    <w:rsid w:val="007E31E8"/>
  </w:style>
  <w:style w:type="numbering" w:customStyle="1" w:styleId="121221">
    <w:name w:val="リストなし12122"/>
    <w:next w:val="a2"/>
    <w:uiPriority w:val="99"/>
    <w:semiHidden/>
    <w:unhideWhenUsed/>
    <w:rsid w:val="007E31E8"/>
  </w:style>
  <w:style w:type="numbering" w:customStyle="1" w:styleId="121222">
    <w:name w:val="无列表12122"/>
    <w:next w:val="a2"/>
    <w:semiHidden/>
    <w:rsid w:val="007E31E8"/>
  </w:style>
  <w:style w:type="numbering" w:customStyle="1" w:styleId="NoList22122">
    <w:name w:val="No List22122"/>
    <w:next w:val="a2"/>
    <w:uiPriority w:val="99"/>
    <w:semiHidden/>
    <w:rsid w:val="007E31E8"/>
  </w:style>
  <w:style w:type="numbering" w:customStyle="1" w:styleId="NoList32122">
    <w:name w:val="No List32122"/>
    <w:next w:val="a2"/>
    <w:uiPriority w:val="99"/>
    <w:semiHidden/>
    <w:rsid w:val="007E31E8"/>
  </w:style>
  <w:style w:type="numbering" w:customStyle="1" w:styleId="NoList112122">
    <w:name w:val="No List112122"/>
    <w:next w:val="a2"/>
    <w:uiPriority w:val="99"/>
    <w:semiHidden/>
    <w:unhideWhenUsed/>
    <w:rsid w:val="007E31E8"/>
  </w:style>
  <w:style w:type="numbering" w:customStyle="1" w:styleId="131220">
    <w:name w:val="無清單13122"/>
    <w:next w:val="a2"/>
    <w:uiPriority w:val="99"/>
    <w:semiHidden/>
    <w:unhideWhenUsed/>
    <w:rsid w:val="007E31E8"/>
  </w:style>
  <w:style w:type="numbering" w:customStyle="1" w:styleId="1121220">
    <w:name w:val="無清單112122"/>
    <w:next w:val="a2"/>
    <w:uiPriority w:val="99"/>
    <w:semiHidden/>
    <w:unhideWhenUsed/>
    <w:rsid w:val="007E31E8"/>
  </w:style>
  <w:style w:type="numbering" w:customStyle="1" w:styleId="21122">
    <w:name w:val="无列表21122"/>
    <w:next w:val="a2"/>
    <w:uiPriority w:val="99"/>
    <w:semiHidden/>
    <w:unhideWhenUsed/>
    <w:rsid w:val="007E31E8"/>
  </w:style>
  <w:style w:type="numbering" w:customStyle="1" w:styleId="NoList122122">
    <w:name w:val="No List122122"/>
    <w:next w:val="a2"/>
    <w:uiPriority w:val="99"/>
    <w:semiHidden/>
    <w:unhideWhenUsed/>
    <w:rsid w:val="007E31E8"/>
  </w:style>
  <w:style w:type="numbering" w:customStyle="1" w:styleId="1121221">
    <w:name w:val="リストなし112122"/>
    <w:next w:val="a2"/>
    <w:uiPriority w:val="99"/>
    <w:semiHidden/>
    <w:unhideWhenUsed/>
    <w:rsid w:val="007E31E8"/>
  </w:style>
  <w:style w:type="numbering" w:customStyle="1" w:styleId="1121222">
    <w:name w:val="无列表112122"/>
    <w:next w:val="a2"/>
    <w:semiHidden/>
    <w:rsid w:val="007E31E8"/>
  </w:style>
  <w:style w:type="numbering" w:customStyle="1" w:styleId="NoList212122">
    <w:name w:val="No List212122"/>
    <w:next w:val="a2"/>
    <w:semiHidden/>
    <w:rsid w:val="007E31E8"/>
  </w:style>
  <w:style w:type="numbering" w:customStyle="1" w:styleId="NoList312122">
    <w:name w:val="No List312122"/>
    <w:next w:val="a2"/>
    <w:uiPriority w:val="99"/>
    <w:semiHidden/>
    <w:rsid w:val="007E31E8"/>
  </w:style>
  <w:style w:type="numbering" w:customStyle="1" w:styleId="NoList1112122">
    <w:name w:val="No List1112122"/>
    <w:next w:val="a2"/>
    <w:uiPriority w:val="99"/>
    <w:semiHidden/>
    <w:unhideWhenUsed/>
    <w:rsid w:val="007E31E8"/>
  </w:style>
  <w:style w:type="numbering" w:customStyle="1" w:styleId="122122">
    <w:name w:val="無清單122122"/>
    <w:next w:val="a2"/>
    <w:uiPriority w:val="99"/>
    <w:semiHidden/>
    <w:unhideWhenUsed/>
    <w:rsid w:val="007E31E8"/>
  </w:style>
  <w:style w:type="numbering" w:customStyle="1" w:styleId="1112122">
    <w:name w:val="無清單1112122"/>
    <w:next w:val="a2"/>
    <w:uiPriority w:val="99"/>
    <w:semiHidden/>
    <w:unhideWhenUsed/>
    <w:rsid w:val="007E31E8"/>
  </w:style>
  <w:style w:type="numbering" w:customStyle="1" w:styleId="3126">
    <w:name w:val="无列表312"/>
    <w:next w:val="a2"/>
    <w:uiPriority w:val="99"/>
    <w:semiHidden/>
    <w:unhideWhenUsed/>
    <w:rsid w:val="007E31E8"/>
  </w:style>
  <w:style w:type="numbering" w:customStyle="1" w:styleId="131121">
    <w:name w:val="无列表13112"/>
    <w:next w:val="a2"/>
    <w:semiHidden/>
    <w:rsid w:val="007E31E8"/>
  </w:style>
  <w:style w:type="numbering" w:customStyle="1" w:styleId="NoList113111">
    <w:name w:val="No List113111"/>
    <w:next w:val="a2"/>
    <w:uiPriority w:val="99"/>
    <w:semiHidden/>
    <w:unhideWhenUsed/>
    <w:rsid w:val="007E31E8"/>
  </w:style>
  <w:style w:type="numbering" w:customStyle="1" w:styleId="NoList41112">
    <w:name w:val="No List41112"/>
    <w:next w:val="a2"/>
    <w:uiPriority w:val="99"/>
    <w:semiHidden/>
    <w:unhideWhenUsed/>
    <w:rsid w:val="007E31E8"/>
  </w:style>
  <w:style w:type="numbering" w:customStyle="1" w:styleId="22112">
    <w:name w:val="无列表22112"/>
    <w:next w:val="a2"/>
    <w:uiPriority w:val="99"/>
    <w:semiHidden/>
    <w:unhideWhenUsed/>
    <w:rsid w:val="007E31E8"/>
  </w:style>
  <w:style w:type="numbering" w:customStyle="1" w:styleId="NoList1211112">
    <w:name w:val="No List1211112"/>
    <w:next w:val="a2"/>
    <w:uiPriority w:val="99"/>
    <w:semiHidden/>
    <w:unhideWhenUsed/>
    <w:rsid w:val="007E31E8"/>
  </w:style>
  <w:style w:type="numbering" w:customStyle="1" w:styleId="11111121">
    <w:name w:val="リストなし1111112"/>
    <w:next w:val="a2"/>
    <w:uiPriority w:val="99"/>
    <w:semiHidden/>
    <w:unhideWhenUsed/>
    <w:rsid w:val="007E31E8"/>
  </w:style>
  <w:style w:type="numbering" w:customStyle="1" w:styleId="11111122">
    <w:name w:val="无列表1111112"/>
    <w:next w:val="a2"/>
    <w:semiHidden/>
    <w:rsid w:val="007E31E8"/>
  </w:style>
  <w:style w:type="numbering" w:customStyle="1" w:styleId="NoList2111112">
    <w:name w:val="No List2111112"/>
    <w:next w:val="a2"/>
    <w:semiHidden/>
    <w:rsid w:val="007E31E8"/>
  </w:style>
  <w:style w:type="numbering" w:customStyle="1" w:styleId="NoList3111112">
    <w:name w:val="No List3111112"/>
    <w:next w:val="a2"/>
    <w:uiPriority w:val="99"/>
    <w:semiHidden/>
    <w:rsid w:val="007E31E8"/>
  </w:style>
  <w:style w:type="numbering" w:customStyle="1" w:styleId="NoList11111112">
    <w:name w:val="No List11111112"/>
    <w:next w:val="a2"/>
    <w:uiPriority w:val="99"/>
    <w:semiHidden/>
    <w:unhideWhenUsed/>
    <w:rsid w:val="007E31E8"/>
  </w:style>
  <w:style w:type="numbering" w:customStyle="1" w:styleId="12111120">
    <w:name w:val="無清單1211112"/>
    <w:next w:val="a2"/>
    <w:uiPriority w:val="99"/>
    <w:semiHidden/>
    <w:unhideWhenUsed/>
    <w:rsid w:val="007E31E8"/>
  </w:style>
  <w:style w:type="numbering" w:customStyle="1" w:styleId="111111120">
    <w:name w:val="無清單11111112"/>
    <w:next w:val="a2"/>
    <w:uiPriority w:val="99"/>
    <w:semiHidden/>
    <w:unhideWhenUsed/>
    <w:rsid w:val="007E31E8"/>
  </w:style>
  <w:style w:type="numbering" w:customStyle="1" w:styleId="NoList131112">
    <w:name w:val="No List131112"/>
    <w:next w:val="a2"/>
    <w:uiPriority w:val="99"/>
    <w:semiHidden/>
    <w:unhideWhenUsed/>
    <w:rsid w:val="007E31E8"/>
  </w:style>
  <w:style w:type="numbering" w:customStyle="1" w:styleId="1211121">
    <w:name w:val="リストなし121112"/>
    <w:next w:val="a2"/>
    <w:uiPriority w:val="99"/>
    <w:semiHidden/>
    <w:unhideWhenUsed/>
    <w:rsid w:val="007E31E8"/>
  </w:style>
  <w:style w:type="numbering" w:customStyle="1" w:styleId="1211122">
    <w:name w:val="无列表121112"/>
    <w:next w:val="a2"/>
    <w:semiHidden/>
    <w:rsid w:val="007E31E8"/>
  </w:style>
  <w:style w:type="numbering" w:customStyle="1" w:styleId="NoList221112">
    <w:name w:val="No List221112"/>
    <w:next w:val="a2"/>
    <w:uiPriority w:val="99"/>
    <w:semiHidden/>
    <w:rsid w:val="007E31E8"/>
  </w:style>
  <w:style w:type="numbering" w:customStyle="1" w:styleId="NoList321112">
    <w:name w:val="No List321112"/>
    <w:next w:val="a2"/>
    <w:uiPriority w:val="99"/>
    <w:semiHidden/>
    <w:rsid w:val="007E31E8"/>
  </w:style>
  <w:style w:type="numbering" w:customStyle="1" w:styleId="NoList1121112">
    <w:name w:val="No List1121112"/>
    <w:next w:val="a2"/>
    <w:uiPriority w:val="99"/>
    <w:semiHidden/>
    <w:unhideWhenUsed/>
    <w:rsid w:val="007E31E8"/>
  </w:style>
  <w:style w:type="numbering" w:customStyle="1" w:styleId="131112">
    <w:name w:val="無清單131112"/>
    <w:next w:val="a2"/>
    <w:uiPriority w:val="99"/>
    <w:semiHidden/>
    <w:unhideWhenUsed/>
    <w:rsid w:val="007E31E8"/>
  </w:style>
  <w:style w:type="numbering" w:customStyle="1" w:styleId="11211120">
    <w:name w:val="無清單1121112"/>
    <w:next w:val="a2"/>
    <w:uiPriority w:val="99"/>
    <w:semiHidden/>
    <w:unhideWhenUsed/>
    <w:rsid w:val="007E31E8"/>
  </w:style>
  <w:style w:type="numbering" w:customStyle="1" w:styleId="211112">
    <w:name w:val="无列表211112"/>
    <w:next w:val="a2"/>
    <w:uiPriority w:val="99"/>
    <w:semiHidden/>
    <w:unhideWhenUsed/>
    <w:rsid w:val="007E31E8"/>
  </w:style>
  <w:style w:type="numbering" w:customStyle="1" w:styleId="NoList1221112">
    <w:name w:val="No List1221112"/>
    <w:next w:val="a2"/>
    <w:uiPriority w:val="99"/>
    <w:semiHidden/>
    <w:unhideWhenUsed/>
    <w:rsid w:val="007E31E8"/>
  </w:style>
  <w:style w:type="numbering" w:customStyle="1" w:styleId="11211121">
    <w:name w:val="リストなし1121112"/>
    <w:next w:val="a2"/>
    <w:uiPriority w:val="99"/>
    <w:semiHidden/>
    <w:unhideWhenUsed/>
    <w:rsid w:val="007E31E8"/>
  </w:style>
  <w:style w:type="numbering" w:customStyle="1" w:styleId="11211122">
    <w:name w:val="无列表1121112"/>
    <w:next w:val="a2"/>
    <w:semiHidden/>
    <w:rsid w:val="007E31E8"/>
  </w:style>
  <w:style w:type="numbering" w:customStyle="1" w:styleId="NoList2121112">
    <w:name w:val="No List2121112"/>
    <w:next w:val="a2"/>
    <w:semiHidden/>
    <w:rsid w:val="007E31E8"/>
  </w:style>
  <w:style w:type="numbering" w:customStyle="1" w:styleId="NoList3121112">
    <w:name w:val="No List3121112"/>
    <w:next w:val="a2"/>
    <w:uiPriority w:val="99"/>
    <w:semiHidden/>
    <w:rsid w:val="007E31E8"/>
  </w:style>
  <w:style w:type="numbering" w:customStyle="1" w:styleId="NoList11121112">
    <w:name w:val="No List11121112"/>
    <w:next w:val="a2"/>
    <w:uiPriority w:val="99"/>
    <w:semiHidden/>
    <w:unhideWhenUsed/>
    <w:rsid w:val="007E31E8"/>
  </w:style>
  <w:style w:type="numbering" w:customStyle="1" w:styleId="1221112">
    <w:name w:val="無清單1221112"/>
    <w:next w:val="a2"/>
    <w:uiPriority w:val="99"/>
    <w:semiHidden/>
    <w:unhideWhenUsed/>
    <w:rsid w:val="007E31E8"/>
  </w:style>
  <w:style w:type="numbering" w:customStyle="1" w:styleId="11121112">
    <w:name w:val="無清單11121112"/>
    <w:next w:val="a2"/>
    <w:uiPriority w:val="99"/>
    <w:semiHidden/>
    <w:unhideWhenUsed/>
    <w:rsid w:val="007E31E8"/>
  </w:style>
  <w:style w:type="numbering" w:customStyle="1" w:styleId="NoList51111">
    <w:name w:val="No List51111"/>
    <w:next w:val="a2"/>
    <w:semiHidden/>
    <w:unhideWhenUsed/>
    <w:rsid w:val="007E31E8"/>
  </w:style>
  <w:style w:type="numbering" w:customStyle="1" w:styleId="NoList6111">
    <w:name w:val="No List6111"/>
    <w:next w:val="a2"/>
    <w:uiPriority w:val="99"/>
    <w:semiHidden/>
    <w:unhideWhenUsed/>
    <w:rsid w:val="007E31E8"/>
  </w:style>
  <w:style w:type="numbering" w:customStyle="1" w:styleId="NoList14111">
    <w:name w:val="No List14111"/>
    <w:next w:val="a2"/>
    <w:uiPriority w:val="99"/>
    <w:semiHidden/>
    <w:unhideWhenUsed/>
    <w:rsid w:val="007E31E8"/>
  </w:style>
  <w:style w:type="numbering" w:customStyle="1" w:styleId="131113">
    <w:name w:val="リストなし13111"/>
    <w:next w:val="a2"/>
    <w:uiPriority w:val="99"/>
    <w:semiHidden/>
    <w:unhideWhenUsed/>
    <w:rsid w:val="007E31E8"/>
  </w:style>
  <w:style w:type="numbering" w:customStyle="1" w:styleId="NoList23111">
    <w:name w:val="No List23111"/>
    <w:next w:val="a2"/>
    <w:semiHidden/>
    <w:rsid w:val="007E31E8"/>
  </w:style>
  <w:style w:type="numbering" w:customStyle="1" w:styleId="NoList33111">
    <w:name w:val="No List33111"/>
    <w:next w:val="a2"/>
    <w:uiPriority w:val="99"/>
    <w:semiHidden/>
    <w:rsid w:val="007E31E8"/>
  </w:style>
  <w:style w:type="numbering" w:customStyle="1" w:styleId="NoList11411">
    <w:name w:val="No List11411"/>
    <w:next w:val="a2"/>
    <w:semiHidden/>
    <w:unhideWhenUsed/>
    <w:rsid w:val="007E31E8"/>
  </w:style>
  <w:style w:type="numbering" w:customStyle="1" w:styleId="141110">
    <w:name w:val="無清單14111"/>
    <w:next w:val="a2"/>
    <w:uiPriority w:val="99"/>
    <w:semiHidden/>
    <w:unhideWhenUsed/>
    <w:rsid w:val="007E31E8"/>
  </w:style>
  <w:style w:type="numbering" w:customStyle="1" w:styleId="1131110">
    <w:name w:val="無清單113111"/>
    <w:next w:val="a2"/>
    <w:uiPriority w:val="99"/>
    <w:semiHidden/>
    <w:unhideWhenUsed/>
    <w:rsid w:val="007E31E8"/>
  </w:style>
  <w:style w:type="numbering" w:customStyle="1" w:styleId="NoList4211">
    <w:name w:val="No List4211"/>
    <w:next w:val="a2"/>
    <w:uiPriority w:val="99"/>
    <w:semiHidden/>
    <w:unhideWhenUsed/>
    <w:rsid w:val="007E31E8"/>
  </w:style>
  <w:style w:type="numbering" w:customStyle="1" w:styleId="NoList123111">
    <w:name w:val="No List123111"/>
    <w:next w:val="a2"/>
    <w:uiPriority w:val="99"/>
    <w:semiHidden/>
    <w:unhideWhenUsed/>
    <w:rsid w:val="007E31E8"/>
  </w:style>
  <w:style w:type="numbering" w:customStyle="1" w:styleId="1131111">
    <w:name w:val="リストなし113111"/>
    <w:next w:val="a2"/>
    <w:uiPriority w:val="99"/>
    <w:semiHidden/>
    <w:unhideWhenUsed/>
    <w:rsid w:val="007E31E8"/>
  </w:style>
  <w:style w:type="numbering" w:customStyle="1" w:styleId="1131112">
    <w:name w:val="无列表113111"/>
    <w:next w:val="a2"/>
    <w:semiHidden/>
    <w:rsid w:val="007E31E8"/>
  </w:style>
  <w:style w:type="numbering" w:customStyle="1" w:styleId="NoList213111">
    <w:name w:val="No List213111"/>
    <w:next w:val="a2"/>
    <w:semiHidden/>
    <w:rsid w:val="007E31E8"/>
  </w:style>
  <w:style w:type="numbering" w:customStyle="1" w:styleId="NoList313111">
    <w:name w:val="No List313111"/>
    <w:next w:val="a2"/>
    <w:uiPriority w:val="99"/>
    <w:semiHidden/>
    <w:rsid w:val="007E31E8"/>
  </w:style>
  <w:style w:type="numbering" w:customStyle="1" w:styleId="NoList1113111">
    <w:name w:val="No List1113111"/>
    <w:next w:val="a2"/>
    <w:uiPriority w:val="99"/>
    <w:semiHidden/>
    <w:unhideWhenUsed/>
    <w:rsid w:val="007E31E8"/>
  </w:style>
  <w:style w:type="numbering" w:customStyle="1" w:styleId="123111">
    <w:name w:val="無清單123111"/>
    <w:next w:val="a2"/>
    <w:uiPriority w:val="99"/>
    <w:semiHidden/>
    <w:unhideWhenUsed/>
    <w:rsid w:val="007E31E8"/>
  </w:style>
  <w:style w:type="numbering" w:customStyle="1" w:styleId="1113111">
    <w:name w:val="無清單1113111"/>
    <w:next w:val="a2"/>
    <w:uiPriority w:val="99"/>
    <w:semiHidden/>
    <w:unhideWhenUsed/>
    <w:rsid w:val="007E31E8"/>
  </w:style>
  <w:style w:type="numbering" w:customStyle="1" w:styleId="NoList1212111">
    <w:name w:val="No List1212111"/>
    <w:next w:val="a2"/>
    <w:uiPriority w:val="99"/>
    <w:semiHidden/>
    <w:unhideWhenUsed/>
    <w:rsid w:val="007E31E8"/>
  </w:style>
  <w:style w:type="numbering" w:customStyle="1" w:styleId="11121110">
    <w:name w:val="リストなし1112111"/>
    <w:next w:val="a2"/>
    <w:uiPriority w:val="99"/>
    <w:semiHidden/>
    <w:unhideWhenUsed/>
    <w:rsid w:val="007E31E8"/>
  </w:style>
  <w:style w:type="numbering" w:customStyle="1" w:styleId="11121113">
    <w:name w:val="无列表1112111"/>
    <w:next w:val="a2"/>
    <w:semiHidden/>
    <w:rsid w:val="007E31E8"/>
  </w:style>
  <w:style w:type="numbering" w:customStyle="1" w:styleId="NoList2112111">
    <w:name w:val="No List2112111"/>
    <w:next w:val="a2"/>
    <w:semiHidden/>
    <w:rsid w:val="007E31E8"/>
  </w:style>
  <w:style w:type="numbering" w:customStyle="1" w:styleId="NoList3112111">
    <w:name w:val="No List3112111"/>
    <w:next w:val="a2"/>
    <w:uiPriority w:val="99"/>
    <w:semiHidden/>
    <w:rsid w:val="007E31E8"/>
  </w:style>
  <w:style w:type="numbering" w:customStyle="1" w:styleId="NoList11112111">
    <w:name w:val="No List11112111"/>
    <w:next w:val="a2"/>
    <w:uiPriority w:val="99"/>
    <w:semiHidden/>
    <w:unhideWhenUsed/>
    <w:rsid w:val="007E31E8"/>
  </w:style>
  <w:style w:type="numbering" w:customStyle="1" w:styleId="1212111">
    <w:name w:val="無清單1212111"/>
    <w:next w:val="a2"/>
    <w:uiPriority w:val="99"/>
    <w:semiHidden/>
    <w:unhideWhenUsed/>
    <w:rsid w:val="007E31E8"/>
  </w:style>
  <w:style w:type="numbering" w:customStyle="1" w:styleId="11112111">
    <w:name w:val="無清單11112111"/>
    <w:next w:val="a2"/>
    <w:uiPriority w:val="99"/>
    <w:semiHidden/>
    <w:unhideWhenUsed/>
    <w:rsid w:val="007E31E8"/>
  </w:style>
  <w:style w:type="numbering" w:customStyle="1" w:styleId="NoList5211">
    <w:name w:val="No List5211"/>
    <w:next w:val="a2"/>
    <w:semiHidden/>
    <w:unhideWhenUsed/>
    <w:rsid w:val="007E31E8"/>
  </w:style>
  <w:style w:type="numbering" w:customStyle="1" w:styleId="NoList13211">
    <w:name w:val="No List13211"/>
    <w:next w:val="a2"/>
    <w:uiPriority w:val="99"/>
    <w:semiHidden/>
    <w:unhideWhenUsed/>
    <w:rsid w:val="007E31E8"/>
  </w:style>
  <w:style w:type="numbering" w:customStyle="1" w:styleId="122115">
    <w:name w:val="リストなし12211"/>
    <w:next w:val="a2"/>
    <w:uiPriority w:val="99"/>
    <w:semiHidden/>
    <w:unhideWhenUsed/>
    <w:rsid w:val="007E31E8"/>
  </w:style>
  <w:style w:type="numbering" w:customStyle="1" w:styleId="122123">
    <w:name w:val="无列表12212"/>
    <w:next w:val="a2"/>
    <w:semiHidden/>
    <w:rsid w:val="007E31E8"/>
  </w:style>
  <w:style w:type="numbering" w:customStyle="1" w:styleId="NoList22211">
    <w:name w:val="No List22211"/>
    <w:next w:val="a2"/>
    <w:semiHidden/>
    <w:rsid w:val="007E31E8"/>
  </w:style>
  <w:style w:type="numbering" w:customStyle="1" w:styleId="NoList32211">
    <w:name w:val="No List32211"/>
    <w:next w:val="a2"/>
    <w:uiPriority w:val="99"/>
    <w:semiHidden/>
    <w:rsid w:val="007E31E8"/>
  </w:style>
  <w:style w:type="numbering" w:customStyle="1" w:styleId="NoList112211">
    <w:name w:val="No List112211"/>
    <w:next w:val="a2"/>
    <w:uiPriority w:val="99"/>
    <w:semiHidden/>
    <w:unhideWhenUsed/>
    <w:rsid w:val="007E31E8"/>
  </w:style>
  <w:style w:type="numbering" w:customStyle="1" w:styleId="132110">
    <w:name w:val="無清單13211"/>
    <w:next w:val="a2"/>
    <w:uiPriority w:val="99"/>
    <w:semiHidden/>
    <w:unhideWhenUsed/>
    <w:rsid w:val="007E31E8"/>
  </w:style>
  <w:style w:type="numbering" w:customStyle="1" w:styleId="1122110">
    <w:name w:val="無清單112211"/>
    <w:next w:val="a2"/>
    <w:uiPriority w:val="99"/>
    <w:semiHidden/>
    <w:unhideWhenUsed/>
    <w:rsid w:val="007E31E8"/>
  </w:style>
  <w:style w:type="numbering" w:customStyle="1" w:styleId="212111">
    <w:name w:val="无列表212111"/>
    <w:next w:val="a2"/>
    <w:uiPriority w:val="99"/>
    <w:semiHidden/>
    <w:unhideWhenUsed/>
    <w:rsid w:val="007E31E8"/>
  </w:style>
  <w:style w:type="numbering" w:customStyle="1" w:styleId="NoList1112211">
    <w:name w:val="No List1112211"/>
    <w:next w:val="a2"/>
    <w:uiPriority w:val="99"/>
    <w:semiHidden/>
    <w:unhideWhenUsed/>
    <w:rsid w:val="007E31E8"/>
  </w:style>
  <w:style w:type="numbering" w:customStyle="1" w:styleId="NoList711">
    <w:name w:val="No List711"/>
    <w:next w:val="a2"/>
    <w:uiPriority w:val="99"/>
    <w:semiHidden/>
    <w:unhideWhenUsed/>
    <w:rsid w:val="007E31E8"/>
  </w:style>
  <w:style w:type="numbering" w:customStyle="1" w:styleId="NoList1511">
    <w:name w:val="No List1511"/>
    <w:next w:val="a2"/>
    <w:semiHidden/>
    <w:unhideWhenUsed/>
    <w:rsid w:val="007E31E8"/>
  </w:style>
  <w:style w:type="numbering" w:customStyle="1" w:styleId="14112">
    <w:name w:val="リストなし1411"/>
    <w:next w:val="a2"/>
    <w:uiPriority w:val="99"/>
    <w:semiHidden/>
    <w:unhideWhenUsed/>
    <w:rsid w:val="007E31E8"/>
  </w:style>
  <w:style w:type="numbering" w:customStyle="1" w:styleId="14113">
    <w:name w:val="无列表1411"/>
    <w:next w:val="a2"/>
    <w:semiHidden/>
    <w:rsid w:val="007E31E8"/>
  </w:style>
  <w:style w:type="numbering" w:customStyle="1" w:styleId="NoList2411">
    <w:name w:val="No List2411"/>
    <w:next w:val="a2"/>
    <w:semiHidden/>
    <w:rsid w:val="007E31E8"/>
  </w:style>
  <w:style w:type="numbering" w:customStyle="1" w:styleId="NoList3411">
    <w:name w:val="No List3411"/>
    <w:next w:val="a2"/>
    <w:semiHidden/>
    <w:rsid w:val="007E31E8"/>
  </w:style>
  <w:style w:type="numbering" w:customStyle="1" w:styleId="NoList11511">
    <w:name w:val="No List11511"/>
    <w:next w:val="a2"/>
    <w:uiPriority w:val="99"/>
    <w:semiHidden/>
    <w:unhideWhenUsed/>
    <w:rsid w:val="007E31E8"/>
  </w:style>
  <w:style w:type="numbering" w:customStyle="1" w:styleId="15110">
    <w:name w:val="無清單1511"/>
    <w:next w:val="a2"/>
    <w:uiPriority w:val="99"/>
    <w:semiHidden/>
    <w:unhideWhenUsed/>
    <w:rsid w:val="007E31E8"/>
  </w:style>
  <w:style w:type="numbering" w:customStyle="1" w:styleId="114110">
    <w:name w:val="無清單11411"/>
    <w:next w:val="a2"/>
    <w:uiPriority w:val="99"/>
    <w:semiHidden/>
    <w:unhideWhenUsed/>
    <w:rsid w:val="007E31E8"/>
  </w:style>
  <w:style w:type="numbering" w:customStyle="1" w:styleId="NoList4311">
    <w:name w:val="No List4311"/>
    <w:next w:val="a2"/>
    <w:semiHidden/>
    <w:unhideWhenUsed/>
    <w:rsid w:val="007E31E8"/>
  </w:style>
  <w:style w:type="numbering" w:customStyle="1" w:styleId="NoList12411">
    <w:name w:val="No List12411"/>
    <w:next w:val="a2"/>
    <w:uiPriority w:val="99"/>
    <w:semiHidden/>
    <w:unhideWhenUsed/>
    <w:rsid w:val="007E31E8"/>
  </w:style>
  <w:style w:type="numbering" w:customStyle="1" w:styleId="114111">
    <w:name w:val="リストなし11411"/>
    <w:next w:val="a2"/>
    <w:uiPriority w:val="99"/>
    <w:semiHidden/>
    <w:unhideWhenUsed/>
    <w:rsid w:val="007E31E8"/>
  </w:style>
  <w:style w:type="numbering" w:customStyle="1" w:styleId="114112">
    <w:name w:val="无列表11411"/>
    <w:next w:val="a2"/>
    <w:semiHidden/>
    <w:rsid w:val="007E31E8"/>
  </w:style>
  <w:style w:type="numbering" w:customStyle="1" w:styleId="NoList21411">
    <w:name w:val="No List21411"/>
    <w:next w:val="a2"/>
    <w:uiPriority w:val="99"/>
    <w:semiHidden/>
    <w:rsid w:val="007E31E8"/>
  </w:style>
  <w:style w:type="numbering" w:customStyle="1" w:styleId="NoList31411">
    <w:name w:val="No List31411"/>
    <w:next w:val="a2"/>
    <w:uiPriority w:val="99"/>
    <w:semiHidden/>
    <w:rsid w:val="007E31E8"/>
  </w:style>
  <w:style w:type="numbering" w:customStyle="1" w:styleId="NoList111411">
    <w:name w:val="No List111411"/>
    <w:next w:val="a2"/>
    <w:uiPriority w:val="99"/>
    <w:semiHidden/>
    <w:unhideWhenUsed/>
    <w:rsid w:val="007E31E8"/>
  </w:style>
  <w:style w:type="numbering" w:customStyle="1" w:styleId="124110">
    <w:name w:val="無清單12411"/>
    <w:next w:val="a2"/>
    <w:uiPriority w:val="99"/>
    <w:semiHidden/>
    <w:unhideWhenUsed/>
    <w:rsid w:val="007E31E8"/>
  </w:style>
  <w:style w:type="numbering" w:customStyle="1" w:styleId="1114110">
    <w:name w:val="無清單111411"/>
    <w:next w:val="a2"/>
    <w:uiPriority w:val="99"/>
    <w:semiHidden/>
    <w:unhideWhenUsed/>
    <w:rsid w:val="007E31E8"/>
  </w:style>
  <w:style w:type="numbering" w:customStyle="1" w:styleId="2311">
    <w:name w:val="无列表2311"/>
    <w:next w:val="a2"/>
    <w:uiPriority w:val="99"/>
    <w:semiHidden/>
    <w:unhideWhenUsed/>
    <w:rsid w:val="007E31E8"/>
  </w:style>
  <w:style w:type="numbering" w:customStyle="1" w:styleId="NoList121311">
    <w:name w:val="No List121311"/>
    <w:next w:val="a2"/>
    <w:uiPriority w:val="99"/>
    <w:semiHidden/>
    <w:unhideWhenUsed/>
    <w:rsid w:val="007E31E8"/>
  </w:style>
  <w:style w:type="numbering" w:customStyle="1" w:styleId="1113110">
    <w:name w:val="リストなし111311"/>
    <w:next w:val="a2"/>
    <w:uiPriority w:val="99"/>
    <w:semiHidden/>
    <w:unhideWhenUsed/>
    <w:rsid w:val="007E31E8"/>
  </w:style>
  <w:style w:type="numbering" w:customStyle="1" w:styleId="1113112">
    <w:name w:val="无列表111311"/>
    <w:next w:val="a2"/>
    <w:semiHidden/>
    <w:rsid w:val="007E31E8"/>
  </w:style>
  <w:style w:type="numbering" w:customStyle="1" w:styleId="NoList211311">
    <w:name w:val="No List211311"/>
    <w:next w:val="a2"/>
    <w:uiPriority w:val="99"/>
    <w:semiHidden/>
    <w:rsid w:val="007E31E8"/>
  </w:style>
  <w:style w:type="numbering" w:customStyle="1" w:styleId="NoList311311">
    <w:name w:val="No List311311"/>
    <w:next w:val="a2"/>
    <w:uiPriority w:val="99"/>
    <w:semiHidden/>
    <w:rsid w:val="007E31E8"/>
  </w:style>
  <w:style w:type="numbering" w:customStyle="1" w:styleId="NoList1111311">
    <w:name w:val="No List1111311"/>
    <w:next w:val="a2"/>
    <w:uiPriority w:val="99"/>
    <w:semiHidden/>
    <w:unhideWhenUsed/>
    <w:rsid w:val="007E31E8"/>
  </w:style>
  <w:style w:type="numbering" w:customStyle="1" w:styleId="121311">
    <w:name w:val="無清單121311"/>
    <w:next w:val="a2"/>
    <w:uiPriority w:val="99"/>
    <w:semiHidden/>
    <w:unhideWhenUsed/>
    <w:rsid w:val="007E31E8"/>
  </w:style>
  <w:style w:type="numbering" w:customStyle="1" w:styleId="1111311">
    <w:name w:val="無清單1111311"/>
    <w:next w:val="a2"/>
    <w:uiPriority w:val="99"/>
    <w:semiHidden/>
    <w:unhideWhenUsed/>
    <w:rsid w:val="007E31E8"/>
  </w:style>
  <w:style w:type="numbering" w:customStyle="1" w:styleId="NoList5311">
    <w:name w:val="No List5311"/>
    <w:next w:val="a2"/>
    <w:semiHidden/>
    <w:unhideWhenUsed/>
    <w:rsid w:val="007E31E8"/>
  </w:style>
  <w:style w:type="numbering" w:customStyle="1" w:styleId="NoList13311">
    <w:name w:val="No List13311"/>
    <w:next w:val="a2"/>
    <w:uiPriority w:val="99"/>
    <w:semiHidden/>
    <w:unhideWhenUsed/>
    <w:rsid w:val="007E31E8"/>
  </w:style>
  <w:style w:type="numbering" w:customStyle="1" w:styleId="123110">
    <w:name w:val="リストなし12311"/>
    <w:next w:val="a2"/>
    <w:uiPriority w:val="99"/>
    <w:semiHidden/>
    <w:unhideWhenUsed/>
    <w:rsid w:val="007E31E8"/>
  </w:style>
  <w:style w:type="numbering" w:customStyle="1" w:styleId="123112">
    <w:name w:val="无列表12311"/>
    <w:next w:val="a2"/>
    <w:semiHidden/>
    <w:rsid w:val="007E31E8"/>
  </w:style>
  <w:style w:type="numbering" w:customStyle="1" w:styleId="NoList22311">
    <w:name w:val="No List22311"/>
    <w:next w:val="a2"/>
    <w:semiHidden/>
    <w:rsid w:val="007E31E8"/>
  </w:style>
  <w:style w:type="numbering" w:customStyle="1" w:styleId="NoList32311">
    <w:name w:val="No List32311"/>
    <w:next w:val="a2"/>
    <w:uiPriority w:val="99"/>
    <w:semiHidden/>
    <w:rsid w:val="007E31E8"/>
  </w:style>
  <w:style w:type="numbering" w:customStyle="1" w:styleId="NoList112311">
    <w:name w:val="No List112311"/>
    <w:next w:val="a2"/>
    <w:uiPriority w:val="99"/>
    <w:semiHidden/>
    <w:unhideWhenUsed/>
    <w:rsid w:val="007E31E8"/>
  </w:style>
  <w:style w:type="numbering" w:customStyle="1" w:styleId="13311">
    <w:name w:val="無清單13311"/>
    <w:next w:val="a2"/>
    <w:uiPriority w:val="99"/>
    <w:semiHidden/>
    <w:unhideWhenUsed/>
    <w:rsid w:val="007E31E8"/>
  </w:style>
  <w:style w:type="numbering" w:customStyle="1" w:styleId="1123110">
    <w:name w:val="無清單112311"/>
    <w:next w:val="a2"/>
    <w:uiPriority w:val="99"/>
    <w:semiHidden/>
    <w:unhideWhenUsed/>
    <w:rsid w:val="007E31E8"/>
  </w:style>
  <w:style w:type="numbering" w:customStyle="1" w:styleId="21311">
    <w:name w:val="无列表21311"/>
    <w:next w:val="a2"/>
    <w:uiPriority w:val="99"/>
    <w:semiHidden/>
    <w:unhideWhenUsed/>
    <w:rsid w:val="007E31E8"/>
  </w:style>
  <w:style w:type="numbering" w:customStyle="1" w:styleId="NoList122211">
    <w:name w:val="No List122211"/>
    <w:next w:val="a2"/>
    <w:uiPriority w:val="99"/>
    <w:semiHidden/>
    <w:unhideWhenUsed/>
    <w:rsid w:val="007E31E8"/>
  </w:style>
  <w:style w:type="numbering" w:customStyle="1" w:styleId="1122111">
    <w:name w:val="リストなし112211"/>
    <w:next w:val="a2"/>
    <w:uiPriority w:val="99"/>
    <w:semiHidden/>
    <w:unhideWhenUsed/>
    <w:rsid w:val="007E31E8"/>
  </w:style>
  <w:style w:type="numbering" w:customStyle="1" w:styleId="1122112">
    <w:name w:val="无列表112211"/>
    <w:next w:val="a2"/>
    <w:semiHidden/>
    <w:rsid w:val="007E31E8"/>
  </w:style>
  <w:style w:type="numbering" w:customStyle="1" w:styleId="NoList212211">
    <w:name w:val="No List212211"/>
    <w:next w:val="a2"/>
    <w:semiHidden/>
    <w:rsid w:val="007E31E8"/>
  </w:style>
  <w:style w:type="numbering" w:customStyle="1" w:styleId="NoList312211">
    <w:name w:val="No List312211"/>
    <w:next w:val="a2"/>
    <w:uiPriority w:val="99"/>
    <w:semiHidden/>
    <w:rsid w:val="007E31E8"/>
  </w:style>
  <w:style w:type="numbering" w:customStyle="1" w:styleId="NoList1112311">
    <w:name w:val="No List1112311"/>
    <w:next w:val="a2"/>
    <w:uiPriority w:val="99"/>
    <w:semiHidden/>
    <w:unhideWhenUsed/>
    <w:rsid w:val="007E31E8"/>
  </w:style>
  <w:style w:type="numbering" w:customStyle="1" w:styleId="122211">
    <w:name w:val="無清單122211"/>
    <w:next w:val="a2"/>
    <w:uiPriority w:val="99"/>
    <w:semiHidden/>
    <w:unhideWhenUsed/>
    <w:rsid w:val="007E31E8"/>
  </w:style>
  <w:style w:type="numbering" w:customStyle="1" w:styleId="1112211">
    <w:name w:val="無清單1112211"/>
    <w:next w:val="a2"/>
    <w:uiPriority w:val="99"/>
    <w:semiHidden/>
    <w:unhideWhenUsed/>
    <w:rsid w:val="007E31E8"/>
  </w:style>
  <w:style w:type="numbering" w:customStyle="1" w:styleId="418">
    <w:name w:val="无列表41"/>
    <w:next w:val="a2"/>
    <w:uiPriority w:val="99"/>
    <w:semiHidden/>
    <w:unhideWhenUsed/>
    <w:rsid w:val="007E31E8"/>
  </w:style>
  <w:style w:type="numbering" w:customStyle="1" w:styleId="3210">
    <w:name w:val="无列表321"/>
    <w:next w:val="a2"/>
    <w:uiPriority w:val="99"/>
    <w:semiHidden/>
    <w:unhideWhenUsed/>
    <w:rsid w:val="007E31E8"/>
  </w:style>
  <w:style w:type="numbering" w:customStyle="1" w:styleId="131211">
    <w:name w:val="无列表13121"/>
    <w:next w:val="a2"/>
    <w:semiHidden/>
    <w:rsid w:val="007E31E8"/>
  </w:style>
  <w:style w:type="numbering" w:customStyle="1" w:styleId="NoList41121">
    <w:name w:val="No List41121"/>
    <w:next w:val="a2"/>
    <w:uiPriority w:val="99"/>
    <w:semiHidden/>
    <w:unhideWhenUsed/>
    <w:rsid w:val="007E31E8"/>
  </w:style>
  <w:style w:type="numbering" w:customStyle="1" w:styleId="22121">
    <w:name w:val="无列表22121"/>
    <w:next w:val="a2"/>
    <w:uiPriority w:val="99"/>
    <w:semiHidden/>
    <w:unhideWhenUsed/>
    <w:rsid w:val="007E31E8"/>
  </w:style>
  <w:style w:type="numbering" w:customStyle="1" w:styleId="NoList1211121">
    <w:name w:val="No List1211121"/>
    <w:next w:val="a2"/>
    <w:uiPriority w:val="99"/>
    <w:semiHidden/>
    <w:unhideWhenUsed/>
    <w:rsid w:val="007E31E8"/>
  </w:style>
  <w:style w:type="numbering" w:customStyle="1" w:styleId="11111211">
    <w:name w:val="リストなし1111121"/>
    <w:next w:val="a2"/>
    <w:uiPriority w:val="99"/>
    <w:semiHidden/>
    <w:unhideWhenUsed/>
    <w:rsid w:val="007E31E8"/>
  </w:style>
  <w:style w:type="numbering" w:customStyle="1" w:styleId="11111212">
    <w:name w:val="无列表1111121"/>
    <w:next w:val="a2"/>
    <w:semiHidden/>
    <w:rsid w:val="007E31E8"/>
  </w:style>
  <w:style w:type="numbering" w:customStyle="1" w:styleId="NoList2111121">
    <w:name w:val="No List2111121"/>
    <w:next w:val="a2"/>
    <w:semiHidden/>
    <w:rsid w:val="007E31E8"/>
  </w:style>
  <w:style w:type="numbering" w:customStyle="1" w:styleId="NoList3111121">
    <w:name w:val="No List3111121"/>
    <w:next w:val="a2"/>
    <w:uiPriority w:val="99"/>
    <w:semiHidden/>
    <w:rsid w:val="007E31E8"/>
  </w:style>
  <w:style w:type="numbering" w:customStyle="1" w:styleId="NoList11111121">
    <w:name w:val="No List11111121"/>
    <w:next w:val="a2"/>
    <w:uiPriority w:val="99"/>
    <w:semiHidden/>
    <w:unhideWhenUsed/>
    <w:rsid w:val="007E31E8"/>
  </w:style>
  <w:style w:type="numbering" w:customStyle="1" w:styleId="12111210">
    <w:name w:val="無清單1211121"/>
    <w:next w:val="a2"/>
    <w:uiPriority w:val="99"/>
    <w:semiHidden/>
    <w:unhideWhenUsed/>
    <w:rsid w:val="007E31E8"/>
  </w:style>
  <w:style w:type="numbering" w:customStyle="1" w:styleId="111111210">
    <w:name w:val="無清單11111121"/>
    <w:next w:val="a2"/>
    <w:uiPriority w:val="99"/>
    <w:semiHidden/>
    <w:unhideWhenUsed/>
    <w:rsid w:val="007E31E8"/>
  </w:style>
  <w:style w:type="numbering" w:customStyle="1" w:styleId="NoList131121">
    <w:name w:val="No List131121"/>
    <w:next w:val="a2"/>
    <w:uiPriority w:val="99"/>
    <w:semiHidden/>
    <w:unhideWhenUsed/>
    <w:rsid w:val="007E31E8"/>
  </w:style>
  <w:style w:type="numbering" w:customStyle="1" w:styleId="1211211">
    <w:name w:val="リストなし121121"/>
    <w:next w:val="a2"/>
    <w:uiPriority w:val="99"/>
    <w:semiHidden/>
    <w:unhideWhenUsed/>
    <w:rsid w:val="007E31E8"/>
  </w:style>
  <w:style w:type="numbering" w:customStyle="1" w:styleId="1211212">
    <w:name w:val="无列表121121"/>
    <w:next w:val="a2"/>
    <w:semiHidden/>
    <w:rsid w:val="007E31E8"/>
  </w:style>
  <w:style w:type="numbering" w:customStyle="1" w:styleId="NoList221121">
    <w:name w:val="No List221121"/>
    <w:next w:val="a2"/>
    <w:semiHidden/>
    <w:rsid w:val="007E31E8"/>
  </w:style>
  <w:style w:type="numbering" w:customStyle="1" w:styleId="NoList321121">
    <w:name w:val="No List321121"/>
    <w:next w:val="a2"/>
    <w:uiPriority w:val="99"/>
    <w:semiHidden/>
    <w:rsid w:val="007E31E8"/>
  </w:style>
  <w:style w:type="numbering" w:customStyle="1" w:styleId="NoList1121121">
    <w:name w:val="No List1121121"/>
    <w:next w:val="a2"/>
    <w:uiPriority w:val="99"/>
    <w:semiHidden/>
    <w:unhideWhenUsed/>
    <w:rsid w:val="007E31E8"/>
  </w:style>
  <w:style w:type="numbering" w:customStyle="1" w:styleId="1311210">
    <w:name w:val="無清單131121"/>
    <w:next w:val="a2"/>
    <w:uiPriority w:val="99"/>
    <w:semiHidden/>
    <w:unhideWhenUsed/>
    <w:rsid w:val="007E31E8"/>
  </w:style>
  <w:style w:type="numbering" w:customStyle="1" w:styleId="11211210">
    <w:name w:val="無清單1121121"/>
    <w:next w:val="a2"/>
    <w:uiPriority w:val="99"/>
    <w:semiHidden/>
    <w:unhideWhenUsed/>
    <w:rsid w:val="007E31E8"/>
  </w:style>
  <w:style w:type="numbering" w:customStyle="1" w:styleId="211121">
    <w:name w:val="无列表211121"/>
    <w:next w:val="a2"/>
    <w:uiPriority w:val="99"/>
    <w:semiHidden/>
    <w:unhideWhenUsed/>
    <w:rsid w:val="007E31E8"/>
  </w:style>
  <w:style w:type="numbering" w:customStyle="1" w:styleId="NoList1221121">
    <w:name w:val="No List1221121"/>
    <w:next w:val="a2"/>
    <w:uiPriority w:val="99"/>
    <w:semiHidden/>
    <w:unhideWhenUsed/>
    <w:rsid w:val="007E31E8"/>
  </w:style>
  <w:style w:type="numbering" w:customStyle="1" w:styleId="11211211">
    <w:name w:val="リストなし1121121"/>
    <w:next w:val="a2"/>
    <w:uiPriority w:val="99"/>
    <w:semiHidden/>
    <w:unhideWhenUsed/>
    <w:rsid w:val="007E31E8"/>
  </w:style>
  <w:style w:type="numbering" w:customStyle="1" w:styleId="11211212">
    <w:name w:val="无列表1121121"/>
    <w:next w:val="a2"/>
    <w:semiHidden/>
    <w:rsid w:val="007E31E8"/>
  </w:style>
  <w:style w:type="numbering" w:customStyle="1" w:styleId="NoList2121121">
    <w:name w:val="No List2121121"/>
    <w:next w:val="a2"/>
    <w:semiHidden/>
    <w:rsid w:val="007E31E8"/>
  </w:style>
  <w:style w:type="numbering" w:customStyle="1" w:styleId="NoList3121121">
    <w:name w:val="No List3121121"/>
    <w:next w:val="a2"/>
    <w:uiPriority w:val="99"/>
    <w:semiHidden/>
    <w:rsid w:val="007E31E8"/>
  </w:style>
  <w:style w:type="numbering" w:customStyle="1" w:styleId="NoList11121121">
    <w:name w:val="No List11121121"/>
    <w:next w:val="a2"/>
    <w:uiPriority w:val="99"/>
    <w:semiHidden/>
    <w:unhideWhenUsed/>
    <w:rsid w:val="007E31E8"/>
  </w:style>
  <w:style w:type="numbering" w:customStyle="1" w:styleId="1221121">
    <w:name w:val="無清單1221121"/>
    <w:next w:val="a2"/>
    <w:uiPriority w:val="99"/>
    <w:semiHidden/>
    <w:unhideWhenUsed/>
    <w:rsid w:val="007E31E8"/>
  </w:style>
  <w:style w:type="numbering" w:customStyle="1" w:styleId="11121121">
    <w:name w:val="無清單11121121"/>
    <w:next w:val="a2"/>
    <w:uiPriority w:val="99"/>
    <w:semiHidden/>
    <w:unhideWhenUsed/>
    <w:rsid w:val="007E31E8"/>
  </w:style>
  <w:style w:type="numbering" w:customStyle="1" w:styleId="122212">
    <w:name w:val="无列表12221"/>
    <w:next w:val="a2"/>
    <w:semiHidden/>
    <w:rsid w:val="007E31E8"/>
  </w:style>
  <w:style w:type="paragraph" w:customStyle="1" w:styleId="4b">
    <w:name w:val="修订4"/>
    <w:hidden/>
    <w:uiPriority w:val="99"/>
    <w:semiHidden/>
    <w:qFormat/>
    <w:rsid w:val="007E31E8"/>
    <w:rPr>
      <w:rFonts w:ascii="Times New Roman" w:eastAsia="Batang" w:hAnsi="Times New Roman"/>
      <w:lang w:val="en-GB" w:eastAsia="en-US"/>
    </w:rPr>
  </w:style>
  <w:style w:type="numbering" w:customStyle="1" w:styleId="56">
    <w:name w:val="无列表5"/>
    <w:next w:val="a2"/>
    <w:uiPriority w:val="99"/>
    <w:semiHidden/>
    <w:unhideWhenUsed/>
    <w:rsid w:val="007E31E8"/>
  </w:style>
  <w:style w:type="table" w:customStyle="1" w:styleId="62">
    <w:name w:val="网格型6"/>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E31E8"/>
  </w:style>
  <w:style w:type="numbering" w:customStyle="1" w:styleId="11111130">
    <w:name w:val="リストなし1111113"/>
    <w:next w:val="a2"/>
    <w:uiPriority w:val="99"/>
    <w:semiHidden/>
    <w:unhideWhenUsed/>
    <w:rsid w:val="007E31E8"/>
  </w:style>
  <w:style w:type="numbering" w:customStyle="1" w:styleId="11111131">
    <w:name w:val="无列表1111113"/>
    <w:next w:val="a2"/>
    <w:semiHidden/>
    <w:rsid w:val="007E31E8"/>
  </w:style>
  <w:style w:type="numbering" w:customStyle="1" w:styleId="NoList2111113">
    <w:name w:val="No List2111113"/>
    <w:next w:val="a2"/>
    <w:semiHidden/>
    <w:rsid w:val="007E31E8"/>
  </w:style>
  <w:style w:type="numbering" w:customStyle="1" w:styleId="NoList3111113">
    <w:name w:val="No List3111113"/>
    <w:next w:val="a2"/>
    <w:uiPriority w:val="99"/>
    <w:semiHidden/>
    <w:rsid w:val="007E31E8"/>
  </w:style>
  <w:style w:type="numbering" w:customStyle="1" w:styleId="NoList11111113">
    <w:name w:val="No List11111113"/>
    <w:next w:val="a2"/>
    <w:uiPriority w:val="99"/>
    <w:semiHidden/>
    <w:unhideWhenUsed/>
    <w:rsid w:val="007E31E8"/>
  </w:style>
  <w:style w:type="numbering" w:customStyle="1" w:styleId="1211113">
    <w:name w:val="無清單1211113"/>
    <w:next w:val="a2"/>
    <w:uiPriority w:val="99"/>
    <w:semiHidden/>
    <w:unhideWhenUsed/>
    <w:rsid w:val="007E31E8"/>
  </w:style>
  <w:style w:type="numbering" w:customStyle="1" w:styleId="11111113">
    <w:name w:val="無清單11111113"/>
    <w:next w:val="a2"/>
    <w:uiPriority w:val="99"/>
    <w:semiHidden/>
    <w:unhideWhenUsed/>
    <w:rsid w:val="007E31E8"/>
  </w:style>
  <w:style w:type="numbering" w:customStyle="1" w:styleId="1211131">
    <w:name w:val="无列表121113"/>
    <w:next w:val="a2"/>
    <w:semiHidden/>
    <w:rsid w:val="007E31E8"/>
  </w:style>
  <w:style w:type="numbering" w:customStyle="1" w:styleId="211113">
    <w:name w:val="无列表211113"/>
    <w:next w:val="a2"/>
    <w:uiPriority w:val="99"/>
    <w:semiHidden/>
    <w:unhideWhenUsed/>
    <w:rsid w:val="007E31E8"/>
  </w:style>
  <w:style w:type="character" w:customStyle="1" w:styleId="2f4">
    <w:name w:val="副標題 字元2"/>
    <w:rsid w:val="007E31E8"/>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7E31E8"/>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7E31E8"/>
    <w:rPr>
      <w:rFonts w:ascii="Times New Roman" w:eastAsia="Times New Roman" w:hAnsi="Times New Roman"/>
      <w:i/>
      <w:iCs/>
      <w:color w:val="2F5496"/>
    </w:rPr>
  </w:style>
  <w:style w:type="character" w:customStyle="1" w:styleId="IntenseQuoteChar2">
    <w:name w:val="Intense Quote Char2"/>
    <w:uiPriority w:val="30"/>
    <w:rsid w:val="007E31E8"/>
    <w:rPr>
      <w:rFonts w:ascii="Times New Roman" w:eastAsia="Times New Roman" w:hAnsi="Times New Roman"/>
      <w:i/>
      <w:iCs/>
      <w:color w:val="4472C4"/>
    </w:rPr>
  </w:style>
  <w:style w:type="character" w:customStyle="1" w:styleId="Char4">
    <w:name w:val="明显引用 Char4"/>
    <w:uiPriority w:val="30"/>
    <w:rsid w:val="007E31E8"/>
    <w:rPr>
      <w:rFonts w:ascii="Times New Roman" w:hAnsi="Times New Roman"/>
      <w:b/>
      <w:bCs/>
      <w:i/>
      <w:iCs/>
      <w:color w:val="4F81BD"/>
      <w:lang w:val="en-GB" w:eastAsia="en-US"/>
    </w:rPr>
  </w:style>
  <w:style w:type="character" w:customStyle="1" w:styleId="2f5">
    <w:name w:val="鮮明引文 字元2"/>
    <w:uiPriority w:val="30"/>
    <w:rsid w:val="007E31E8"/>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E31E8"/>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7E31E8"/>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rsid w:val="007E31E8"/>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7E31E8"/>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7E31E8"/>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7E31E8"/>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7E31E8"/>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7E31E8"/>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E31E8"/>
    <w:rPr>
      <w:rFonts w:ascii="Times New Roman" w:eastAsia="SimSun" w:hAnsi="Times New Roman"/>
      <w:lang w:val="en-GB" w:eastAsia="en-US"/>
    </w:rPr>
  </w:style>
  <w:style w:type="paragraph" w:customStyle="1" w:styleId="4c">
    <w:name w:val="吹き出し4"/>
    <w:basedOn w:val="a"/>
    <w:uiPriority w:val="99"/>
    <w:qFormat/>
    <w:rsid w:val="007E31E8"/>
    <w:rPr>
      <w:rFonts w:ascii="Tahoma" w:hAnsi="Tahoma" w:cs="Tahoma"/>
      <w:sz w:val="16"/>
      <w:szCs w:val="16"/>
      <w:lang w:eastAsia="ko-KR"/>
    </w:rPr>
  </w:style>
  <w:style w:type="paragraph" w:customStyle="1" w:styleId="TOC91">
    <w:name w:val="TOC 91"/>
    <w:basedOn w:val="81"/>
    <w:uiPriority w:val="99"/>
    <w:qFormat/>
    <w:rsid w:val="007E31E8"/>
    <w:pPr>
      <w:overflowPunct w:val="0"/>
      <w:autoSpaceDE w:val="0"/>
      <w:autoSpaceDN w:val="0"/>
      <w:adjustRightInd w:val="0"/>
      <w:ind w:left="1418" w:hanging="1418"/>
    </w:pPr>
    <w:rPr>
      <w:lang w:eastAsia="en-GB"/>
    </w:rPr>
  </w:style>
  <w:style w:type="paragraph" w:customStyle="1" w:styleId="Caption1">
    <w:name w:val="Caption1"/>
    <w:basedOn w:val="a"/>
    <w:next w:val="a"/>
    <w:uiPriority w:val="99"/>
    <w:qFormat/>
    <w:rsid w:val="007E31E8"/>
    <w:pPr>
      <w:overflowPunct w:val="0"/>
      <w:autoSpaceDE w:val="0"/>
      <w:autoSpaceDN w:val="0"/>
      <w:adjustRightInd w:val="0"/>
      <w:spacing w:before="120" w:after="120"/>
    </w:pPr>
    <w:rPr>
      <w:b/>
      <w:lang w:eastAsia="en-GB"/>
    </w:rPr>
  </w:style>
  <w:style w:type="paragraph" w:customStyle="1" w:styleId="TableofFigures1">
    <w:name w:val="Table of Figures1"/>
    <w:basedOn w:val="a"/>
    <w:next w:val="a"/>
    <w:uiPriority w:val="99"/>
    <w:qFormat/>
    <w:rsid w:val="007E31E8"/>
    <w:pPr>
      <w:overflowPunct w:val="0"/>
      <w:autoSpaceDE w:val="0"/>
      <w:autoSpaceDN w:val="0"/>
      <w:adjustRightInd w:val="0"/>
      <w:ind w:left="400" w:hanging="400"/>
      <w:jc w:val="center"/>
    </w:pPr>
    <w:rPr>
      <w:b/>
      <w:lang w:eastAsia="en-GB"/>
    </w:rPr>
  </w:style>
  <w:style w:type="paragraph" w:customStyle="1" w:styleId="B2">
    <w:name w:val="B2+"/>
    <w:basedOn w:val="B20"/>
    <w:uiPriority w:val="99"/>
    <w:qFormat/>
    <w:rsid w:val="007E31E8"/>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7E31E8"/>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7E31E8"/>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7E31E8"/>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E31E8"/>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qFormat/>
    <w:rsid w:val="007E31E8"/>
    <w:rPr>
      <w:color w:val="605E5C"/>
      <w:shd w:val="clear" w:color="auto" w:fill="E1DFDD"/>
    </w:rPr>
  </w:style>
  <w:style w:type="character" w:customStyle="1" w:styleId="fontstyle01">
    <w:name w:val="fontstyle01"/>
    <w:qFormat/>
    <w:rsid w:val="007E31E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E31E8"/>
  </w:style>
  <w:style w:type="paragraph" w:customStyle="1" w:styleId="116">
    <w:name w:val="1.1"/>
    <w:basedOn w:val="30"/>
    <w:link w:val="11Char"/>
    <w:qFormat/>
    <w:rsid w:val="007E31E8"/>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7E31E8"/>
    <w:rPr>
      <w:color w:val="605E5C"/>
      <w:shd w:val="clear" w:color="auto" w:fill="E1DFDD"/>
    </w:rPr>
  </w:style>
  <w:style w:type="character" w:customStyle="1" w:styleId="eop">
    <w:name w:val="eop"/>
    <w:basedOn w:val="a0"/>
    <w:rsid w:val="007E31E8"/>
  </w:style>
  <w:style w:type="character" w:customStyle="1" w:styleId="normaltextrun">
    <w:name w:val="normaltextrun"/>
    <w:basedOn w:val="a0"/>
    <w:qFormat/>
    <w:rsid w:val="007E31E8"/>
  </w:style>
  <w:style w:type="numbering" w:customStyle="1" w:styleId="NoList19">
    <w:name w:val="No List19"/>
    <w:next w:val="a2"/>
    <w:uiPriority w:val="99"/>
    <w:semiHidden/>
    <w:unhideWhenUsed/>
    <w:rsid w:val="007E31E8"/>
  </w:style>
  <w:style w:type="table" w:customStyle="1" w:styleId="TableGrid30">
    <w:name w:val="Table Grid30"/>
    <w:basedOn w:val="a1"/>
    <w:next w:val="aff2"/>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E31E8"/>
  </w:style>
  <w:style w:type="numbering" w:customStyle="1" w:styleId="182">
    <w:name w:val="リストなし18"/>
    <w:next w:val="a2"/>
    <w:uiPriority w:val="99"/>
    <w:semiHidden/>
    <w:unhideWhenUsed/>
    <w:rsid w:val="007E31E8"/>
  </w:style>
  <w:style w:type="table" w:customStyle="1" w:styleId="TableGrid120">
    <w:name w:val="Table Grid120"/>
    <w:basedOn w:val="a1"/>
    <w:next w:val="aff2"/>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E31E8"/>
  </w:style>
  <w:style w:type="table" w:customStyle="1" w:styleId="3100">
    <w:name w:val="网格型310"/>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7E31E8"/>
  </w:style>
  <w:style w:type="numbering" w:customStyle="1" w:styleId="NoList38">
    <w:name w:val="No List38"/>
    <w:next w:val="a2"/>
    <w:uiPriority w:val="99"/>
    <w:semiHidden/>
    <w:rsid w:val="007E31E8"/>
  </w:style>
  <w:style w:type="table" w:customStyle="1" w:styleId="TableGrid410">
    <w:name w:val="Table Grid410"/>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E31E8"/>
  </w:style>
  <w:style w:type="numbering" w:customStyle="1" w:styleId="191">
    <w:name w:val="無清單19"/>
    <w:next w:val="a2"/>
    <w:uiPriority w:val="99"/>
    <w:semiHidden/>
    <w:unhideWhenUsed/>
    <w:rsid w:val="007E31E8"/>
  </w:style>
  <w:style w:type="numbering" w:customStyle="1" w:styleId="1180">
    <w:name w:val="無清單118"/>
    <w:next w:val="a2"/>
    <w:uiPriority w:val="99"/>
    <w:semiHidden/>
    <w:unhideWhenUsed/>
    <w:rsid w:val="007E31E8"/>
  </w:style>
  <w:style w:type="table" w:customStyle="1" w:styleId="1100">
    <w:name w:val="表格格線110"/>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E31E8"/>
  </w:style>
  <w:style w:type="table" w:customStyle="1" w:styleId="TableGrid58">
    <w:name w:val="Table Grid58"/>
    <w:basedOn w:val="a1"/>
    <w:next w:val="aff2"/>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E31E8"/>
  </w:style>
  <w:style w:type="numbering" w:customStyle="1" w:styleId="1181">
    <w:name w:val="リストなし118"/>
    <w:next w:val="a2"/>
    <w:uiPriority w:val="99"/>
    <w:semiHidden/>
    <w:unhideWhenUsed/>
    <w:rsid w:val="007E31E8"/>
  </w:style>
  <w:style w:type="table" w:customStyle="1" w:styleId="TableGrid1110">
    <w:name w:val="Table Grid1110"/>
    <w:basedOn w:val="a1"/>
    <w:next w:val="aff2"/>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E31E8"/>
  </w:style>
  <w:style w:type="table" w:customStyle="1" w:styleId="3180">
    <w:name w:val="网格型318"/>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E31E8"/>
  </w:style>
  <w:style w:type="numbering" w:customStyle="1" w:styleId="NoList318">
    <w:name w:val="No List318"/>
    <w:next w:val="a2"/>
    <w:uiPriority w:val="99"/>
    <w:semiHidden/>
    <w:rsid w:val="007E31E8"/>
  </w:style>
  <w:style w:type="table" w:customStyle="1" w:styleId="TableGrid418">
    <w:name w:val="Table Grid418"/>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E31E8"/>
  </w:style>
  <w:style w:type="numbering" w:customStyle="1" w:styleId="128">
    <w:name w:val="無清單128"/>
    <w:next w:val="a2"/>
    <w:uiPriority w:val="99"/>
    <w:semiHidden/>
    <w:unhideWhenUsed/>
    <w:rsid w:val="007E31E8"/>
  </w:style>
  <w:style w:type="numbering" w:customStyle="1" w:styleId="1118">
    <w:name w:val="無清單1118"/>
    <w:next w:val="a2"/>
    <w:uiPriority w:val="99"/>
    <w:semiHidden/>
    <w:unhideWhenUsed/>
    <w:rsid w:val="007E31E8"/>
  </w:style>
  <w:style w:type="table" w:customStyle="1" w:styleId="1183">
    <w:name w:val="表格格線118"/>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E31E8"/>
  </w:style>
  <w:style w:type="numbering" w:customStyle="1" w:styleId="NoList1217">
    <w:name w:val="No List1217"/>
    <w:next w:val="a2"/>
    <w:uiPriority w:val="99"/>
    <w:semiHidden/>
    <w:unhideWhenUsed/>
    <w:rsid w:val="007E31E8"/>
  </w:style>
  <w:style w:type="numbering" w:customStyle="1" w:styleId="11170">
    <w:name w:val="リストなし1117"/>
    <w:next w:val="a2"/>
    <w:uiPriority w:val="99"/>
    <w:semiHidden/>
    <w:unhideWhenUsed/>
    <w:rsid w:val="007E31E8"/>
  </w:style>
  <w:style w:type="numbering" w:customStyle="1" w:styleId="11171">
    <w:name w:val="无列表1117"/>
    <w:next w:val="a2"/>
    <w:semiHidden/>
    <w:rsid w:val="007E31E8"/>
  </w:style>
  <w:style w:type="numbering" w:customStyle="1" w:styleId="NoList2117">
    <w:name w:val="No List2117"/>
    <w:next w:val="a2"/>
    <w:semiHidden/>
    <w:rsid w:val="007E31E8"/>
  </w:style>
  <w:style w:type="numbering" w:customStyle="1" w:styleId="NoList3117">
    <w:name w:val="No List3117"/>
    <w:next w:val="a2"/>
    <w:uiPriority w:val="99"/>
    <w:semiHidden/>
    <w:rsid w:val="007E31E8"/>
  </w:style>
  <w:style w:type="numbering" w:customStyle="1" w:styleId="NoList11117">
    <w:name w:val="No List11117"/>
    <w:next w:val="a2"/>
    <w:uiPriority w:val="99"/>
    <w:semiHidden/>
    <w:unhideWhenUsed/>
    <w:rsid w:val="007E31E8"/>
  </w:style>
  <w:style w:type="numbering" w:customStyle="1" w:styleId="1217">
    <w:name w:val="無清單1217"/>
    <w:next w:val="a2"/>
    <w:uiPriority w:val="99"/>
    <w:semiHidden/>
    <w:unhideWhenUsed/>
    <w:rsid w:val="007E31E8"/>
  </w:style>
  <w:style w:type="numbering" w:customStyle="1" w:styleId="11117">
    <w:name w:val="無清單11117"/>
    <w:next w:val="a2"/>
    <w:uiPriority w:val="99"/>
    <w:semiHidden/>
    <w:unhideWhenUsed/>
    <w:rsid w:val="007E31E8"/>
  </w:style>
  <w:style w:type="numbering" w:customStyle="1" w:styleId="NoList57">
    <w:name w:val="No List57"/>
    <w:next w:val="a2"/>
    <w:uiPriority w:val="99"/>
    <w:semiHidden/>
    <w:unhideWhenUsed/>
    <w:rsid w:val="007E31E8"/>
  </w:style>
  <w:style w:type="table" w:customStyle="1" w:styleId="TableGrid68">
    <w:name w:val="Table Grid68"/>
    <w:basedOn w:val="a1"/>
    <w:next w:val="aff2"/>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E31E8"/>
  </w:style>
  <w:style w:type="numbering" w:customStyle="1" w:styleId="1271">
    <w:name w:val="リストなし127"/>
    <w:next w:val="a2"/>
    <w:uiPriority w:val="99"/>
    <w:semiHidden/>
    <w:unhideWhenUsed/>
    <w:rsid w:val="007E31E8"/>
  </w:style>
  <w:style w:type="table" w:customStyle="1" w:styleId="TableGrid128">
    <w:name w:val="Table Grid128"/>
    <w:basedOn w:val="a1"/>
    <w:next w:val="aff2"/>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E31E8"/>
  </w:style>
  <w:style w:type="table" w:customStyle="1" w:styleId="3280">
    <w:name w:val="网格型328"/>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E31E8"/>
  </w:style>
  <w:style w:type="numbering" w:customStyle="1" w:styleId="NoList327">
    <w:name w:val="No List327"/>
    <w:next w:val="a2"/>
    <w:uiPriority w:val="99"/>
    <w:semiHidden/>
    <w:rsid w:val="007E31E8"/>
  </w:style>
  <w:style w:type="table" w:customStyle="1" w:styleId="TableGrid428">
    <w:name w:val="Table Grid428"/>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E31E8"/>
  </w:style>
  <w:style w:type="numbering" w:customStyle="1" w:styleId="137">
    <w:name w:val="無清單137"/>
    <w:next w:val="a2"/>
    <w:uiPriority w:val="99"/>
    <w:semiHidden/>
    <w:unhideWhenUsed/>
    <w:rsid w:val="007E31E8"/>
  </w:style>
  <w:style w:type="numbering" w:customStyle="1" w:styleId="1127">
    <w:name w:val="無清單1127"/>
    <w:next w:val="a2"/>
    <w:uiPriority w:val="99"/>
    <w:semiHidden/>
    <w:unhideWhenUsed/>
    <w:rsid w:val="007E31E8"/>
  </w:style>
  <w:style w:type="table" w:customStyle="1" w:styleId="1280">
    <w:name w:val="表格格線128"/>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E31E8"/>
  </w:style>
  <w:style w:type="numbering" w:customStyle="1" w:styleId="NoList1226">
    <w:name w:val="No List1226"/>
    <w:next w:val="a2"/>
    <w:uiPriority w:val="99"/>
    <w:semiHidden/>
    <w:unhideWhenUsed/>
    <w:rsid w:val="007E31E8"/>
  </w:style>
  <w:style w:type="numbering" w:customStyle="1" w:styleId="11260">
    <w:name w:val="リストなし1126"/>
    <w:next w:val="a2"/>
    <w:uiPriority w:val="99"/>
    <w:semiHidden/>
    <w:unhideWhenUsed/>
    <w:rsid w:val="007E31E8"/>
  </w:style>
  <w:style w:type="numbering" w:customStyle="1" w:styleId="11261">
    <w:name w:val="无列表1126"/>
    <w:next w:val="a2"/>
    <w:semiHidden/>
    <w:rsid w:val="007E31E8"/>
  </w:style>
  <w:style w:type="numbering" w:customStyle="1" w:styleId="NoList2126">
    <w:name w:val="No List2126"/>
    <w:next w:val="a2"/>
    <w:semiHidden/>
    <w:rsid w:val="007E31E8"/>
  </w:style>
  <w:style w:type="numbering" w:customStyle="1" w:styleId="NoList3126">
    <w:name w:val="No List3126"/>
    <w:next w:val="a2"/>
    <w:uiPriority w:val="99"/>
    <w:semiHidden/>
    <w:rsid w:val="007E31E8"/>
  </w:style>
  <w:style w:type="numbering" w:customStyle="1" w:styleId="NoList11127">
    <w:name w:val="No List11127"/>
    <w:next w:val="a2"/>
    <w:uiPriority w:val="99"/>
    <w:semiHidden/>
    <w:unhideWhenUsed/>
    <w:rsid w:val="007E31E8"/>
  </w:style>
  <w:style w:type="numbering" w:customStyle="1" w:styleId="12260">
    <w:name w:val="無清單1226"/>
    <w:next w:val="a2"/>
    <w:uiPriority w:val="99"/>
    <w:semiHidden/>
    <w:unhideWhenUsed/>
    <w:rsid w:val="007E31E8"/>
  </w:style>
  <w:style w:type="numbering" w:customStyle="1" w:styleId="11126">
    <w:name w:val="無清單11126"/>
    <w:next w:val="a2"/>
    <w:uiPriority w:val="99"/>
    <w:semiHidden/>
    <w:unhideWhenUsed/>
    <w:rsid w:val="007E31E8"/>
  </w:style>
  <w:style w:type="numbering" w:customStyle="1" w:styleId="NoList65">
    <w:name w:val="No List65"/>
    <w:next w:val="a2"/>
    <w:uiPriority w:val="99"/>
    <w:semiHidden/>
    <w:unhideWhenUsed/>
    <w:rsid w:val="007E31E8"/>
  </w:style>
  <w:style w:type="table" w:customStyle="1" w:styleId="TableGrid76">
    <w:name w:val="Table Grid76"/>
    <w:basedOn w:val="a1"/>
    <w:next w:val="aff2"/>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E31E8"/>
  </w:style>
  <w:style w:type="numbering" w:customStyle="1" w:styleId="1352">
    <w:name w:val="リストなし135"/>
    <w:next w:val="a2"/>
    <w:uiPriority w:val="99"/>
    <w:semiHidden/>
    <w:unhideWhenUsed/>
    <w:rsid w:val="007E31E8"/>
  </w:style>
  <w:style w:type="table" w:customStyle="1" w:styleId="TableGrid136">
    <w:name w:val="Table Grid136"/>
    <w:basedOn w:val="a1"/>
    <w:next w:val="aff2"/>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E31E8"/>
  </w:style>
  <w:style w:type="table" w:customStyle="1" w:styleId="3360">
    <w:name w:val="网格型336"/>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E31E8"/>
  </w:style>
  <w:style w:type="numbering" w:customStyle="1" w:styleId="NoList335">
    <w:name w:val="No List335"/>
    <w:next w:val="a2"/>
    <w:uiPriority w:val="99"/>
    <w:semiHidden/>
    <w:rsid w:val="007E31E8"/>
  </w:style>
  <w:style w:type="table" w:customStyle="1" w:styleId="TableGrid436">
    <w:name w:val="Table Grid436"/>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E31E8"/>
  </w:style>
  <w:style w:type="numbering" w:customStyle="1" w:styleId="1450">
    <w:name w:val="無清單145"/>
    <w:next w:val="a2"/>
    <w:uiPriority w:val="99"/>
    <w:semiHidden/>
    <w:unhideWhenUsed/>
    <w:rsid w:val="007E31E8"/>
  </w:style>
  <w:style w:type="numbering" w:customStyle="1" w:styleId="1135">
    <w:name w:val="無清單1135"/>
    <w:next w:val="a2"/>
    <w:uiPriority w:val="99"/>
    <w:semiHidden/>
    <w:unhideWhenUsed/>
    <w:rsid w:val="007E31E8"/>
  </w:style>
  <w:style w:type="table" w:customStyle="1" w:styleId="1360">
    <w:name w:val="表格格線136"/>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E31E8"/>
  </w:style>
  <w:style w:type="numbering" w:customStyle="1" w:styleId="NoList1235">
    <w:name w:val="No List1235"/>
    <w:next w:val="a2"/>
    <w:uiPriority w:val="99"/>
    <w:semiHidden/>
    <w:unhideWhenUsed/>
    <w:rsid w:val="007E31E8"/>
  </w:style>
  <w:style w:type="numbering" w:customStyle="1" w:styleId="11350">
    <w:name w:val="リストなし1135"/>
    <w:next w:val="a2"/>
    <w:uiPriority w:val="99"/>
    <w:semiHidden/>
    <w:unhideWhenUsed/>
    <w:rsid w:val="007E31E8"/>
  </w:style>
  <w:style w:type="numbering" w:customStyle="1" w:styleId="11351">
    <w:name w:val="无列表1135"/>
    <w:next w:val="a2"/>
    <w:semiHidden/>
    <w:rsid w:val="007E31E8"/>
  </w:style>
  <w:style w:type="numbering" w:customStyle="1" w:styleId="NoList2135">
    <w:name w:val="No List2135"/>
    <w:next w:val="a2"/>
    <w:semiHidden/>
    <w:rsid w:val="007E31E8"/>
  </w:style>
  <w:style w:type="numbering" w:customStyle="1" w:styleId="NoList3135">
    <w:name w:val="No List3135"/>
    <w:next w:val="a2"/>
    <w:uiPriority w:val="99"/>
    <w:semiHidden/>
    <w:rsid w:val="007E31E8"/>
  </w:style>
  <w:style w:type="numbering" w:customStyle="1" w:styleId="NoList11135">
    <w:name w:val="No List11135"/>
    <w:next w:val="a2"/>
    <w:uiPriority w:val="99"/>
    <w:semiHidden/>
    <w:unhideWhenUsed/>
    <w:rsid w:val="007E31E8"/>
  </w:style>
  <w:style w:type="numbering" w:customStyle="1" w:styleId="1235">
    <w:name w:val="無清單1235"/>
    <w:next w:val="a2"/>
    <w:uiPriority w:val="99"/>
    <w:semiHidden/>
    <w:unhideWhenUsed/>
    <w:rsid w:val="007E31E8"/>
  </w:style>
  <w:style w:type="numbering" w:customStyle="1" w:styleId="11135">
    <w:name w:val="無清單11135"/>
    <w:next w:val="a2"/>
    <w:uiPriority w:val="99"/>
    <w:semiHidden/>
    <w:unhideWhenUsed/>
    <w:rsid w:val="007E31E8"/>
  </w:style>
  <w:style w:type="numbering" w:customStyle="1" w:styleId="NoList415">
    <w:name w:val="No List415"/>
    <w:next w:val="a2"/>
    <w:uiPriority w:val="99"/>
    <w:semiHidden/>
    <w:unhideWhenUsed/>
    <w:rsid w:val="007E31E8"/>
  </w:style>
  <w:style w:type="table" w:customStyle="1" w:styleId="TableGrid516">
    <w:name w:val="Table Grid516"/>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E31E8"/>
  </w:style>
  <w:style w:type="numbering" w:customStyle="1" w:styleId="111150">
    <w:name w:val="リストなし11115"/>
    <w:next w:val="a2"/>
    <w:uiPriority w:val="99"/>
    <w:semiHidden/>
    <w:unhideWhenUsed/>
    <w:rsid w:val="007E31E8"/>
  </w:style>
  <w:style w:type="numbering" w:customStyle="1" w:styleId="111151">
    <w:name w:val="无列表11115"/>
    <w:next w:val="a2"/>
    <w:semiHidden/>
    <w:rsid w:val="007E31E8"/>
  </w:style>
  <w:style w:type="numbering" w:customStyle="1" w:styleId="NoList21115">
    <w:name w:val="No List21115"/>
    <w:next w:val="a2"/>
    <w:semiHidden/>
    <w:rsid w:val="007E31E8"/>
  </w:style>
  <w:style w:type="numbering" w:customStyle="1" w:styleId="NoList31115">
    <w:name w:val="No List31115"/>
    <w:next w:val="a2"/>
    <w:uiPriority w:val="99"/>
    <w:semiHidden/>
    <w:rsid w:val="007E31E8"/>
  </w:style>
  <w:style w:type="numbering" w:customStyle="1" w:styleId="NoList111115">
    <w:name w:val="No List111115"/>
    <w:next w:val="a2"/>
    <w:uiPriority w:val="99"/>
    <w:semiHidden/>
    <w:unhideWhenUsed/>
    <w:rsid w:val="007E31E8"/>
  </w:style>
  <w:style w:type="numbering" w:customStyle="1" w:styleId="12115">
    <w:name w:val="無清單12115"/>
    <w:next w:val="a2"/>
    <w:uiPriority w:val="99"/>
    <w:semiHidden/>
    <w:unhideWhenUsed/>
    <w:rsid w:val="007E31E8"/>
  </w:style>
  <w:style w:type="numbering" w:customStyle="1" w:styleId="111115">
    <w:name w:val="無清單111115"/>
    <w:next w:val="a2"/>
    <w:uiPriority w:val="99"/>
    <w:semiHidden/>
    <w:unhideWhenUsed/>
    <w:rsid w:val="007E31E8"/>
  </w:style>
  <w:style w:type="numbering" w:customStyle="1" w:styleId="NoList515">
    <w:name w:val="No List515"/>
    <w:next w:val="a2"/>
    <w:uiPriority w:val="99"/>
    <w:semiHidden/>
    <w:unhideWhenUsed/>
    <w:rsid w:val="007E31E8"/>
  </w:style>
  <w:style w:type="table" w:customStyle="1" w:styleId="TableGrid616">
    <w:name w:val="Table Grid616"/>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E31E8"/>
  </w:style>
  <w:style w:type="numbering" w:customStyle="1" w:styleId="12152">
    <w:name w:val="リストなし1215"/>
    <w:next w:val="a2"/>
    <w:uiPriority w:val="99"/>
    <w:semiHidden/>
    <w:unhideWhenUsed/>
    <w:rsid w:val="007E31E8"/>
  </w:style>
  <w:style w:type="table" w:customStyle="1" w:styleId="TableGrid1216">
    <w:name w:val="Table Grid1216"/>
    <w:basedOn w:val="a1"/>
    <w:next w:val="aff2"/>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uiPriority w:val="39"/>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E31E8"/>
  </w:style>
  <w:style w:type="table" w:customStyle="1" w:styleId="3216">
    <w:name w:val="网格型3216"/>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rsid w:val="007E31E8"/>
  </w:style>
  <w:style w:type="numbering" w:customStyle="1" w:styleId="NoList3215">
    <w:name w:val="No List3215"/>
    <w:next w:val="a2"/>
    <w:uiPriority w:val="99"/>
    <w:semiHidden/>
    <w:rsid w:val="007E31E8"/>
  </w:style>
  <w:style w:type="table" w:customStyle="1" w:styleId="TableGrid4216">
    <w:name w:val="Table Grid4216"/>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E31E8"/>
  </w:style>
  <w:style w:type="numbering" w:customStyle="1" w:styleId="1315">
    <w:name w:val="無清單1315"/>
    <w:next w:val="a2"/>
    <w:uiPriority w:val="99"/>
    <w:semiHidden/>
    <w:unhideWhenUsed/>
    <w:rsid w:val="007E31E8"/>
  </w:style>
  <w:style w:type="numbering" w:customStyle="1" w:styleId="11215">
    <w:name w:val="無清單11215"/>
    <w:next w:val="a2"/>
    <w:uiPriority w:val="99"/>
    <w:semiHidden/>
    <w:unhideWhenUsed/>
    <w:rsid w:val="007E31E8"/>
  </w:style>
  <w:style w:type="table" w:customStyle="1" w:styleId="12160">
    <w:name w:val="表格格線1216"/>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E31E8"/>
  </w:style>
  <w:style w:type="numbering" w:customStyle="1" w:styleId="NoList12215">
    <w:name w:val="No List12215"/>
    <w:next w:val="a2"/>
    <w:uiPriority w:val="99"/>
    <w:semiHidden/>
    <w:unhideWhenUsed/>
    <w:rsid w:val="007E31E8"/>
  </w:style>
  <w:style w:type="numbering" w:customStyle="1" w:styleId="112150">
    <w:name w:val="リストなし11215"/>
    <w:next w:val="a2"/>
    <w:uiPriority w:val="99"/>
    <w:semiHidden/>
    <w:unhideWhenUsed/>
    <w:rsid w:val="007E31E8"/>
  </w:style>
  <w:style w:type="numbering" w:customStyle="1" w:styleId="112151">
    <w:name w:val="无列表11215"/>
    <w:next w:val="a2"/>
    <w:semiHidden/>
    <w:rsid w:val="007E31E8"/>
  </w:style>
  <w:style w:type="numbering" w:customStyle="1" w:styleId="NoList21215">
    <w:name w:val="No List21215"/>
    <w:next w:val="a2"/>
    <w:semiHidden/>
    <w:rsid w:val="007E31E8"/>
  </w:style>
  <w:style w:type="numbering" w:customStyle="1" w:styleId="NoList31215">
    <w:name w:val="No List31215"/>
    <w:next w:val="a2"/>
    <w:uiPriority w:val="99"/>
    <w:semiHidden/>
    <w:rsid w:val="007E31E8"/>
  </w:style>
  <w:style w:type="numbering" w:customStyle="1" w:styleId="NoList111215">
    <w:name w:val="No List111215"/>
    <w:next w:val="a2"/>
    <w:uiPriority w:val="99"/>
    <w:semiHidden/>
    <w:unhideWhenUsed/>
    <w:rsid w:val="007E31E8"/>
  </w:style>
  <w:style w:type="numbering" w:customStyle="1" w:styleId="12215">
    <w:name w:val="無清單12215"/>
    <w:next w:val="a2"/>
    <w:uiPriority w:val="99"/>
    <w:semiHidden/>
    <w:unhideWhenUsed/>
    <w:rsid w:val="007E31E8"/>
  </w:style>
  <w:style w:type="numbering" w:customStyle="1" w:styleId="111215">
    <w:name w:val="無清單111215"/>
    <w:next w:val="a2"/>
    <w:uiPriority w:val="99"/>
    <w:semiHidden/>
    <w:unhideWhenUsed/>
    <w:rsid w:val="007E31E8"/>
  </w:style>
  <w:style w:type="table" w:customStyle="1" w:styleId="174">
    <w:name w:val="网格型17"/>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7E31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E31E8"/>
  </w:style>
  <w:style w:type="table" w:customStyle="1" w:styleId="261">
    <w:name w:val="网格型26"/>
    <w:basedOn w:val="a1"/>
    <w:next w:val="aff2"/>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E31E8"/>
  </w:style>
  <w:style w:type="numbering" w:customStyle="1" w:styleId="NoList11314">
    <w:name w:val="No List11314"/>
    <w:next w:val="a2"/>
    <w:uiPriority w:val="99"/>
    <w:semiHidden/>
    <w:unhideWhenUsed/>
    <w:rsid w:val="007E31E8"/>
  </w:style>
  <w:style w:type="numbering" w:customStyle="1" w:styleId="NoList4115">
    <w:name w:val="No List4115"/>
    <w:next w:val="a2"/>
    <w:uiPriority w:val="99"/>
    <w:semiHidden/>
    <w:unhideWhenUsed/>
    <w:rsid w:val="007E31E8"/>
  </w:style>
  <w:style w:type="table" w:customStyle="1" w:styleId="TableGrid1127">
    <w:name w:val="Table Grid1127"/>
    <w:basedOn w:val="a1"/>
    <w:next w:val="aff2"/>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E31E8"/>
  </w:style>
  <w:style w:type="numbering" w:customStyle="1" w:styleId="NoList121115">
    <w:name w:val="No List121115"/>
    <w:next w:val="a2"/>
    <w:uiPriority w:val="99"/>
    <w:semiHidden/>
    <w:unhideWhenUsed/>
    <w:rsid w:val="007E31E8"/>
  </w:style>
  <w:style w:type="numbering" w:customStyle="1" w:styleId="1111150">
    <w:name w:val="リストなし111115"/>
    <w:next w:val="a2"/>
    <w:uiPriority w:val="99"/>
    <w:semiHidden/>
    <w:unhideWhenUsed/>
    <w:rsid w:val="007E31E8"/>
  </w:style>
  <w:style w:type="numbering" w:customStyle="1" w:styleId="1111151">
    <w:name w:val="无列表111115"/>
    <w:next w:val="a2"/>
    <w:semiHidden/>
    <w:rsid w:val="007E31E8"/>
  </w:style>
  <w:style w:type="numbering" w:customStyle="1" w:styleId="NoList211115">
    <w:name w:val="No List211115"/>
    <w:next w:val="a2"/>
    <w:semiHidden/>
    <w:rsid w:val="007E31E8"/>
  </w:style>
  <w:style w:type="numbering" w:customStyle="1" w:styleId="NoList311115">
    <w:name w:val="No List311115"/>
    <w:next w:val="a2"/>
    <w:uiPriority w:val="99"/>
    <w:semiHidden/>
    <w:rsid w:val="007E31E8"/>
  </w:style>
  <w:style w:type="numbering" w:customStyle="1" w:styleId="NoList1111115">
    <w:name w:val="No List1111115"/>
    <w:next w:val="a2"/>
    <w:uiPriority w:val="99"/>
    <w:semiHidden/>
    <w:unhideWhenUsed/>
    <w:rsid w:val="007E31E8"/>
  </w:style>
  <w:style w:type="numbering" w:customStyle="1" w:styleId="121115">
    <w:name w:val="無清單121115"/>
    <w:next w:val="a2"/>
    <w:uiPriority w:val="99"/>
    <w:semiHidden/>
    <w:unhideWhenUsed/>
    <w:rsid w:val="007E31E8"/>
  </w:style>
  <w:style w:type="numbering" w:customStyle="1" w:styleId="1111115">
    <w:name w:val="無清單1111115"/>
    <w:next w:val="a2"/>
    <w:uiPriority w:val="99"/>
    <w:semiHidden/>
    <w:unhideWhenUsed/>
    <w:rsid w:val="007E31E8"/>
  </w:style>
  <w:style w:type="numbering" w:customStyle="1" w:styleId="NoList13115">
    <w:name w:val="No List13115"/>
    <w:next w:val="a2"/>
    <w:uiPriority w:val="99"/>
    <w:semiHidden/>
    <w:unhideWhenUsed/>
    <w:rsid w:val="007E31E8"/>
  </w:style>
  <w:style w:type="numbering" w:customStyle="1" w:styleId="121150">
    <w:name w:val="リストなし12115"/>
    <w:next w:val="a2"/>
    <w:uiPriority w:val="99"/>
    <w:semiHidden/>
    <w:unhideWhenUsed/>
    <w:rsid w:val="007E31E8"/>
  </w:style>
  <w:style w:type="numbering" w:customStyle="1" w:styleId="121151">
    <w:name w:val="无列表12115"/>
    <w:next w:val="a2"/>
    <w:semiHidden/>
    <w:rsid w:val="007E31E8"/>
  </w:style>
  <w:style w:type="numbering" w:customStyle="1" w:styleId="NoList22115">
    <w:name w:val="No List22115"/>
    <w:next w:val="a2"/>
    <w:semiHidden/>
    <w:rsid w:val="007E31E8"/>
  </w:style>
  <w:style w:type="numbering" w:customStyle="1" w:styleId="NoList32115">
    <w:name w:val="No List32115"/>
    <w:next w:val="a2"/>
    <w:uiPriority w:val="99"/>
    <w:semiHidden/>
    <w:rsid w:val="007E31E8"/>
  </w:style>
  <w:style w:type="numbering" w:customStyle="1" w:styleId="NoList112115">
    <w:name w:val="No List112115"/>
    <w:next w:val="a2"/>
    <w:uiPriority w:val="99"/>
    <w:semiHidden/>
    <w:unhideWhenUsed/>
    <w:rsid w:val="007E31E8"/>
  </w:style>
  <w:style w:type="numbering" w:customStyle="1" w:styleId="13115">
    <w:name w:val="無清單13115"/>
    <w:next w:val="a2"/>
    <w:uiPriority w:val="99"/>
    <w:semiHidden/>
    <w:unhideWhenUsed/>
    <w:rsid w:val="007E31E8"/>
  </w:style>
  <w:style w:type="numbering" w:customStyle="1" w:styleId="112115">
    <w:name w:val="無清單112115"/>
    <w:next w:val="a2"/>
    <w:uiPriority w:val="99"/>
    <w:semiHidden/>
    <w:unhideWhenUsed/>
    <w:rsid w:val="007E31E8"/>
  </w:style>
  <w:style w:type="numbering" w:customStyle="1" w:styleId="21115">
    <w:name w:val="无列表21115"/>
    <w:next w:val="a2"/>
    <w:uiPriority w:val="99"/>
    <w:semiHidden/>
    <w:unhideWhenUsed/>
    <w:rsid w:val="007E31E8"/>
  </w:style>
  <w:style w:type="numbering" w:customStyle="1" w:styleId="NoList122115">
    <w:name w:val="No List122115"/>
    <w:next w:val="a2"/>
    <w:uiPriority w:val="99"/>
    <w:semiHidden/>
    <w:unhideWhenUsed/>
    <w:rsid w:val="007E31E8"/>
  </w:style>
  <w:style w:type="numbering" w:customStyle="1" w:styleId="1121150">
    <w:name w:val="リストなし112115"/>
    <w:next w:val="a2"/>
    <w:uiPriority w:val="99"/>
    <w:semiHidden/>
    <w:unhideWhenUsed/>
    <w:rsid w:val="007E31E8"/>
  </w:style>
  <w:style w:type="numbering" w:customStyle="1" w:styleId="1121151">
    <w:name w:val="无列表112115"/>
    <w:next w:val="a2"/>
    <w:semiHidden/>
    <w:rsid w:val="007E31E8"/>
  </w:style>
  <w:style w:type="numbering" w:customStyle="1" w:styleId="NoList212115">
    <w:name w:val="No List212115"/>
    <w:next w:val="a2"/>
    <w:semiHidden/>
    <w:rsid w:val="007E31E8"/>
  </w:style>
  <w:style w:type="numbering" w:customStyle="1" w:styleId="NoList312115">
    <w:name w:val="No List312115"/>
    <w:next w:val="a2"/>
    <w:uiPriority w:val="99"/>
    <w:semiHidden/>
    <w:rsid w:val="007E31E8"/>
  </w:style>
  <w:style w:type="numbering" w:customStyle="1" w:styleId="NoList1112115">
    <w:name w:val="No List1112115"/>
    <w:next w:val="a2"/>
    <w:uiPriority w:val="99"/>
    <w:semiHidden/>
    <w:unhideWhenUsed/>
    <w:rsid w:val="007E31E8"/>
  </w:style>
  <w:style w:type="numbering" w:customStyle="1" w:styleId="1221150">
    <w:name w:val="無清單122115"/>
    <w:next w:val="a2"/>
    <w:uiPriority w:val="99"/>
    <w:semiHidden/>
    <w:unhideWhenUsed/>
    <w:rsid w:val="007E31E8"/>
  </w:style>
  <w:style w:type="numbering" w:customStyle="1" w:styleId="1112115">
    <w:name w:val="無清單1112115"/>
    <w:next w:val="a2"/>
    <w:uiPriority w:val="99"/>
    <w:semiHidden/>
    <w:unhideWhenUsed/>
    <w:rsid w:val="007E31E8"/>
  </w:style>
  <w:style w:type="numbering" w:customStyle="1" w:styleId="NoList5114">
    <w:name w:val="No List5114"/>
    <w:next w:val="a2"/>
    <w:uiPriority w:val="99"/>
    <w:semiHidden/>
    <w:unhideWhenUsed/>
    <w:rsid w:val="007E31E8"/>
  </w:style>
  <w:style w:type="numbering" w:customStyle="1" w:styleId="NoList614">
    <w:name w:val="No List614"/>
    <w:next w:val="a2"/>
    <w:uiPriority w:val="99"/>
    <w:semiHidden/>
    <w:unhideWhenUsed/>
    <w:rsid w:val="007E31E8"/>
  </w:style>
  <w:style w:type="numbering" w:customStyle="1" w:styleId="NoList1414">
    <w:name w:val="No List1414"/>
    <w:next w:val="a2"/>
    <w:uiPriority w:val="99"/>
    <w:semiHidden/>
    <w:unhideWhenUsed/>
    <w:rsid w:val="007E31E8"/>
  </w:style>
  <w:style w:type="numbering" w:customStyle="1" w:styleId="13141">
    <w:name w:val="リストなし1314"/>
    <w:next w:val="a2"/>
    <w:uiPriority w:val="99"/>
    <w:semiHidden/>
    <w:unhideWhenUsed/>
    <w:rsid w:val="007E31E8"/>
  </w:style>
  <w:style w:type="numbering" w:customStyle="1" w:styleId="NoList2314">
    <w:name w:val="No List2314"/>
    <w:next w:val="a2"/>
    <w:semiHidden/>
    <w:rsid w:val="007E31E8"/>
  </w:style>
  <w:style w:type="numbering" w:customStyle="1" w:styleId="NoList3314">
    <w:name w:val="No List3314"/>
    <w:next w:val="a2"/>
    <w:uiPriority w:val="99"/>
    <w:semiHidden/>
    <w:rsid w:val="007E31E8"/>
  </w:style>
  <w:style w:type="numbering" w:customStyle="1" w:styleId="NoList1144">
    <w:name w:val="No List1144"/>
    <w:next w:val="a2"/>
    <w:uiPriority w:val="99"/>
    <w:semiHidden/>
    <w:unhideWhenUsed/>
    <w:rsid w:val="007E31E8"/>
  </w:style>
  <w:style w:type="numbering" w:customStyle="1" w:styleId="14140">
    <w:name w:val="無清單1414"/>
    <w:next w:val="a2"/>
    <w:uiPriority w:val="99"/>
    <w:semiHidden/>
    <w:unhideWhenUsed/>
    <w:rsid w:val="007E31E8"/>
  </w:style>
  <w:style w:type="numbering" w:customStyle="1" w:styleId="11314">
    <w:name w:val="無清單11314"/>
    <w:next w:val="a2"/>
    <w:uiPriority w:val="99"/>
    <w:semiHidden/>
    <w:unhideWhenUsed/>
    <w:rsid w:val="007E31E8"/>
  </w:style>
  <w:style w:type="numbering" w:customStyle="1" w:styleId="NoList424">
    <w:name w:val="No List424"/>
    <w:next w:val="a2"/>
    <w:uiPriority w:val="99"/>
    <w:semiHidden/>
    <w:unhideWhenUsed/>
    <w:rsid w:val="007E31E8"/>
  </w:style>
  <w:style w:type="numbering" w:customStyle="1" w:styleId="NoList12314">
    <w:name w:val="No List12314"/>
    <w:next w:val="a2"/>
    <w:uiPriority w:val="99"/>
    <w:semiHidden/>
    <w:unhideWhenUsed/>
    <w:rsid w:val="007E31E8"/>
  </w:style>
  <w:style w:type="numbering" w:customStyle="1" w:styleId="113140">
    <w:name w:val="リストなし11314"/>
    <w:next w:val="a2"/>
    <w:uiPriority w:val="99"/>
    <w:semiHidden/>
    <w:unhideWhenUsed/>
    <w:rsid w:val="007E31E8"/>
  </w:style>
  <w:style w:type="numbering" w:customStyle="1" w:styleId="113141">
    <w:name w:val="无列表11314"/>
    <w:next w:val="a2"/>
    <w:semiHidden/>
    <w:rsid w:val="007E31E8"/>
  </w:style>
  <w:style w:type="numbering" w:customStyle="1" w:styleId="NoList21314">
    <w:name w:val="No List21314"/>
    <w:next w:val="a2"/>
    <w:semiHidden/>
    <w:rsid w:val="007E31E8"/>
  </w:style>
  <w:style w:type="numbering" w:customStyle="1" w:styleId="NoList31314">
    <w:name w:val="No List31314"/>
    <w:next w:val="a2"/>
    <w:uiPriority w:val="99"/>
    <w:semiHidden/>
    <w:rsid w:val="007E31E8"/>
  </w:style>
  <w:style w:type="numbering" w:customStyle="1" w:styleId="NoList111314">
    <w:name w:val="No List111314"/>
    <w:next w:val="a2"/>
    <w:uiPriority w:val="99"/>
    <w:semiHidden/>
    <w:unhideWhenUsed/>
    <w:rsid w:val="007E31E8"/>
  </w:style>
  <w:style w:type="numbering" w:customStyle="1" w:styleId="12314">
    <w:name w:val="無清單12314"/>
    <w:next w:val="a2"/>
    <w:uiPriority w:val="99"/>
    <w:semiHidden/>
    <w:unhideWhenUsed/>
    <w:rsid w:val="007E31E8"/>
  </w:style>
  <w:style w:type="numbering" w:customStyle="1" w:styleId="111314">
    <w:name w:val="無清單111314"/>
    <w:next w:val="a2"/>
    <w:uiPriority w:val="99"/>
    <w:semiHidden/>
    <w:unhideWhenUsed/>
    <w:rsid w:val="007E31E8"/>
  </w:style>
  <w:style w:type="numbering" w:customStyle="1" w:styleId="NoList12124">
    <w:name w:val="No List12124"/>
    <w:next w:val="a2"/>
    <w:uiPriority w:val="99"/>
    <w:semiHidden/>
    <w:unhideWhenUsed/>
    <w:rsid w:val="007E31E8"/>
  </w:style>
  <w:style w:type="numbering" w:customStyle="1" w:styleId="111241">
    <w:name w:val="リストなし11124"/>
    <w:next w:val="a2"/>
    <w:uiPriority w:val="99"/>
    <w:semiHidden/>
    <w:unhideWhenUsed/>
    <w:rsid w:val="007E31E8"/>
  </w:style>
  <w:style w:type="numbering" w:customStyle="1" w:styleId="111242">
    <w:name w:val="无列表11124"/>
    <w:next w:val="a2"/>
    <w:semiHidden/>
    <w:rsid w:val="007E31E8"/>
  </w:style>
  <w:style w:type="numbering" w:customStyle="1" w:styleId="NoList21124">
    <w:name w:val="No List21124"/>
    <w:next w:val="a2"/>
    <w:semiHidden/>
    <w:rsid w:val="007E31E8"/>
  </w:style>
  <w:style w:type="numbering" w:customStyle="1" w:styleId="NoList31124">
    <w:name w:val="No List31124"/>
    <w:next w:val="a2"/>
    <w:uiPriority w:val="99"/>
    <w:semiHidden/>
    <w:rsid w:val="007E31E8"/>
  </w:style>
  <w:style w:type="numbering" w:customStyle="1" w:styleId="NoList111124">
    <w:name w:val="No List111124"/>
    <w:next w:val="a2"/>
    <w:uiPriority w:val="99"/>
    <w:semiHidden/>
    <w:unhideWhenUsed/>
    <w:rsid w:val="007E31E8"/>
  </w:style>
  <w:style w:type="numbering" w:customStyle="1" w:styleId="12124">
    <w:name w:val="無清單12124"/>
    <w:next w:val="a2"/>
    <w:uiPriority w:val="99"/>
    <w:semiHidden/>
    <w:unhideWhenUsed/>
    <w:rsid w:val="007E31E8"/>
  </w:style>
  <w:style w:type="numbering" w:customStyle="1" w:styleId="1111240">
    <w:name w:val="無清單111124"/>
    <w:next w:val="a2"/>
    <w:uiPriority w:val="99"/>
    <w:semiHidden/>
    <w:unhideWhenUsed/>
    <w:rsid w:val="007E31E8"/>
  </w:style>
  <w:style w:type="numbering" w:customStyle="1" w:styleId="NoList524">
    <w:name w:val="No List524"/>
    <w:next w:val="a2"/>
    <w:uiPriority w:val="99"/>
    <w:semiHidden/>
    <w:unhideWhenUsed/>
    <w:rsid w:val="007E31E8"/>
  </w:style>
  <w:style w:type="numbering" w:customStyle="1" w:styleId="NoList1324">
    <w:name w:val="No List1324"/>
    <w:next w:val="a2"/>
    <w:uiPriority w:val="99"/>
    <w:semiHidden/>
    <w:unhideWhenUsed/>
    <w:rsid w:val="007E31E8"/>
  </w:style>
  <w:style w:type="numbering" w:customStyle="1" w:styleId="12242">
    <w:name w:val="リストなし1224"/>
    <w:next w:val="a2"/>
    <w:uiPriority w:val="99"/>
    <w:semiHidden/>
    <w:unhideWhenUsed/>
    <w:rsid w:val="007E31E8"/>
  </w:style>
  <w:style w:type="numbering" w:customStyle="1" w:styleId="12251">
    <w:name w:val="无列表1225"/>
    <w:next w:val="a2"/>
    <w:semiHidden/>
    <w:rsid w:val="007E31E8"/>
  </w:style>
  <w:style w:type="numbering" w:customStyle="1" w:styleId="NoList2224">
    <w:name w:val="No List2224"/>
    <w:next w:val="a2"/>
    <w:semiHidden/>
    <w:rsid w:val="007E31E8"/>
  </w:style>
  <w:style w:type="numbering" w:customStyle="1" w:styleId="NoList3224">
    <w:name w:val="No List3224"/>
    <w:next w:val="a2"/>
    <w:uiPriority w:val="99"/>
    <w:semiHidden/>
    <w:rsid w:val="007E31E8"/>
  </w:style>
  <w:style w:type="numbering" w:customStyle="1" w:styleId="NoList11224">
    <w:name w:val="No List11224"/>
    <w:next w:val="a2"/>
    <w:uiPriority w:val="99"/>
    <w:semiHidden/>
    <w:unhideWhenUsed/>
    <w:rsid w:val="007E31E8"/>
  </w:style>
  <w:style w:type="numbering" w:customStyle="1" w:styleId="1324">
    <w:name w:val="無清單1324"/>
    <w:next w:val="a2"/>
    <w:uiPriority w:val="99"/>
    <w:semiHidden/>
    <w:unhideWhenUsed/>
    <w:rsid w:val="007E31E8"/>
  </w:style>
  <w:style w:type="numbering" w:customStyle="1" w:styleId="11224">
    <w:name w:val="無清單11224"/>
    <w:next w:val="a2"/>
    <w:uiPriority w:val="99"/>
    <w:semiHidden/>
    <w:unhideWhenUsed/>
    <w:rsid w:val="007E31E8"/>
  </w:style>
  <w:style w:type="numbering" w:customStyle="1" w:styleId="2124">
    <w:name w:val="无列表2124"/>
    <w:next w:val="a2"/>
    <w:uiPriority w:val="99"/>
    <w:semiHidden/>
    <w:unhideWhenUsed/>
    <w:rsid w:val="007E31E8"/>
  </w:style>
  <w:style w:type="numbering" w:customStyle="1" w:styleId="NoList111224">
    <w:name w:val="No List111224"/>
    <w:next w:val="a2"/>
    <w:uiPriority w:val="99"/>
    <w:semiHidden/>
    <w:unhideWhenUsed/>
    <w:rsid w:val="007E31E8"/>
  </w:style>
  <w:style w:type="numbering" w:customStyle="1" w:styleId="NoList74">
    <w:name w:val="No List74"/>
    <w:next w:val="a2"/>
    <w:uiPriority w:val="99"/>
    <w:semiHidden/>
    <w:unhideWhenUsed/>
    <w:rsid w:val="007E31E8"/>
  </w:style>
  <w:style w:type="table" w:customStyle="1" w:styleId="TableGrid86">
    <w:name w:val="Table Grid86"/>
    <w:basedOn w:val="a1"/>
    <w:next w:val="aff2"/>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E31E8"/>
  </w:style>
  <w:style w:type="numbering" w:customStyle="1" w:styleId="1442">
    <w:name w:val="リストなし144"/>
    <w:next w:val="a2"/>
    <w:uiPriority w:val="99"/>
    <w:semiHidden/>
    <w:unhideWhenUsed/>
    <w:rsid w:val="007E31E8"/>
  </w:style>
  <w:style w:type="table" w:customStyle="1" w:styleId="TableGrid146">
    <w:name w:val="Table Grid146"/>
    <w:basedOn w:val="a1"/>
    <w:next w:val="aff2"/>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E31E8"/>
  </w:style>
  <w:style w:type="table" w:customStyle="1" w:styleId="3460">
    <w:name w:val="网格型346"/>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E31E8"/>
  </w:style>
  <w:style w:type="numbering" w:customStyle="1" w:styleId="NoList344">
    <w:name w:val="No List344"/>
    <w:next w:val="a2"/>
    <w:uiPriority w:val="99"/>
    <w:semiHidden/>
    <w:rsid w:val="007E31E8"/>
  </w:style>
  <w:style w:type="table" w:customStyle="1" w:styleId="TableGrid446">
    <w:name w:val="Table Grid446"/>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E31E8"/>
  </w:style>
  <w:style w:type="numbering" w:customStyle="1" w:styleId="1541">
    <w:name w:val="無清單154"/>
    <w:next w:val="a2"/>
    <w:uiPriority w:val="99"/>
    <w:semiHidden/>
    <w:unhideWhenUsed/>
    <w:rsid w:val="007E31E8"/>
  </w:style>
  <w:style w:type="numbering" w:customStyle="1" w:styleId="11440">
    <w:name w:val="無清單1144"/>
    <w:next w:val="a2"/>
    <w:uiPriority w:val="99"/>
    <w:semiHidden/>
    <w:unhideWhenUsed/>
    <w:rsid w:val="007E31E8"/>
  </w:style>
  <w:style w:type="table" w:customStyle="1" w:styleId="146">
    <w:name w:val="表格格線146"/>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E31E8"/>
  </w:style>
  <w:style w:type="table" w:customStyle="1" w:styleId="TableGrid526">
    <w:name w:val="Table Grid526"/>
    <w:basedOn w:val="a1"/>
    <w:next w:val="aff2"/>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E31E8"/>
  </w:style>
  <w:style w:type="numbering" w:customStyle="1" w:styleId="11441">
    <w:name w:val="リストなし1144"/>
    <w:next w:val="a2"/>
    <w:uiPriority w:val="99"/>
    <w:semiHidden/>
    <w:unhideWhenUsed/>
    <w:rsid w:val="007E31E8"/>
  </w:style>
  <w:style w:type="table" w:customStyle="1" w:styleId="TableGrid1136">
    <w:name w:val="Table Grid1136"/>
    <w:basedOn w:val="a1"/>
    <w:next w:val="aff2"/>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E31E8"/>
  </w:style>
  <w:style w:type="table" w:customStyle="1" w:styleId="31260">
    <w:name w:val="网格型3126"/>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E31E8"/>
  </w:style>
  <w:style w:type="numbering" w:customStyle="1" w:styleId="NoList3144">
    <w:name w:val="No List3144"/>
    <w:next w:val="a2"/>
    <w:uiPriority w:val="99"/>
    <w:semiHidden/>
    <w:rsid w:val="007E31E8"/>
  </w:style>
  <w:style w:type="table" w:customStyle="1" w:styleId="TableGrid4126">
    <w:name w:val="Table Grid4126"/>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E31E8"/>
  </w:style>
  <w:style w:type="numbering" w:customStyle="1" w:styleId="1244">
    <w:name w:val="無清單1244"/>
    <w:next w:val="a2"/>
    <w:uiPriority w:val="99"/>
    <w:semiHidden/>
    <w:unhideWhenUsed/>
    <w:rsid w:val="007E31E8"/>
  </w:style>
  <w:style w:type="numbering" w:customStyle="1" w:styleId="11144">
    <w:name w:val="無清單11144"/>
    <w:next w:val="a2"/>
    <w:uiPriority w:val="99"/>
    <w:semiHidden/>
    <w:unhideWhenUsed/>
    <w:rsid w:val="007E31E8"/>
  </w:style>
  <w:style w:type="table" w:customStyle="1" w:styleId="11262">
    <w:name w:val="表格格線1126"/>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E31E8"/>
  </w:style>
  <w:style w:type="numbering" w:customStyle="1" w:styleId="NoList12134">
    <w:name w:val="No List12134"/>
    <w:next w:val="a2"/>
    <w:uiPriority w:val="99"/>
    <w:semiHidden/>
    <w:unhideWhenUsed/>
    <w:rsid w:val="007E31E8"/>
  </w:style>
  <w:style w:type="numbering" w:customStyle="1" w:styleId="111341">
    <w:name w:val="リストなし11134"/>
    <w:next w:val="a2"/>
    <w:uiPriority w:val="99"/>
    <w:semiHidden/>
    <w:unhideWhenUsed/>
    <w:rsid w:val="007E31E8"/>
  </w:style>
  <w:style w:type="numbering" w:customStyle="1" w:styleId="111342">
    <w:name w:val="无列表11134"/>
    <w:next w:val="a2"/>
    <w:semiHidden/>
    <w:rsid w:val="007E31E8"/>
  </w:style>
  <w:style w:type="numbering" w:customStyle="1" w:styleId="NoList21134">
    <w:name w:val="No List21134"/>
    <w:next w:val="a2"/>
    <w:semiHidden/>
    <w:rsid w:val="007E31E8"/>
  </w:style>
  <w:style w:type="numbering" w:customStyle="1" w:styleId="NoList31134">
    <w:name w:val="No List31134"/>
    <w:next w:val="a2"/>
    <w:uiPriority w:val="99"/>
    <w:semiHidden/>
    <w:rsid w:val="007E31E8"/>
  </w:style>
  <w:style w:type="numbering" w:customStyle="1" w:styleId="NoList111134">
    <w:name w:val="No List111134"/>
    <w:next w:val="a2"/>
    <w:uiPriority w:val="99"/>
    <w:semiHidden/>
    <w:unhideWhenUsed/>
    <w:rsid w:val="007E31E8"/>
  </w:style>
  <w:style w:type="numbering" w:customStyle="1" w:styleId="12134">
    <w:name w:val="無清單12134"/>
    <w:next w:val="a2"/>
    <w:uiPriority w:val="99"/>
    <w:semiHidden/>
    <w:unhideWhenUsed/>
    <w:rsid w:val="007E31E8"/>
  </w:style>
  <w:style w:type="numbering" w:customStyle="1" w:styleId="111134">
    <w:name w:val="無清單111134"/>
    <w:next w:val="a2"/>
    <w:uiPriority w:val="99"/>
    <w:semiHidden/>
    <w:unhideWhenUsed/>
    <w:rsid w:val="007E31E8"/>
  </w:style>
  <w:style w:type="numbering" w:customStyle="1" w:styleId="NoList534">
    <w:name w:val="No List534"/>
    <w:next w:val="a2"/>
    <w:uiPriority w:val="99"/>
    <w:semiHidden/>
    <w:unhideWhenUsed/>
    <w:rsid w:val="007E31E8"/>
  </w:style>
  <w:style w:type="table" w:customStyle="1" w:styleId="TableGrid626">
    <w:name w:val="Table Grid626"/>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E31E8"/>
  </w:style>
  <w:style w:type="numbering" w:customStyle="1" w:styleId="12342">
    <w:name w:val="リストなし1234"/>
    <w:next w:val="a2"/>
    <w:uiPriority w:val="99"/>
    <w:semiHidden/>
    <w:unhideWhenUsed/>
    <w:rsid w:val="007E31E8"/>
  </w:style>
  <w:style w:type="table" w:customStyle="1" w:styleId="TableGrid1226">
    <w:name w:val="Table Grid1226"/>
    <w:basedOn w:val="a1"/>
    <w:next w:val="aff2"/>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uiPriority w:val="39"/>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E31E8"/>
  </w:style>
  <w:style w:type="table" w:customStyle="1" w:styleId="3226">
    <w:name w:val="网格型3226"/>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E31E8"/>
  </w:style>
  <w:style w:type="numbering" w:customStyle="1" w:styleId="NoList3234">
    <w:name w:val="No List3234"/>
    <w:next w:val="a2"/>
    <w:uiPriority w:val="99"/>
    <w:semiHidden/>
    <w:rsid w:val="007E31E8"/>
  </w:style>
  <w:style w:type="table" w:customStyle="1" w:styleId="TableGrid4226">
    <w:name w:val="Table Grid4226"/>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E31E8"/>
  </w:style>
  <w:style w:type="numbering" w:customStyle="1" w:styleId="1334">
    <w:name w:val="無清單1334"/>
    <w:next w:val="a2"/>
    <w:uiPriority w:val="99"/>
    <w:semiHidden/>
    <w:unhideWhenUsed/>
    <w:rsid w:val="007E31E8"/>
  </w:style>
  <w:style w:type="numbering" w:customStyle="1" w:styleId="11234">
    <w:name w:val="無清單11234"/>
    <w:next w:val="a2"/>
    <w:uiPriority w:val="99"/>
    <w:semiHidden/>
    <w:unhideWhenUsed/>
    <w:rsid w:val="007E31E8"/>
  </w:style>
  <w:style w:type="table" w:customStyle="1" w:styleId="12261">
    <w:name w:val="表格格線1226"/>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E31E8"/>
  </w:style>
  <w:style w:type="numbering" w:customStyle="1" w:styleId="NoList12224">
    <w:name w:val="No List12224"/>
    <w:next w:val="a2"/>
    <w:uiPriority w:val="99"/>
    <w:semiHidden/>
    <w:unhideWhenUsed/>
    <w:rsid w:val="007E31E8"/>
  </w:style>
  <w:style w:type="numbering" w:customStyle="1" w:styleId="112240">
    <w:name w:val="リストなし11224"/>
    <w:next w:val="a2"/>
    <w:uiPriority w:val="99"/>
    <w:semiHidden/>
    <w:unhideWhenUsed/>
    <w:rsid w:val="007E31E8"/>
  </w:style>
  <w:style w:type="numbering" w:customStyle="1" w:styleId="112241">
    <w:name w:val="无列表11224"/>
    <w:next w:val="a2"/>
    <w:semiHidden/>
    <w:rsid w:val="007E31E8"/>
  </w:style>
  <w:style w:type="numbering" w:customStyle="1" w:styleId="NoList21224">
    <w:name w:val="No List21224"/>
    <w:next w:val="a2"/>
    <w:semiHidden/>
    <w:rsid w:val="007E31E8"/>
  </w:style>
  <w:style w:type="numbering" w:customStyle="1" w:styleId="NoList31224">
    <w:name w:val="No List31224"/>
    <w:next w:val="a2"/>
    <w:uiPriority w:val="99"/>
    <w:semiHidden/>
    <w:rsid w:val="007E31E8"/>
  </w:style>
  <w:style w:type="numbering" w:customStyle="1" w:styleId="NoList111234">
    <w:name w:val="No List111234"/>
    <w:next w:val="a2"/>
    <w:uiPriority w:val="99"/>
    <w:semiHidden/>
    <w:unhideWhenUsed/>
    <w:rsid w:val="007E31E8"/>
  </w:style>
  <w:style w:type="numbering" w:customStyle="1" w:styleId="12224">
    <w:name w:val="無清單12224"/>
    <w:next w:val="a2"/>
    <w:uiPriority w:val="99"/>
    <w:semiHidden/>
    <w:unhideWhenUsed/>
    <w:rsid w:val="007E31E8"/>
  </w:style>
  <w:style w:type="numbering" w:customStyle="1" w:styleId="111224">
    <w:name w:val="無清單111224"/>
    <w:next w:val="a2"/>
    <w:uiPriority w:val="99"/>
    <w:semiHidden/>
    <w:unhideWhenUsed/>
    <w:rsid w:val="007E31E8"/>
  </w:style>
  <w:style w:type="numbering" w:customStyle="1" w:styleId="NoList83">
    <w:name w:val="No List83"/>
    <w:next w:val="a2"/>
    <w:uiPriority w:val="99"/>
    <w:semiHidden/>
    <w:unhideWhenUsed/>
    <w:rsid w:val="007E31E8"/>
  </w:style>
  <w:style w:type="table" w:customStyle="1" w:styleId="TableGrid96">
    <w:name w:val="Table Grid96"/>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E31E8"/>
  </w:style>
  <w:style w:type="numbering" w:customStyle="1" w:styleId="1532">
    <w:name w:val="リストなし153"/>
    <w:next w:val="a2"/>
    <w:uiPriority w:val="99"/>
    <w:semiHidden/>
    <w:unhideWhenUsed/>
    <w:rsid w:val="007E31E8"/>
  </w:style>
  <w:style w:type="table" w:customStyle="1" w:styleId="TableGrid155">
    <w:name w:val="Table Grid155"/>
    <w:basedOn w:val="a1"/>
    <w:next w:val="aff2"/>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E31E8"/>
  </w:style>
  <w:style w:type="table" w:customStyle="1" w:styleId="3550">
    <w:name w:val="网格型355"/>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E31E8"/>
  </w:style>
  <w:style w:type="numbering" w:customStyle="1" w:styleId="NoList353">
    <w:name w:val="No List353"/>
    <w:next w:val="a2"/>
    <w:uiPriority w:val="99"/>
    <w:semiHidden/>
    <w:rsid w:val="007E31E8"/>
  </w:style>
  <w:style w:type="table" w:customStyle="1" w:styleId="TableGrid455">
    <w:name w:val="Table Grid455"/>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E31E8"/>
  </w:style>
  <w:style w:type="numbering" w:customStyle="1" w:styleId="1630">
    <w:name w:val="無清單163"/>
    <w:next w:val="a2"/>
    <w:uiPriority w:val="99"/>
    <w:semiHidden/>
    <w:unhideWhenUsed/>
    <w:rsid w:val="007E31E8"/>
  </w:style>
  <w:style w:type="numbering" w:customStyle="1" w:styleId="1153">
    <w:name w:val="無清單1153"/>
    <w:next w:val="a2"/>
    <w:uiPriority w:val="99"/>
    <w:semiHidden/>
    <w:unhideWhenUsed/>
    <w:rsid w:val="007E31E8"/>
  </w:style>
  <w:style w:type="table" w:customStyle="1" w:styleId="155">
    <w:name w:val="表格格線155"/>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E31E8"/>
  </w:style>
  <w:style w:type="table" w:customStyle="1" w:styleId="TableGrid535">
    <w:name w:val="Table Grid535"/>
    <w:basedOn w:val="a1"/>
    <w:next w:val="aff2"/>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E31E8"/>
  </w:style>
  <w:style w:type="numbering" w:customStyle="1" w:styleId="11530">
    <w:name w:val="リストなし1153"/>
    <w:next w:val="a2"/>
    <w:uiPriority w:val="99"/>
    <w:semiHidden/>
    <w:unhideWhenUsed/>
    <w:rsid w:val="007E31E8"/>
  </w:style>
  <w:style w:type="table" w:customStyle="1" w:styleId="TableGrid1145">
    <w:name w:val="Table Grid1145"/>
    <w:basedOn w:val="a1"/>
    <w:next w:val="aff2"/>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E31E8"/>
  </w:style>
  <w:style w:type="table" w:customStyle="1" w:styleId="3135">
    <w:name w:val="网格型3135"/>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E31E8"/>
  </w:style>
  <w:style w:type="numbering" w:customStyle="1" w:styleId="NoList3153">
    <w:name w:val="No List3153"/>
    <w:next w:val="a2"/>
    <w:uiPriority w:val="99"/>
    <w:semiHidden/>
    <w:rsid w:val="007E31E8"/>
  </w:style>
  <w:style w:type="table" w:customStyle="1" w:styleId="TableGrid4135">
    <w:name w:val="Table Grid4135"/>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E31E8"/>
  </w:style>
  <w:style w:type="numbering" w:customStyle="1" w:styleId="1253">
    <w:name w:val="無清單1253"/>
    <w:next w:val="a2"/>
    <w:uiPriority w:val="99"/>
    <w:semiHidden/>
    <w:unhideWhenUsed/>
    <w:rsid w:val="007E31E8"/>
  </w:style>
  <w:style w:type="numbering" w:customStyle="1" w:styleId="11153">
    <w:name w:val="無清單11153"/>
    <w:next w:val="a2"/>
    <w:uiPriority w:val="99"/>
    <w:semiHidden/>
    <w:unhideWhenUsed/>
    <w:rsid w:val="007E31E8"/>
  </w:style>
  <w:style w:type="table" w:customStyle="1" w:styleId="11352">
    <w:name w:val="表格格線1135"/>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E31E8"/>
  </w:style>
  <w:style w:type="numbering" w:customStyle="1" w:styleId="NoList12143">
    <w:name w:val="No List12143"/>
    <w:next w:val="a2"/>
    <w:uiPriority w:val="99"/>
    <w:semiHidden/>
    <w:unhideWhenUsed/>
    <w:rsid w:val="007E31E8"/>
  </w:style>
  <w:style w:type="numbering" w:customStyle="1" w:styleId="111430">
    <w:name w:val="リストなし11143"/>
    <w:next w:val="a2"/>
    <w:uiPriority w:val="99"/>
    <w:semiHidden/>
    <w:unhideWhenUsed/>
    <w:rsid w:val="007E31E8"/>
  </w:style>
  <w:style w:type="numbering" w:customStyle="1" w:styleId="111431">
    <w:name w:val="无列表11143"/>
    <w:next w:val="a2"/>
    <w:semiHidden/>
    <w:rsid w:val="007E31E8"/>
  </w:style>
  <w:style w:type="numbering" w:customStyle="1" w:styleId="NoList21143">
    <w:name w:val="No List21143"/>
    <w:next w:val="a2"/>
    <w:semiHidden/>
    <w:rsid w:val="007E31E8"/>
  </w:style>
  <w:style w:type="numbering" w:customStyle="1" w:styleId="NoList31143">
    <w:name w:val="No List31143"/>
    <w:next w:val="a2"/>
    <w:uiPriority w:val="99"/>
    <w:semiHidden/>
    <w:rsid w:val="007E31E8"/>
  </w:style>
  <w:style w:type="numbering" w:customStyle="1" w:styleId="NoList111143">
    <w:name w:val="No List111143"/>
    <w:next w:val="a2"/>
    <w:uiPriority w:val="99"/>
    <w:semiHidden/>
    <w:unhideWhenUsed/>
    <w:rsid w:val="007E31E8"/>
  </w:style>
  <w:style w:type="numbering" w:customStyle="1" w:styleId="121430">
    <w:name w:val="無清單12143"/>
    <w:next w:val="a2"/>
    <w:uiPriority w:val="99"/>
    <w:semiHidden/>
    <w:unhideWhenUsed/>
    <w:rsid w:val="007E31E8"/>
  </w:style>
  <w:style w:type="numbering" w:customStyle="1" w:styleId="1111430">
    <w:name w:val="無清單111143"/>
    <w:next w:val="a2"/>
    <w:uiPriority w:val="99"/>
    <w:semiHidden/>
    <w:unhideWhenUsed/>
    <w:rsid w:val="007E31E8"/>
  </w:style>
  <w:style w:type="numbering" w:customStyle="1" w:styleId="NoList543">
    <w:name w:val="No List543"/>
    <w:next w:val="a2"/>
    <w:uiPriority w:val="99"/>
    <w:semiHidden/>
    <w:unhideWhenUsed/>
    <w:rsid w:val="007E31E8"/>
  </w:style>
  <w:style w:type="table" w:customStyle="1" w:styleId="TableGrid635">
    <w:name w:val="Table Grid635"/>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E31E8"/>
  </w:style>
  <w:style w:type="numbering" w:customStyle="1" w:styleId="12430">
    <w:name w:val="リストなし1243"/>
    <w:next w:val="a2"/>
    <w:uiPriority w:val="99"/>
    <w:semiHidden/>
    <w:unhideWhenUsed/>
    <w:rsid w:val="007E31E8"/>
  </w:style>
  <w:style w:type="table" w:customStyle="1" w:styleId="TableGrid1235">
    <w:name w:val="Table Grid1235"/>
    <w:basedOn w:val="a1"/>
    <w:next w:val="aff2"/>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uiPriority w:val="39"/>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E31E8"/>
  </w:style>
  <w:style w:type="table" w:customStyle="1" w:styleId="3235">
    <w:name w:val="网格型3235"/>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E31E8"/>
  </w:style>
  <w:style w:type="numbering" w:customStyle="1" w:styleId="NoList3243">
    <w:name w:val="No List3243"/>
    <w:next w:val="a2"/>
    <w:uiPriority w:val="99"/>
    <w:semiHidden/>
    <w:rsid w:val="007E31E8"/>
  </w:style>
  <w:style w:type="table" w:customStyle="1" w:styleId="TableGrid4235">
    <w:name w:val="Table Grid4235"/>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E31E8"/>
  </w:style>
  <w:style w:type="numbering" w:customStyle="1" w:styleId="13430">
    <w:name w:val="無清單1343"/>
    <w:next w:val="a2"/>
    <w:uiPriority w:val="99"/>
    <w:semiHidden/>
    <w:unhideWhenUsed/>
    <w:rsid w:val="007E31E8"/>
  </w:style>
  <w:style w:type="numbering" w:customStyle="1" w:styleId="11243">
    <w:name w:val="無清單11243"/>
    <w:next w:val="a2"/>
    <w:uiPriority w:val="99"/>
    <w:semiHidden/>
    <w:unhideWhenUsed/>
    <w:rsid w:val="007E31E8"/>
  </w:style>
  <w:style w:type="table" w:customStyle="1" w:styleId="12350">
    <w:name w:val="表格格線1235"/>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E31E8"/>
  </w:style>
  <w:style w:type="numbering" w:customStyle="1" w:styleId="NoList12233">
    <w:name w:val="No List12233"/>
    <w:next w:val="a2"/>
    <w:uiPriority w:val="99"/>
    <w:semiHidden/>
    <w:unhideWhenUsed/>
    <w:rsid w:val="007E31E8"/>
  </w:style>
  <w:style w:type="numbering" w:customStyle="1" w:styleId="112331">
    <w:name w:val="リストなし11233"/>
    <w:next w:val="a2"/>
    <w:uiPriority w:val="99"/>
    <w:semiHidden/>
    <w:unhideWhenUsed/>
    <w:rsid w:val="007E31E8"/>
  </w:style>
  <w:style w:type="numbering" w:customStyle="1" w:styleId="112332">
    <w:name w:val="无列表11233"/>
    <w:next w:val="a2"/>
    <w:semiHidden/>
    <w:rsid w:val="007E31E8"/>
  </w:style>
  <w:style w:type="numbering" w:customStyle="1" w:styleId="NoList21233">
    <w:name w:val="No List21233"/>
    <w:next w:val="a2"/>
    <w:semiHidden/>
    <w:rsid w:val="007E31E8"/>
  </w:style>
  <w:style w:type="numbering" w:customStyle="1" w:styleId="NoList31233">
    <w:name w:val="No List31233"/>
    <w:next w:val="a2"/>
    <w:uiPriority w:val="99"/>
    <w:semiHidden/>
    <w:rsid w:val="007E31E8"/>
  </w:style>
  <w:style w:type="numbering" w:customStyle="1" w:styleId="NoList111243">
    <w:name w:val="No List111243"/>
    <w:next w:val="a2"/>
    <w:uiPriority w:val="99"/>
    <w:semiHidden/>
    <w:unhideWhenUsed/>
    <w:rsid w:val="007E31E8"/>
  </w:style>
  <w:style w:type="numbering" w:customStyle="1" w:styleId="122330">
    <w:name w:val="無清單12233"/>
    <w:next w:val="a2"/>
    <w:uiPriority w:val="99"/>
    <w:semiHidden/>
    <w:unhideWhenUsed/>
    <w:rsid w:val="007E31E8"/>
  </w:style>
  <w:style w:type="numbering" w:customStyle="1" w:styleId="1112330">
    <w:name w:val="無清單111233"/>
    <w:next w:val="a2"/>
    <w:uiPriority w:val="99"/>
    <w:semiHidden/>
    <w:unhideWhenUsed/>
    <w:rsid w:val="007E31E8"/>
  </w:style>
  <w:style w:type="numbering" w:customStyle="1" w:styleId="NoList622">
    <w:name w:val="No List622"/>
    <w:next w:val="a2"/>
    <w:uiPriority w:val="99"/>
    <w:semiHidden/>
    <w:unhideWhenUsed/>
    <w:rsid w:val="007E31E8"/>
  </w:style>
  <w:style w:type="table" w:customStyle="1" w:styleId="TableGrid713">
    <w:name w:val="Table Grid713"/>
    <w:basedOn w:val="a1"/>
    <w:next w:val="aff2"/>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E31E8"/>
  </w:style>
  <w:style w:type="numbering" w:customStyle="1" w:styleId="13222">
    <w:name w:val="リストなし1322"/>
    <w:next w:val="a2"/>
    <w:uiPriority w:val="99"/>
    <w:semiHidden/>
    <w:unhideWhenUsed/>
    <w:rsid w:val="007E31E8"/>
  </w:style>
  <w:style w:type="table" w:customStyle="1" w:styleId="TableGrid1313">
    <w:name w:val="Table Grid1313"/>
    <w:basedOn w:val="a1"/>
    <w:next w:val="aff2"/>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E31E8"/>
  </w:style>
  <w:style w:type="table" w:customStyle="1" w:styleId="3313">
    <w:name w:val="网格型3313"/>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E31E8"/>
  </w:style>
  <w:style w:type="numbering" w:customStyle="1" w:styleId="NoList3322">
    <w:name w:val="No List3322"/>
    <w:next w:val="a2"/>
    <w:uiPriority w:val="99"/>
    <w:semiHidden/>
    <w:rsid w:val="007E31E8"/>
  </w:style>
  <w:style w:type="table" w:customStyle="1" w:styleId="TableGrid4313">
    <w:name w:val="Table Grid4313"/>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E31E8"/>
  </w:style>
  <w:style w:type="numbering" w:customStyle="1" w:styleId="14220">
    <w:name w:val="無清單1422"/>
    <w:next w:val="a2"/>
    <w:uiPriority w:val="99"/>
    <w:semiHidden/>
    <w:unhideWhenUsed/>
    <w:rsid w:val="007E31E8"/>
  </w:style>
  <w:style w:type="numbering" w:customStyle="1" w:styleId="113220">
    <w:name w:val="無清單11322"/>
    <w:next w:val="a2"/>
    <w:uiPriority w:val="99"/>
    <w:semiHidden/>
    <w:unhideWhenUsed/>
    <w:rsid w:val="007E31E8"/>
  </w:style>
  <w:style w:type="table" w:customStyle="1" w:styleId="13133">
    <w:name w:val="表格格線1313"/>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E31E8"/>
  </w:style>
  <w:style w:type="numbering" w:customStyle="1" w:styleId="NoList12322">
    <w:name w:val="No List12322"/>
    <w:next w:val="a2"/>
    <w:uiPriority w:val="99"/>
    <w:semiHidden/>
    <w:unhideWhenUsed/>
    <w:rsid w:val="007E31E8"/>
  </w:style>
  <w:style w:type="numbering" w:customStyle="1" w:styleId="113221">
    <w:name w:val="リストなし11322"/>
    <w:next w:val="a2"/>
    <w:uiPriority w:val="99"/>
    <w:semiHidden/>
    <w:unhideWhenUsed/>
    <w:rsid w:val="007E31E8"/>
  </w:style>
  <w:style w:type="numbering" w:customStyle="1" w:styleId="113222">
    <w:name w:val="无列表11322"/>
    <w:next w:val="a2"/>
    <w:semiHidden/>
    <w:rsid w:val="007E31E8"/>
  </w:style>
  <w:style w:type="numbering" w:customStyle="1" w:styleId="NoList21322">
    <w:name w:val="No List21322"/>
    <w:next w:val="a2"/>
    <w:semiHidden/>
    <w:rsid w:val="007E31E8"/>
  </w:style>
  <w:style w:type="numbering" w:customStyle="1" w:styleId="NoList31322">
    <w:name w:val="No List31322"/>
    <w:next w:val="a2"/>
    <w:uiPriority w:val="99"/>
    <w:semiHidden/>
    <w:rsid w:val="007E31E8"/>
  </w:style>
  <w:style w:type="numbering" w:customStyle="1" w:styleId="NoList111322">
    <w:name w:val="No List111322"/>
    <w:next w:val="a2"/>
    <w:uiPriority w:val="99"/>
    <w:semiHidden/>
    <w:unhideWhenUsed/>
    <w:rsid w:val="007E31E8"/>
  </w:style>
  <w:style w:type="numbering" w:customStyle="1" w:styleId="123220">
    <w:name w:val="無清單12322"/>
    <w:next w:val="a2"/>
    <w:uiPriority w:val="99"/>
    <w:semiHidden/>
    <w:unhideWhenUsed/>
    <w:rsid w:val="007E31E8"/>
  </w:style>
  <w:style w:type="numbering" w:customStyle="1" w:styleId="1113220">
    <w:name w:val="無清單111322"/>
    <w:next w:val="a2"/>
    <w:uiPriority w:val="99"/>
    <w:semiHidden/>
    <w:unhideWhenUsed/>
    <w:rsid w:val="007E31E8"/>
  </w:style>
  <w:style w:type="numbering" w:customStyle="1" w:styleId="NoList4123">
    <w:name w:val="No List4123"/>
    <w:next w:val="a2"/>
    <w:uiPriority w:val="99"/>
    <w:semiHidden/>
    <w:unhideWhenUsed/>
    <w:rsid w:val="007E31E8"/>
  </w:style>
  <w:style w:type="table" w:customStyle="1" w:styleId="TableGrid5113">
    <w:name w:val="Table Grid5113"/>
    <w:basedOn w:val="a1"/>
    <w:next w:val="aff2"/>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E31E8"/>
  </w:style>
  <w:style w:type="numbering" w:customStyle="1" w:styleId="1111231">
    <w:name w:val="リストなし111123"/>
    <w:next w:val="a2"/>
    <w:uiPriority w:val="99"/>
    <w:semiHidden/>
    <w:unhideWhenUsed/>
    <w:rsid w:val="007E31E8"/>
  </w:style>
  <w:style w:type="numbering" w:customStyle="1" w:styleId="1111232">
    <w:name w:val="无列表111123"/>
    <w:next w:val="a2"/>
    <w:semiHidden/>
    <w:rsid w:val="007E31E8"/>
  </w:style>
  <w:style w:type="numbering" w:customStyle="1" w:styleId="NoList211123">
    <w:name w:val="No List211123"/>
    <w:next w:val="a2"/>
    <w:semiHidden/>
    <w:rsid w:val="007E31E8"/>
  </w:style>
  <w:style w:type="numbering" w:customStyle="1" w:styleId="NoList311123">
    <w:name w:val="No List311123"/>
    <w:next w:val="a2"/>
    <w:uiPriority w:val="99"/>
    <w:semiHidden/>
    <w:rsid w:val="007E31E8"/>
  </w:style>
  <w:style w:type="numbering" w:customStyle="1" w:styleId="NoList1111123">
    <w:name w:val="No List1111123"/>
    <w:next w:val="a2"/>
    <w:uiPriority w:val="99"/>
    <w:semiHidden/>
    <w:unhideWhenUsed/>
    <w:rsid w:val="007E31E8"/>
  </w:style>
  <w:style w:type="numbering" w:customStyle="1" w:styleId="1211230">
    <w:name w:val="無清單121123"/>
    <w:next w:val="a2"/>
    <w:uiPriority w:val="99"/>
    <w:semiHidden/>
    <w:unhideWhenUsed/>
    <w:rsid w:val="007E31E8"/>
  </w:style>
  <w:style w:type="numbering" w:customStyle="1" w:styleId="1111123">
    <w:name w:val="無清單1111123"/>
    <w:next w:val="a2"/>
    <w:uiPriority w:val="99"/>
    <w:semiHidden/>
    <w:unhideWhenUsed/>
    <w:rsid w:val="007E31E8"/>
  </w:style>
  <w:style w:type="numbering" w:customStyle="1" w:styleId="NoList5122">
    <w:name w:val="No List5122"/>
    <w:next w:val="a2"/>
    <w:uiPriority w:val="99"/>
    <w:semiHidden/>
    <w:unhideWhenUsed/>
    <w:rsid w:val="007E31E8"/>
  </w:style>
  <w:style w:type="table" w:customStyle="1" w:styleId="TableGrid6113">
    <w:name w:val="Table Grid6113"/>
    <w:basedOn w:val="a1"/>
    <w:next w:val="aff2"/>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E31E8"/>
  </w:style>
  <w:style w:type="numbering" w:customStyle="1" w:styleId="121231">
    <w:name w:val="リストなし12123"/>
    <w:next w:val="a2"/>
    <w:uiPriority w:val="99"/>
    <w:semiHidden/>
    <w:unhideWhenUsed/>
    <w:rsid w:val="007E31E8"/>
  </w:style>
  <w:style w:type="table" w:customStyle="1" w:styleId="TableGrid12113">
    <w:name w:val="Table Grid12113"/>
    <w:basedOn w:val="a1"/>
    <w:next w:val="aff2"/>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uiPriority w:val="39"/>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E31E8"/>
  </w:style>
  <w:style w:type="table" w:customStyle="1" w:styleId="32113">
    <w:name w:val="网格型32113"/>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E31E8"/>
  </w:style>
  <w:style w:type="numbering" w:customStyle="1" w:styleId="NoList32123">
    <w:name w:val="No List32123"/>
    <w:next w:val="a2"/>
    <w:uiPriority w:val="99"/>
    <w:semiHidden/>
    <w:rsid w:val="007E31E8"/>
  </w:style>
  <w:style w:type="table" w:customStyle="1" w:styleId="TableGrid42113">
    <w:name w:val="Table Grid42113"/>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E31E8"/>
  </w:style>
  <w:style w:type="numbering" w:customStyle="1" w:styleId="131230">
    <w:name w:val="無清單13123"/>
    <w:next w:val="a2"/>
    <w:uiPriority w:val="99"/>
    <w:semiHidden/>
    <w:unhideWhenUsed/>
    <w:rsid w:val="007E31E8"/>
  </w:style>
  <w:style w:type="numbering" w:customStyle="1" w:styleId="1121230">
    <w:name w:val="無清單112123"/>
    <w:next w:val="a2"/>
    <w:uiPriority w:val="99"/>
    <w:semiHidden/>
    <w:unhideWhenUsed/>
    <w:rsid w:val="007E31E8"/>
  </w:style>
  <w:style w:type="table" w:customStyle="1" w:styleId="121133">
    <w:name w:val="表格格線12113"/>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E31E8"/>
  </w:style>
  <w:style w:type="numbering" w:customStyle="1" w:styleId="NoList122123">
    <w:name w:val="No List122123"/>
    <w:next w:val="a2"/>
    <w:uiPriority w:val="99"/>
    <w:semiHidden/>
    <w:unhideWhenUsed/>
    <w:rsid w:val="007E31E8"/>
  </w:style>
  <w:style w:type="numbering" w:customStyle="1" w:styleId="1121231">
    <w:name w:val="リストなし112123"/>
    <w:next w:val="a2"/>
    <w:uiPriority w:val="99"/>
    <w:semiHidden/>
    <w:unhideWhenUsed/>
    <w:rsid w:val="007E31E8"/>
  </w:style>
  <w:style w:type="numbering" w:customStyle="1" w:styleId="1121232">
    <w:name w:val="无列表112123"/>
    <w:next w:val="a2"/>
    <w:semiHidden/>
    <w:rsid w:val="007E31E8"/>
  </w:style>
  <w:style w:type="numbering" w:customStyle="1" w:styleId="NoList212123">
    <w:name w:val="No List212123"/>
    <w:next w:val="a2"/>
    <w:semiHidden/>
    <w:rsid w:val="007E31E8"/>
  </w:style>
  <w:style w:type="numbering" w:customStyle="1" w:styleId="NoList312123">
    <w:name w:val="No List312123"/>
    <w:next w:val="a2"/>
    <w:uiPriority w:val="99"/>
    <w:semiHidden/>
    <w:rsid w:val="007E31E8"/>
  </w:style>
  <w:style w:type="numbering" w:customStyle="1" w:styleId="NoList1112123">
    <w:name w:val="No List1112123"/>
    <w:next w:val="a2"/>
    <w:uiPriority w:val="99"/>
    <w:semiHidden/>
    <w:unhideWhenUsed/>
    <w:rsid w:val="007E31E8"/>
  </w:style>
  <w:style w:type="numbering" w:customStyle="1" w:styleId="1221230">
    <w:name w:val="無清單122123"/>
    <w:next w:val="a2"/>
    <w:uiPriority w:val="99"/>
    <w:semiHidden/>
    <w:unhideWhenUsed/>
    <w:rsid w:val="007E31E8"/>
  </w:style>
  <w:style w:type="numbering" w:customStyle="1" w:styleId="1112123">
    <w:name w:val="無清單1112123"/>
    <w:next w:val="a2"/>
    <w:uiPriority w:val="99"/>
    <w:semiHidden/>
    <w:unhideWhenUsed/>
    <w:rsid w:val="007E31E8"/>
  </w:style>
  <w:style w:type="table" w:customStyle="1" w:styleId="1154">
    <w:name w:val="网格型115"/>
    <w:basedOn w:val="a1"/>
    <w:next w:val="aff2"/>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7E31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E31E8"/>
  </w:style>
  <w:style w:type="table" w:customStyle="1" w:styleId="2151">
    <w:name w:val="网格型215"/>
    <w:basedOn w:val="a1"/>
    <w:next w:val="aff2"/>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E31E8"/>
  </w:style>
  <w:style w:type="numbering" w:customStyle="1" w:styleId="NoList113112">
    <w:name w:val="No List113112"/>
    <w:next w:val="a2"/>
    <w:uiPriority w:val="99"/>
    <w:semiHidden/>
    <w:unhideWhenUsed/>
    <w:rsid w:val="007E31E8"/>
  </w:style>
  <w:style w:type="numbering" w:customStyle="1" w:styleId="NoList41113">
    <w:name w:val="No List41113"/>
    <w:next w:val="a2"/>
    <w:uiPriority w:val="99"/>
    <w:semiHidden/>
    <w:unhideWhenUsed/>
    <w:rsid w:val="007E31E8"/>
  </w:style>
  <w:style w:type="table" w:customStyle="1" w:styleId="TableGrid11215">
    <w:name w:val="Table Grid11215"/>
    <w:basedOn w:val="a1"/>
    <w:next w:val="aff2"/>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E31E8"/>
  </w:style>
  <w:style w:type="numbering" w:customStyle="1" w:styleId="NoList1211114">
    <w:name w:val="No List1211114"/>
    <w:next w:val="a2"/>
    <w:uiPriority w:val="99"/>
    <w:semiHidden/>
    <w:unhideWhenUsed/>
    <w:rsid w:val="007E31E8"/>
  </w:style>
  <w:style w:type="numbering" w:customStyle="1" w:styleId="11111140">
    <w:name w:val="リストなし1111114"/>
    <w:next w:val="a2"/>
    <w:uiPriority w:val="99"/>
    <w:semiHidden/>
    <w:unhideWhenUsed/>
    <w:rsid w:val="007E31E8"/>
  </w:style>
  <w:style w:type="numbering" w:customStyle="1" w:styleId="11111141">
    <w:name w:val="无列表1111114"/>
    <w:next w:val="a2"/>
    <w:semiHidden/>
    <w:rsid w:val="007E31E8"/>
  </w:style>
  <w:style w:type="numbering" w:customStyle="1" w:styleId="NoList2111114">
    <w:name w:val="No List2111114"/>
    <w:next w:val="a2"/>
    <w:semiHidden/>
    <w:rsid w:val="007E31E8"/>
  </w:style>
  <w:style w:type="numbering" w:customStyle="1" w:styleId="NoList3111114">
    <w:name w:val="No List3111114"/>
    <w:next w:val="a2"/>
    <w:uiPriority w:val="99"/>
    <w:semiHidden/>
    <w:rsid w:val="007E31E8"/>
  </w:style>
  <w:style w:type="numbering" w:customStyle="1" w:styleId="NoList11111114">
    <w:name w:val="No List11111114"/>
    <w:next w:val="a2"/>
    <w:uiPriority w:val="99"/>
    <w:semiHidden/>
    <w:unhideWhenUsed/>
    <w:rsid w:val="007E31E8"/>
  </w:style>
  <w:style w:type="numbering" w:customStyle="1" w:styleId="1211114">
    <w:name w:val="無清單1211114"/>
    <w:next w:val="a2"/>
    <w:uiPriority w:val="99"/>
    <w:semiHidden/>
    <w:unhideWhenUsed/>
    <w:rsid w:val="007E31E8"/>
  </w:style>
  <w:style w:type="numbering" w:customStyle="1" w:styleId="11111114">
    <w:name w:val="無清單11111114"/>
    <w:next w:val="a2"/>
    <w:uiPriority w:val="99"/>
    <w:semiHidden/>
    <w:unhideWhenUsed/>
    <w:rsid w:val="007E31E8"/>
  </w:style>
  <w:style w:type="numbering" w:customStyle="1" w:styleId="NoList131113">
    <w:name w:val="No List131113"/>
    <w:next w:val="a2"/>
    <w:uiPriority w:val="99"/>
    <w:semiHidden/>
    <w:unhideWhenUsed/>
    <w:rsid w:val="007E31E8"/>
  </w:style>
  <w:style w:type="numbering" w:customStyle="1" w:styleId="1211132">
    <w:name w:val="リストなし121113"/>
    <w:next w:val="a2"/>
    <w:uiPriority w:val="99"/>
    <w:semiHidden/>
    <w:unhideWhenUsed/>
    <w:rsid w:val="007E31E8"/>
  </w:style>
  <w:style w:type="numbering" w:customStyle="1" w:styleId="1211141">
    <w:name w:val="无列表121114"/>
    <w:next w:val="a2"/>
    <w:semiHidden/>
    <w:rsid w:val="007E31E8"/>
  </w:style>
  <w:style w:type="numbering" w:customStyle="1" w:styleId="NoList221113">
    <w:name w:val="No List221113"/>
    <w:next w:val="a2"/>
    <w:semiHidden/>
    <w:rsid w:val="007E31E8"/>
  </w:style>
  <w:style w:type="numbering" w:customStyle="1" w:styleId="NoList321113">
    <w:name w:val="No List321113"/>
    <w:next w:val="a2"/>
    <w:uiPriority w:val="99"/>
    <w:semiHidden/>
    <w:rsid w:val="007E31E8"/>
  </w:style>
  <w:style w:type="numbering" w:customStyle="1" w:styleId="NoList1121113">
    <w:name w:val="No List1121113"/>
    <w:next w:val="a2"/>
    <w:uiPriority w:val="99"/>
    <w:semiHidden/>
    <w:unhideWhenUsed/>
    <w:rsid w:val="007E31E8"/>
  </w:style>
  <w:style w:type="numbering" w:customStyle="1" w:styleId="1311130">
    <w:name w:val="無清單131113"/>
    <w:next w:val="a2"/>
    <w:uiPriority w:val="99"/>
    <w:semiHidden/>
    <w:unhideWhenUsed/>
    <w:rsid w:val="007E31E8"/>
  </w:style>
  <w:style w:type="numbering" w:customStyle="1" w:styleId="1121113">
    <w:name w:val="無清單1121113"/>
    <w:next w:val="a2"/>
    <w:uiPriority w:val="99"/>
    <w:semiHidden/>
    <w:unhideWhenUsed/>
    <w:rsid w:val="007E31E8"/>
  </w:style>
  <w:style w:type="numbering" w:customStyle="1" w:styleId="211114">
    <w:name w:val="无列表211114"/>
    <w:next w:val="a2"/>
    <w:uiPriority w:val="99"/>
    <w:semiHidden/>
    <w:unhideWhenUsed/>
    <w:rsid w:val="007E31E8"/>
  </w:style>
  <w:style w:type="numbering" w:customStyle="1" w:styleId="NoList1221113">
    <w:name w:val="No List1221113"/>
    <w:next w:val="a2"/>
    <w:uiPriority w:val="99"/>
    <w:semiHidden/>
    <w:unhideWhenUsed/>
    <w:rsid w:val="007E31E8"/>
  </w:style>
  <w:style w:type="numbering" w:customStyle="1" w:styleId="11211130">
    <w:name w:val="リストなし1121113"/>
    <w:next w:val="a2"/>
    <w:uiPriority w:val="99"/>
    <w:semiHidden/>
    <w:unhideWhenUsed/>
    <w:rsid w:val="007E31E8"/>
  </w:style>
  <w:style w:type="numbering" w:customStyle="1" w:styleId="11211131">
    <w:name w:val="无列表1121113"/>
    <w:next w:val="a2"/>
    <w:semiHidden/>
    <w:rsid w:val="007E31E8"/>
  </w:style>
  <w:style w:type="numbering" w:customStyle="1" w:styleId="NoList2121113">
    <w:name w:val="No List2121113"/>
    <w:next w:val="a2"/>
    <w:semiHidden/>
    <w:rsid w:val="007E31E8"/>
  </w:style>
  <w:style w:type="numbering" w:customStyle="1" w:styleId="NoList3121113">
    <w:name w:val="No List3121113"/>
    <w:next w:val="a2"/>
    <w:uiPriority w:val="99"/>
    <w:semiHidden/>
    <w:rsid w:val="007E31E8"/>
  </w:style>
  <w:style w:type="numbering" w:customStyle="1" w:styleId="NoList11121113">
    <w:name w:val="No List11121113"/>
    <w:next w:val="a2"/>
    <w:uiPriority w:val="99"/>
    <w:semiHidden/>
    <w:unhideWhenUsed/>
    <w:rsid w:val="007E31E8"/>
  </w:style>
  <w:style w:type="numbering" w:customStyle="1" w:styleId="1221113">
    <w:name w:val="無清單1221113"/>
    <w:next w:val="a2"/>
    <w:uiPriority w:val="99"/>
    <w:semiHidden/>
    <w:unhideWhenUsed/>
    <w:rsid w:val="007E31E8"/>
  </w:style>
  <w:style w:type="numbering" w:customStyle="1" w:styleId="111211130">
    <w:name w:val="無清單11121113"/>
    <w:next w:val="a2"/>
    <w:uiPriority w:val="99"/>
    <w:semiHidden/>
    <w:unhideWhenUsed/>
    <w:rsid w:val="007E31E8"/>
  </w:style>
  <w:style w:type="numbering" w:customStyle="1" w:styleId="NoList51112">
    <w:name w:val="No List51112"/>
    <w:next w:val="a2"/>
    <w:semiHidden/>
    <w:unhideWhenUsed/>
    <w:rsid w:val="007E31E8"/>
  </w:style>
  <w:style w:type="numbering" w:customStyle="1" w:styleId="NoList6112">
    <w:name w:val="No List6112"/>
    <w:next w:val="a2"/>
    <w:uiPriority w:val="99"/>
    <w:semiHidden/>
    <w:unhideWhenUsed/>
    <w:rsid w:val="007E31E8"/>
  </w:style>
  <w:style w:type="numbering" w:customStyle="1" w:styleId="NoList14112">
    <w:name w:val="No List14112"/>
    <w:next w:val="a2"/>
    <w:uiPriority w:val="99"/>
    <w:semiHidden/>
    <w:unhideWhenUsed/>
    <w:rsid w:val="007E31E8"/>
  </w:style>
  <w:style w:type="numbering" w:customStyle="1" w:styleId="131122">
    <w:name w:val="リストなし13112"/>
    <w:next w:val="a2"/>
    <w:uiPriority w:val="99"/>
    <w:semiHidden/>
    <w:unhideWhenUsed/>
    <w:rsid w:val="007E31E8"/>
  </w:style>
  <w:style w:type="numbering" w:customStyle="1" w:styleId="NoList23112">
    <w:name w:val="No List23112"/>
    <w:next w:val="a2"/>
    <w:semiHidden/>
    <w:rsid w:val="007E31E8"/>
  </w:style>
  <w:style w:type="numbering" w:customStyle="1" w:styleId="NoList33112">
    <w:name w:val="No List33112"/>
    <w:next w:val="a2"/>
    <w:uiPriority w:val="99"/>
    <w:semiHidden/>
    <w:rsid w:val="007E31E8"/>
  </w:style>
  <w:style w:type="numbering" w:customStyle="1" w:styleId="NoList11412">
    <w:name w:val="No List11412"/>
    <w:next w:val="a2"/>
    <w:uiPriority w:val="99"/>
    <w:semiHidden/>
    <w:unhideWhenUsed/>
    <w:rsid w:val="007E31E8"/>
  </w:style>
  <w:style w:type="numbering" w:customStyle="1" w:styleId="141120">
    <w:name w:val="無清單14112"/>
    <w:next w:val="a2"/>
    <w:uiPriority w:val="99"/>
    <w:semiHidden/>
    <w:unhideWhenUsed/>
    <w:rsid w:val="007E31E8"/>
  </w:style>
  <w:style w:type="numbering" w:customStyle="1" w:styleId="1131120">
    <w:name w:val="無清單113112"/>
    <w:next w:val="a2"/>
    <w:uiPriority w:val="99"/>
    <w:semiHidden/>
    <w:unhideWhenUsed/>
    <w:rsid w:val="007E31E8"/>
  </w:style>
  <w:style w:type="numbering" w:customStyle="1" w:styleId="NoList4212">
    <w:name w:val="No List4212"/>
    <w:next w:val="a2"/>
    <w:uiPriority w:val="99"/>
    <w:semiHidden/>
    <w:unhideWhenUsed/>
    <w:rsid w:val="007E31E8"/>
  </w:style>
  <w:style w:type="numbering" w:customStyle="1" w:styleId="NoList123112">
    <w:name w:val="No List123112"/>
    <w:next w:val="a2"/>
    <w:uiPriority w:val="99"/>
    <w:semiHidden/>
    <w:unhideWhenUsed/>
    <w:rsid w:val="007E31E8"/>
  </w:style>
  <w:style w:type="numbering" w:customStyle="1" w:styleId="1131121">
    <w:name w:val="リストなし113112"/>
    <w:next w:val="a2"/>
    <w:uiPriority w:val="99"/>
    <w:semiHidden/>
    <w:unhideWhenUsed/>
    <w:rsid w:val="007E31E8"/>
  </w:style>
  <w:style w:type="numbering" w:customStyle="1" w:styleId="1131122">
    <w:name w:val="无列表113112"/>
    <w:next w:val="a2"/>
    <w:semiHidden/>
    <w:rsid w:val="007E31E8"/>
  </w:style>
  <w:style w:type="numbering" w:customStyle="1" w:styleId="NoList213112">
    <w:name w:val="No List213112"/>
    <w:next w:val="a2"/>
    <w:semiHidden/>
    <w:rsid w:val="007E31E8"/>
  </w:style>
  <w:style w:type="numbering" w:customStyle="1" w:styleId="NoList313112">
    <w:name w:val="No List313112"/>
    <w:next w:val="a2"/>
    <w:uiPriority w:val="99"/>
    <w:semiHidden/>
    <w:rsid w:val="007E31E8"/>
  </w:style>
  <w:style w:type="numbering" w:customStyle="1" w:styleId="NoList1113112">
    <w:name w:val="No List1113112"/>
    <w:next w:val="a2"/>
    <w:uiPriority w:val="99"/>
    <w:semiHidden/>
    <w:unhideWhenUsed/>
    <w:rsid w:val="007E31E8"/>
  </w:style>
  <w:style w:type="numbering" w:customStyle="1" w:styleId="1231120">
    <w:name w:val="無清單123112"/>
    <w:next w:val="a2"/>
    <w:uiPriority w:val="99"/>
    <w:semiHidden/>
    <w:unhideWhenUsed/>
    <w:rsid w:val="007E31E8"/>
  </w:style>
  <w:style w:type="numbering" w:customStyle="1" w:styleId="11131120">
    <w:name w:val="無清單1113112"/>
    <w:next w:val="a2"/>
    <w:uiPriority w:val="99"/>
    <w:semiHidden/>
    <w:unhideWhenUsed/>
    <w:rsid w:val="007E31E8"/>
  </w:style>
  <w:style w:type="numbering" w:customStyle="1" w:styleId="NoList121212">
    <w:name w:val="No List121212"/>
    <w:next w:val="a2"/>
    <w:uiPriority w:val="99"/>
    <w:semiHidden/>
    <w:unhideWhenUsed/>
    <w:rsid w:val="007E31E8"/>
  </w:style>
  <w:style w:type="numbering" w:customStyle="1" w:styleId="1112124">
    <w:name w:val="リストなし111212"/>
    <w:next w:val="a2"/>
    <w:uiPriority w:val="99"/>
    <w:semiHidden/>
    <w:unhideWhenUsed/>
    <w:rsid w:val="007E31E8"/>
  </w:style>
  <w:style w:type="numbering" w:customStyle="1" w:styleId="1112125">
    <w:name w:val="无列表111212"/>
    <w:next w:val="a2"/>
    <w:semiHidden/>
    <w:rsid w:val="007E31E8"/>
  </w:style>
  <w:style w:type="numbering" w:customStyle="1" w:styleId="NoList211212">
    <w:name w:val="No List211212"/>
    <w:next w:val="a2"/>
    <w:uiPriority w:val="99"/>
    <w:semiHidden/>
    <w:rsid w:val="007E31E8"/>
  </w:style>
  <w:style w:type="numbering" w:customStyle="1" w:styleId="NoList311212">
    <w:name w:val="No List311212"/>
    <w:next w:val="a2"/>
    <w:uiPriority w:val="99"/>
    <w:semiHidden/>
    <w:rsid w:val="007E31E8"/>
  </w:style>
  <w:style w:type="numbering" w:customStyle="1" w:styleId="NoList1111212">
    <w:name w:val="No List1111212"/>
    <w:next w:val="a2"/>
    <w:uiPriority w:val="99"/>
    <w:semiHidden/>
    <w:unhideWhenUsed/>
    <w:rsid w:val="007E31E8"/>
  </w:style>
  <w:style w:type="numbering" w:customStyle="1" w:styleId="1212120">
    <w:name w:val="無清單121212"/>
    <w:next w:val="a2"/>
    <w:uiPriority w:val="99"/>
    <w:semiHidden/>
    <w:unhideWhenUsed/>
    <w:rsid w:val="007E31E8"/>
  </w:style>
  <w:style w:type="numbering" w:customStyle="1" w:styleId="11112120">
    <w:name w:val="無清單1111212"/>
    <w:next w:val="a2"/>
    <w:uiPriority w:val="99"/>
    <w:semiHidden/>
    <w:unhideWhenUsed/>
    <w:rsid w:val="007E31E8"/>
  </w:style>
  <w:style w:type="numbering" w:customStyle="1" w:styleId="NoList5212">
    <w:name w:val="No List5212"/>
    <w:next w:val="a2"/>
    <w:semiHidden/>
    <w:unhideWhenUsed/>
    <w:rsid w:val="007E31E8"/>
  </w:style>
  <w:style w:type="numbering" w:customStyle="1" w:styleId="NoList13212">
    <w:name w:val="No List13212"/>
    <w:next w:val="a2"/>
    <w:uiPriority w:val="99"/>
    <w:semiHidden/>
    <w:unhideWhenUsed/>
    <w:rsid w:val="007E31E8"/>
  </w:style>
  <w:style w:type="numbering" w:customStyle="1" w:styleId="122124">
    <w:name w:val="リストなし12212"/>
    <w:next w:val="a2"/>
    <w:uiPriority w:val="99"/>
    <w:semiHidden/>
    <w:unhideWhenUsed/>
    <w:rsid w:val="007E31E8"/>
  </w:style>
  <w:style w:type="numbering" w:customStyle="1" w:styleId="122131">
    <w:name w:val="无列表12213"/>
    <w:next w:val="a2"/>
    <w:semiHidden/>
    <w:rsid w:val="007E31E8"/>
  </w:style>
  <w:style w:type="numbering" w:customStyle="1" w:styleId="NoList22212">
    <w:name w:val="No List22212"/>
    <w:next w:val="a2"/>
    <w:semiHidden/>
    <w:rsid w:val="007E31E8"/>
  </w:style>
  <w:style w:type="numbering" w:customStyle="1" w:styleId="NoList32212">
    <w:name w:val="No List32212"/>
    <w:next w:val="a2"/>
    <w:uiPriority w:val="99"/>
    <w:semiHidden/>
    <w:rsid w:val="007E31E8"/>
  </w:style>
  <w:style w:type="numbering" w:customStyle="1" w:styleId="NoList112212">
    <w:name w:val="No List112212"/>
    <w:next w:val="a2"/>
    <w:uiPriority w:val="99"/>
    <w:semiHidden/>
    <w:unhideWhenUsed/>
    <w:rsid w:val="007E31E8"/>
  </w:style>
  <w:style w:type="numbering" w:customStyle="1" w:styleId="132120">
    <w:name w:val="無清單13212"/>
    <w:next w:val="a2"/>
    <w:uiPriority w:val="99"/>
    <w:semiHidden/>
    <w:unhideWhenUsed/>
    <w:rsid w:val="007E31E8"/>
  </w:style>
  <w:style w:type="numbering" w:customStyle="1" w:styleId="1122120">
    <w:name w:val="無清單112212"/>
    <w:next w:val="a2"/>
    <w:uiPriority w:val="99"/>
    <w:semiHidden/>
    <w:unhideWhenUsed/>
    <w:rsid w:val="007E31E8"/>
  </w:style>
  <w:style w:type="numbering" w:customStyle="1" w:styleId="21212">
    <w:name w:val="无列表21212"/>
    <w:next w:val="a2"/>
    <w:uiPriority w:val="99"/>
    <w:semiHidden/>
    <w:unhideWhenUsed/>
    <w:rsid w:val="007E31E8"/>
  </w:style>
  <w:style w:type="numbering" w:customStyle="1" w:styleId="NoList1112212">
    <w:name w:val="No List1112212"/>
    <w:next w:val="a2"/>
    <w:uiPriority w:val="99"/>
    <w:semiHidden/>
    <w:unhideWhenUsed/>
    <w:rsid w:val="007E31E8"/>
  </w:style>
  <w:style w:type="numbering" w:customStyle="1" w:styleId="NoList712">
    <w:name w:val="No List712"/>
    <w:next w:val="a2"/>
    <w:uiPriority w:val="99"/>
    <w:semiHidden/>
    <w:unhideWhenUsed/>
    <w:rsid w:val="007E31E8"/>
  </w:style>
  <w:style w:type="table" w:customStyle="1" w:styleId="TableGrid813">
    <w:name w:val="Table Grid813"/>
    <w:basedOn w:val="a1"/>
    <w:next w:val="aff2"/>
    <w:uiPriority w:val="39"/>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E31E8"/>
  </w:style>
  <w:style w:type="numbering" w:customStyle="1" w:styleId="14121">
    <w:name w:val="リストなし1412"/>
    <w:next w:val="a2"/>
    <w:uiPriority w:val="99"/>
    <w:semiHidden/>
    <w:unhideWhenUsed/>
    <w:rsid w:val="007E31E8"/>
  </w:style>
  <w:style w:type="table" w:customStyle="1" w:styleId="TableGrid1413">
    <w:name w:val="Table Grid1413"/>
    <w:basedOn w:val="a1"/>
    <w:next w:val="aff2"/>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E31E8"/>
  </w:style>
  <w:style w:type="table" w:customStyle="1" w:styleId="3413">
    <w:name w:val="网格型3413"/>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E31E8"/>
  </w:style>
  <w:style w:type="numbering" w:customStyle="1" w:styleId="NoList3412">
    <w:name w:val="No List3412"/>
    <w:next w:val="a2"/>
    <w:uiPriority w:val="99"/>
    <w:semiHidden/>
    <w:rsid w:val="007E31E8"/>
  </w:style>
  <w:style w:type="table" w:customStyle="1" w:styleId="TableGrid4413">
    <w:name w:val="Table Grid4413"/>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E31E8"/>
  </w:style>
  <w:style w:type="numbering" w:customStyle="1" w:styleId="15120">
    <w:name w:val="無清單1512"/>
    <w:next w:val="a2"/>
    <w:uiPriority w:val="99"/>
    <w:semiHidden/>
    <w:unhideWhenUsed/>
    <w:rsid w:val="007E31E8"/>
  </w:style>
  <w:style w:type="numbering" w:customStyle="1" w:styleId="114120">
    <w:name w:val="無清單11412"/>
    <w:next w:val="a2"/>
    <w:uiPriority w:val="99"/>
    <w:semiHidden/>
    <w:unhideWhenUsed/>
    <w:rsid w:val="007E31E8"/>
  </w:style>
  <w:style w:type="table" w:customStyle="1" w:styleId="14131">
    <w:name w:val="表格格線1413"/>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semiHidden/>
    <w:unhideWhenUsed/>
    <w:rsid w:val="007E31E8"/>
  </w:style>
  <w:style w:type="table" w:customStyle="1" w:styleId="TableGrid5213">
    <w:name w:val="Table Grid5213"/>
    <w:basedOn w:val="a1"/>
    <w:next w:val="aff2"/>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E31E8"/>
  </w:style>
  <w:style w:type="numbering" w:customStyle="1" w:styleId="114121">
    <w:name w:val="リストなし11412"/>
    <w:next w:val="a2"/>
    <w:uiPriority w:val="99"/>
    <w:semiHidden/>
    <w:unhideWhenUsed/>
    <w:rsid w:val="007E31E8"/>
  </w:style>
  <w:style w:type="table" w:customStyle="1" w:styleId="TableGrid11313">
    <w:name w:val="Table Grid11313"/>
    <w:basedOn w:val="a1"/>
    <w:next w:val="aff2"/>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E31E8"/>
  </w:style>
  <w:style w:type="table" w:customStyle="1" w:styleId="31213">
    <w:name w:val="网格型31213"/>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uiPriority w:val="99"/>
    <w:semiHidden/>
    <w:rsid w:val="007E31E8"/>
  </w:style>
  <w:style w:type="numbering" w:customStyle="1" w:styleId="NoList31412">
    <w:name w:val="No List31412"/>
    <w:next w:val="a2"/>
    <w:uiPriority w:val="99"/>
    <w:semiHidden/>
    <w:rsid w:val="007E31E8"/>
  </w:style>
  <w:style w:type="table" w:customStyle="1" w:styleId="TableGrid41213">
    <w:name w:val="Table Grid41213"/>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E31E8"/>
  </w:style>
  <w:style w:type="numbering" w:customStyle="1" w:styleId="124120">
    <w:name w:val="無清單12412"/>
    <w:next w:val="a2"/>
    <w:uiPriority w:val="99"/>
    <w:semiHidden/>
    <w:unhideWhenUsed/>
    <w:rsid w:val="007E31E8"/>
  </w:style>
  <w:style w:type="numbering" w:customStyle="1" w:styleId="1114120">
    <w:name w:val="無清單111412"/>
    <w:next w:val="a2"/>
    <w:uiPriority w:val="99"/>
    <w:semiHidden/>
    <w:unhideWhenUsed/>
    <w:rsid w:val="007E31E8"/>
  </w:style>
  <w:style w:type="table" w:customStyle="1" w:styleId="112133">
    <w:name w:val="表格格線11213"/>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E31E8"/>
  </w:style>
  <w:style w:type="numbering" w:customStyle="1" w:styleId="NoList121312">
    <w:name w:val="No List121312"/>
    <w:next w:val="a2"/>
    <w:uiPriority w:val="99"/>
    <w:semiHidden/>
    <w:unhideWhenUsed/>
    <w:rsid w:val="007E31E8"/>
  </w:style>
  <w:style w:type="numbering" w:customStyle="1" w:styleId="1113121">
    <w:name w:val="リストなし111312"/>
    <w:next w:val="a2"/>
    <w:uiPriority w:val="99"/>
    <w:semiHidden/>
    <w:unhideWhenUsed/>
    <w:rsid w:val="007E31E8"/>
  </w:style>
  <w:style w:type="numbering" w:customStyle="1" w:styleId="1113122">
    <w:name w:val="无列表111312"/>
    <w:next w:val="a2"/>
    <w:semiHidden/>
    <w:rsid w:val="007E31E8"/>
  </w:style>
  <w:style w:type="numbering" w:customStyle="1" w:styleId="NoList211312">
    <w:name w:val="No List211312"/>
    <w:next w:val="a2"/>
    <w:uiPriority w:val="99"/>
    <w:semiHidden/>
    <w:rsid w:val="007E31E8"/>
  </w:style>
  <w:style w:type="numbering" w:customStyle="1" w:styleId="NoList311312">
    <w:name w:val="No List311312"/>
    <w:next w:val="a2"/>
    <w:uiPriority w:val="99"/>
    <w:semiHidden/>
    <w:rsid w:val="007E31E8"/>
  </w:style>
  <w:style w:type="numbering" w:customStyle="1" w:styleId="NoList1111312">
    <w:name w:val="No List1111312"/>
    <w:next w:val="a2"/>
    <w:uiPriority w:val="99"/>
    <w:semiHidden/>
    <w:unhideWhenUsed/>
    <w:rsid w:val="007E31E8"/>
  </w:style>
  <w:style w:type="numbering" w:customStyle="1" w:styleId="121312">
    <w:name w:val="無清單121312"/>
    <w:next w:val="a2"/>
    <w:uiPriority w:val="99"/>
    <w:semiHidden/>
    <w:unhideWhenUsed/>
    <w:rsid w:val="007E31E8"/>
  </w:style>
  <w:style w:type="numbering" w:customStyle="1" w:styleId="1111312">
    <w:name w:val="無清單1111312"/>
    <w:next w:val="a2"/>
    <w:uiPriority w:val="99"/>
    <w:semiHidden/>
    <w:unhideWhenUsed/>
    <w:rsid w:val="007E31E8"/>
  </w:style>
  <w:style w:type="numbering" w:customStyle="1" w:styleId="NoList5312">
    <w:name w:val="No List5312"/>
    <w:next w:val="a2"/>
    <w:semiHidden/>
    <w:unhideWhenUsed/>
    <w:rsid w:val="007E31E8"/>
  </w:style>
  <w:style w:type="table" w:customStyle="1" w:styleId="TableGrid6213">
    <w:name w:val="Table Grid6213"/>
    <w:basedOn w:val="a1"/>
    <w:next w:val="aff2"/>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E31E8"/>
  </w:style>
  <w:style w:type="numbering" w:customStyle="1" w:styleId="123121">
    <w:name w:val="リストなし12312"/>
    <w:next w:val="a2"/>
    <w:uiPriority w:val="99"/>
    <w:semiHidden/>
    <w:unhideWhenUsed/>
    <w:rsid w:val="007E31E8"/>
  </w:style>
  <w:style w:type="table" w:customStyle="1" w:styleId="TableGrid12213">
    <w:name w:val="Table Grid12213"/>
    <w:basedOn w:val="a1"/>
    <w:next w:val="aff2"/>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uiPriority w:val="39"/>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E31E8"/>
  </w:style>
  <w:style w:type="table" w:customStyle="1" w:styleId="32213">
    <w:name w:val="网格型32213"/>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uiPriority w:val="99"/>
    <w:semiHidden/>
    <w:rsid w:val="007E31E8"/>
  </w:style>
  <w:style w:type="numbering" w:customStyle="1" w:styleId="NoList32312">
    <w:name w:val="No List32312"/>
    <w:next w:val="a2"/>
    <w:uiPriority w:val="99"/>
    <w:semiHidden/>
    <w:rsid w:val="007E31E8"/>
  </w:style>
  <w:style w:type="table" w:customStyle="1" w:styleId="TableGrid42213">
    <w:name w:val="Table Grid42213"/>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E31E8"/>
  </w:style>
  <w:style w:type="numbering" w:customStyle="1" w:styleId="13312">
    <w:name w:val="無清單13312"/>
    <w:next w:val="a2"/>
    <w:uiPriority w:val="99"/>
    <w:semiHidden/>
    <w:unhideWhenUsed/>
    <w:rsid w:val="007E31E8"/>
  </w:style>
  <w:style w:type="numbering" w:customStyle="1" w:styleId="1123120">
    <w:name w:val="無清單112312"/>
    <w:next w:val="a2"/>
    <w:uiPriority w:val="99"/>
    <w:semiHidden/>
    <w:unhideWhenUsed/>
    <w:rsid w:val="007E31E8"/>
  </w:style>
  <w:style w:type="table" w:customStyle="1" w:styleId="122132">
    <w:name w:val="表格格線12213"/>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E31E8"/>
  </w:style>
  <w:style w:type="numbering" w:customStyle="1" w:styleId="NoList122212">
    <w:name w:val="No List122212"/>
    <w:next w:val="a2"/>
    <w:uiPriority w:val="99"/>
    <w:semiHidden/>
    <w:unhideWhenUsed/>
    <w:rsid w:val="007E31E8"/>
  </w:style>
  <w:style w:type="numbering" w:customStyle="1" w:styleId="1122121">
    <w:name w:val="リストなし112212"/>
    <w:next w:val="a2"/>
    <w:uiPriority w:val="99"/>
    <w:semiHidden/>
    <w:unhideWhenUsed/>
    <w:rsid w:val="007E31E8"/>
  </w:style>
  <w:style w:type="numbering" w:customStyle="1" w:styleId="1122122">
    <w:name w:val="无列表112212"/>
    <w:next w:val="a2"/>
    <w:semiHidden/>
    <w:rsid w:val="007E31E8"/>
  </w:style>
  <w:style w:type="numbering" w:customStyle="1" w:styleId="NoList212212">
    <w:name w:val="No List212212"/>
    <w:next w:val="a2"/>
    <w:semiHidden/>
    <w:rsid w:val="007E31E8"/>
  </w:style>
  <w:style w:type="numbering" w:customStyle="1" w:styleId="NoList312212">
    <w:name w:val="No List312212"/>
    <w:next w:val="a2"/>
    <w:uiPriority w:val="99"/>
    <w:semiHidden/>
    <w:rsid w:val="007E31E8"/>
  </w:style>
  <w:style w:type="numbering" w:customStyle="1" w:styleId="NoList1112312">
    <w:name w:val="No List1112312"/>
    <w:next w:val="a2"/>
    <w:uiPriority w:val="99"/>
    <w:semiHidden/>
    <w:unhideWhenUsed/>
    <w:rsid w:val="007E31E8"/>
  </w:style>
  <w:style w:type="numbering" w:customStyle="1" w:styleId="1222120">
    <w:name w:val="無清單122212"/>
    <w:next w:val="a2"/>
    <w:uiPriority w:val="99"/>
    <w:semiHidden/>
    <w:unhideWhenUsed/>
    <w:rsid w:val="007E31E8"/>
  </w:style>
  <w:style w:type="numbering" w:customStyle="1" w:styleId="1112212">
    <w:name w:val="無清單1112212"/>
    <w:next w:val="a2"/>
    <w:uiPriority w:val="99"/>
    <w:semiHidden/>
    <w:unhideWhenUsed/>
    <w:rsid w:val="007E31E8"/>
  </w:style>
  <w:style w:type="numbering" w:customStyle="1" w:styleId="429">
    <w:name w:val="无列表42"/>
    <w:next w:val="a2"/>
    <w:uiPriority w:val="99"/>
    <w:semiHidden/>
    <w:unhideWhenUsed/>
    <w:rsid w:val="007E31E8"/>
  </w:style>
  <w:style w:type="table" w:customStyle="1" w:styleId="530">
    <w:name w:val="网格型53"/>
    <w:basedOn w:val="a1"/>
    <w:next w:val="aff2"/>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E31E8"/>
  </w:style>
  <w:style w:type="numbering" w:customStyle="1" w:styleId="131221">
    <w:name w:val="无列表13122"/>
    <w:next w:val="a2"/>
    <w:semiHidden/>
    <w:rsid w:val="007E31E8"/>
  </w:style>
  <w:style w:type="numbering" w:customStyle="1" w:styleId="NoList41122">
    <w:name w:val="No List41122"/>
    <w:next w:val="a2"/>
    <w:uiPriority w:val="99"/>
    <w:semiHidden/>
    <w:unhideWhenUsed/>
    <w:rsid w:val="007E31E8"/>
  </w:style>
  <w:style w:type="numbering" w:customStyle="1" w:styleId="22122">
    <w:name w:val="无列表22122"/>
    <w:next w:val="a2"/>
    <w:uiPriority w:val="99"/>
    <w:semiHidden/>
    <w:unhideWhenUsed/>
    <w:rsid w:val="007E31E8"/>
  </w:style>
  <w:style w:type="numbering" w:customStyle="1" w:styleId="NoList1211122">
    <w:name w:val="No List1211122"/>
    <w:next w:val="a2"/>
    <w:uiPriority w:val="99"/>
    <w:semiHidden/>
    <w:unhideWhenUsed/>
    <w:rsid w:val="007E31E8"/>
  </w:style>
  <w:style w:type="numbering" w:customStyle="1" w:styleId="11111221">
    <w:name w:val="リストなし1111122"/>
    <w:next w:val="a2"/>
    <w:uiPriority w:val="99"/>
    <w:semiHidden/>
    <w:unhideWhenUsed/>
    <w:rsid w:val="007E31E8"/>
  </w:style>
  <w:style w:type="numbering" w:customStyle="1" w:styleId="11111222">
    <w:name w:val="无列表1111122"/>
    <w:next w:val="a2"/>
    <w:semiHidden/>
    <w:rsid w:val="007E31E8"/>
  </w:style>
  <w:style w:type="numbering" w:customStyle="1" w:styleId="NoList2111122">
    <w:name w:val="No List2111122"/>
    <w:next w:val="a2"/>
    <w:semiHidden/>
    <w:rsid w:val="007E31E8"/>
  </w:style>
  <w:style w:type="numbering" w:customStyle="1" w:styleId="NoList3111122">
    <w:name w:val="No List3111122"/>
    <w:next w:val="a2"/>
    <w:uiPriority w:val="99"/>
    <w:semiHidden/>
    <w:rsid w:val="007E31E8"/>
  </w:style>
  <w:style w:type="numbering" w:customStyle="1" w:styleId="NoList11111122">
    <w:name w:val="No List11111122"/>
    <w:next w:val="a2"/>
    <w:uiPriority w:val="99"/>
    <w:semiHidden/>
    <w:unhideWhenUsed/>
    <w:rsid w:val="007E31E8"/>
  </w:style>
  <w:style w:type="numbering" w:customStyle="1" w:styleId="12111220">
    <w:name w:val="無清單1211122"/>
    <w:next w:val="a2"/>
    <w:uiPriority w:val="99"/>
    <w:semiHidden/>
    <w:unhideWhenUsed/>
    <w:rsid w:val="007E31E8"/>
  </w:style>
  <w:style w:type="numbering" w:customStyle="1" w:styleId="111111220">
    <w:name w:val="無清單11111122"/>
    <w:next w:val="a2"/>
    <w:uiPriority w:val="99"/>
    <w:semiHidden/>
    <w:unhideWhenUsed/>
    <w:rsid w:val="007E31E8"/>
  </w:style>
  <w:style w:type="numbering" w:customStyle="1" w:styleId="NoList131122">
    <w:name w:val="No List131122"/>
    <w:next w:val="a2"/>
    <w:uiPriority w:val="99"/>
    <w:semiHidden/>
    <w:unhideWhenUsed/>
    <w:rsid w:val="007E31E8"/>
  </w:style>
  <w:style w:type="numbering" w:customStyle="1" w:styleId="1211221">
    <w:name w:val="リストなし121122"/>
    <w:next w:val="a2"/>
    <w:uiPriority w:val="99"/>
    <w:semiHidden/>
    <w:unhideWhenUsed/>
    <w:rsid w:val="007E31E8"/>
  </w:style>
  <w:style w:type="numbering" w:customStyle="1" w:styleId="1211222">
    <w:name w:val="无列表121122"/>
    <w:next w:val="a2"/>
    <w:semiHidden/>
    <w:rsid w:val="007E31E8"/>
  </w:style>
  <w:style w:type="numbering" w:customStyle="1" w:styleId="NoList221122">
    <w:name w:val="No List221122"/>
    <w:next w:val="a2"/>
    <w:semiHidden/>
    <w:rsid w:val="007E31E8"/>
  </w:style>
  <w:style w:type="numbering" w:customStyle="1" w:styleId="NoList321122">
    <w:name w:val="No List321122"/>
    <w:next w:val="a2"/>
    <w:uiPriority w:val="99"/>
    <w:semiHidden/>
    <w:rsid w:val="007E31E8"/>
  </w:style>
  <w:style w:type="numbering" w:customStyle="1" w:styleId="NoList1121122">
    <w:name w:val="No List1121122"/>
    <w:next w:val="a2"/>
    <w:uiPriority w:val="99"/>
    <w:semiHidden/>
    <w:unhideWhenUsed/>
    <w:rsid w:val="007E31E8"/>
  </w:style>
  <w:style w:type="numbering" w:customStyle="1" w:styleId="1311220">
    <w:name w:val="無清單131122"/>
    <w:next w:val="a2"/>
    <w:uiPriority w:val="99"/>
    <w:semiHidden/>
    <w:unhideWhenUsed/>
    <w:rsid w:val="007E31E8"/>
  </w:style>
  <w:style w:type="numbering" w:customStyle="1" w:styleId="11211220">
    <w:name w:val="無清單1121122"/>
    <w:next w:val="a2"/>
    <w:uiPriority w:val="99"/>
    <w:semiHidden/>
    <w:unhideWhenUsed/>
    <w:rsid w:val="007E31E8"/>
  </w:style>
  <w:style w:type="numbering" w:customStyle="1" w:styleId="211122">
    <w:name w:val="无列表211122"/>
    <w:next w:val="a2"/>
    <w:uiPriority w:val="99"/>
    <w:semiHidden/>
    <w:unhideWhenUsed/>
    <w:rsid w:val="007E31E8"/>
  </w:style>
  <w:style w:type="numbering" w:customStyle="1" w:styleId="NoList1221122">
    <w:name w:val="No List1221122"/>
    <w:next w:val="a2"/>
    <w:uiPriority w:val="99"/>
    <w:semiHidden/>
    <w:unhideWhenUsed/>
    <w:rsid w:val="007E31E8"/>
  </w:style>
  <w:style w:type="numbering" w:customStyle="1" w:styleId="11211221">
    <w:name w:val="リストなし1121122"/>
    <w:next w:val="a2"/>
    <w:uiPriority w:val="99"/>
    <w:semiHidden/>
    <w:unhideWhenUsed/>
    <w:rsid w:val="007E31E8"/>
  </w:style>
  <w:style w:type="numbering" w:customStyle="1" w:styleId="11211222">
    <w:name w:val="无列表1121122"/>
    <w:next w:val="a2"/>
    <w:semiHidden/>
    <w:rsid w:val="007E31E8"/>
  </w:style>
  <w:style w:type="numbering" w:customStyle="1" w:styleId="NoList2121122">
    <w:name w:val="No List2121122"/>
    <w:next w:val="a2"/>
    <w:semiHidden/>
    <w:rsid w:val="007E31E8"/>
  </w:style>
  <w:style w:type="numbering" w:customStyle="1" w:styleId="NoList3121122">
    <w:name w:val="No List3121122"/>
    <w:next w:val="a2"/>
    <w:uiPriority w:val="99"/>
    <w:semiHidden/>
    <w:rsid w:val="007E31E8"/>
  </w:style>
  <w:style w:type="numbering" w:customStyle="1" w:styleId="NoList11121122">
    <w:name w:val="No List11121122"/>
    <w:next w:val="a2"/>
    <w:uiPriority w:val="99"/>
    <w:semiHidden/>
    <w:unhideWhenUsed/>
    <w:rsid w:val="007E31E8"/>
  </w:style>
  <w:style w:type="numbering" w:customStyle="1" w:styleId="1221122">
    <w:name w:val="無清單1221122"/>
    <w:next w:val="a2"/>
    <w:uiPriority w:val="99"/>
    <w:semiHidden/>
    <w:unhideWhenUsed/>
    <w:rsid w:val="007E31E8"/>
  </w:style>
  <w:style w:type="numbering" w:customStyle="1" w:styleId="11121122">
    <w:name w:val="無清單11121122"/>
    <w:next w:val="a2"/>
    <w:uiPriority w:val="99"/>
    <w:semiHidden/>
    <w:unhideWhenUsed/>
    <w:rsid w:val="007E31E8"/>
  </w:style>
  <w:style w:type="numbering" w:customStyle="1" w:styleId="122221">
    <w:name w:val="无列表12222"/>
    <w:next w:val="a2"/>
    <w:semiHidden/>
    <w:rsid w:val="007E31E8"/>
  </w:style>
  <w:style w:type="table" w:customStyle="1" w:styleId="TableGrid11224">
    <w:name w:val="Table Grid11224"/>
    <w:basedOn w:val="a1"/>
    <w:next w:val="aff2"/>
    <w:uiPriority w:val="39"/>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E31E8"/>
  </w:style>
  <w:style w:type="numbering" w:customStyle="1" w:styleId="111111121">
    <w:name w:val="リストなし11111112"/>
    <w:next w:val="a2"/>
    <w:uiPriority w:val="99"/>
    <w:semiHidden/>
    <w:unhideWhenUsed/>
    <w:rsid w:val="007E31E8"/>
  </w:style>
  <w:style w:type="numbering" w:customStyle="1" w:styleId="111111122">
    <w:name w:val="无列表11111112"/>
    <w:next w:val="a2"/>
    <w:semiHidden/>
    <w:rsid w:val="007E31E8"/>
  </w:style>
  <w:style w:type="numbering" w:customStyle="1" w:styleId="NoList21111112">
    <w:name w:val="No List21111112"/>
    <w:next w:val="a2"/>
    <w:semiHidden/>
    <w:rsid w:val="007E31E8"/>
  </w:style>
  <w:style w:type="numbering" w:customStyle="1" w:styleId="NoList31111112">
    <w:name w:val="No List31111112"/>
    <w:next w:val="a2"/>
    <w:uiPriority w:val="99"/>
    <w:semiHidden/>
    <w:rsid w:val="007E31E8"/>
  </w:style>
  <w:style w:type="numbering" w:customStyle="1" w:styleId="NoList111111112">
    <w:name w:val="No List111111112"/>
    <w:next w:val="a2"/>
    <w:uiPriority w:val="99"/>
    <w:semiHidden/>
    <w:unhideWhenUsed/>
    <w:rsid w:val="007E31E8"/>
  </w:style>
  <w:style w:type="numbering" w:customStyle="1" w:styleId="121111120">
    <w:name w:val="無清單12111112"/>
    <w:next w:val="a2"/>
    <w:uiPriority w:val="99"/>
    <w:semiHidden/>
    <w:unhideWhenUsed/>
    <w:rsid w:val="007E31E8"/>
  </w:style>
  <w:style w:type="numbering" w:customStyle="1" w:styleId="1111111120">
    <w:name w:val="無清單111111112"/>
    <w:next w:val="a2"/>
    <w:uiPriority w:val="99"/>
    <w:semiHidden/>
    <w:unhideWhenUsed/>
    <w:rsid w:val="007E31E8"/>
  </w:style>
  <w:style w:type="numbering" w:customStyle="1" w:styleId="12111121">
    <w:name w:val="无列表1211112"/>
    <w:next w:val="a2"/>
    <w:semiHidden/>
    <w:rsid w:val="007E31E8"/>
  </w:style>
  <w:style w:type="numbering" w:customStyle="1" w:styleId="2111112">
    <w:name w:val="无列表2111112"/>
    <w:next w:val="a2"/>
    <w:uiPriority w:val="99"/>
    <w:semiHidden/>
    <w:unhideWhenUsed/>
    <w:rsid w:val="007E31E8"/>
  </w:style>
  <w:style w:type="numbering" w:customStyle="1" w:styleId="NoList171">
    <w:name w:val="No List171"/>
    <w:next w:val="a2"/>
    <w:uiPriority w:val="99"/>
    <w:semiHidden/>
    <w:unhideWhenUsed/>
    <w:rsid w:val="007E31E8"/>
  </w:style>
  <w:style w:type="numbering" w:customStyle="1" w:styleId="1611">
    <w:name w:val="リストなし161"/>
    <w:next w:val="a2"/>
    <w:uiPriority w:val="99"/>
    <w:semiHidden/>
    <w:unhideWhenUsed/>
    <w:rsid w:val="007E31E8"/>
  </w:style>
  <w:style w:type="table" w:customStyle="1" w:styleId="TableGrid161">
    <w:name w:val="Table Grid161"/>
    <w:basedOn w:val="a1"/>
    <w:next w:val="aff2"/>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E31E8"/>
  </w:style>
  <w:style w:type="table" w:customStyle="1" w:styleId="361">
    <w:name w:val="网格型36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E31E8"/>
  </w:style>
  <w:style w:type="numbering" w:customStyle="1" w:styleId="NoList361">
    <w:name w:val="No List361"/>
    <w:next w:val="a2"/>
    <w:semiHidden/>
    <w:rsid w:val="007E31E8"/>
  </w:style>
  <w:style w:type="table" w:customStyle="1" w:styleId="TableGrid461">
    <w:name w:val="Table Grid461"/>
    <w:basedOn w:val="a1"/>
    <w:next w:val="aff2"/>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E31E8"/>
  </w:style>
  <w:style w:type="numbering" w:customStyle="1" w:styleId="1710">
    <w:name w:val="無清單171"/>
    <w:next w:val="a2"/>
    <w:uiPriority w:val="99"/>
    <w:semiHidden/>
    <w:unhideWhenUsed/>
    <w:rsid w:val="007E31E8"/>
  </w:style>
  <w:style w:type="numbering" w:customStyle="1" w:styleId="11610">
    <w:name w:val="無清單1161"/>
    <w:next w:val="a2"/>
    <w:uiPriority w:val="99"/>
    <w:semiHidden/>
    <w:unhideWhenUsed/>
    <w:rsid w:val="007E31E8"/>
  </w:style>
  <w:style w:type="table" w:customStyle="1" w:styleId="1613">
    <w:name w:val="表格格線161"/>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E31E8"/>
  </w:style>
  <w:style w:type="numbering" w:customStyle="1" w:styleId="2510">
    <w:name w:val="无列表251"/>
    <w:next w:val="a2"/>
    <w:uiPriority w:val="99"/>
    <w:semiHidden/>
    <w:unhideWhenUsed/>
    <w:rsid w:val="007E31E8"/>
  </w:style>
  <w:style w:type="numbering" w:customStyle="1" w:styleId="NoList1261">
    <w:name w:val="No List1261"/>
    <w:next w:val="a2"/>
    <w:uiPriority w:val="99"/>
    <w:semiHidden/>
    <w:unhideWhenUsed/>
    <w:rsid w:val="007E31E8"/>
  </w:style>
  <w:style w:type="numbering" w:customStyle="1" w:styleId="11611">
    <w:name w:val="リストなし1161"/>
    <w:next w:val="a2"/>
    <w:uiPriority w:val="99"/>
    <w:semiHidden/>
    <w:unhideWhenUsed/>
    <w:rsid w:val="007E31E8"/>
  </w:style>
  <w:style w:type="numbering" w:customStyle="1" w:styleId="11612">
    <w:name w:val="无列表1161"/>
    <w:next w:val="a2"/>
    <w:semiHidden/>
    <w:rsid w:val="007E31E8"/>
  </w:style>
  <w:style w:type="numbering" w:customStyle="1" w:styleId="NoList2161">
    <w:name w:val="No List2161"/>
    <w:next w:val="a2"/>
    <w:semiHidden/>
    <w:rsid w:val="007E31E8"/>
  </w:style>
  <w:style w:type="numbering" w:customStyle="1" w:styleId="NoList3161">
    <w:name w:val="No List3161"/>
    <w:next w:val="a2"/>
    <w:uiPriority w:val="99"/>
    <w:semiHidden/>
    <w:rsid w:val="007E31E8"/>
  </w:style>
  <w:style w:type="numbering" w:customStyle="1" w:styleId="12610">
    <w:name w:val="無清單1261"/>
    <w:next w:val="a2"/>
    <w:uiPriority w:val="99"/>
    <w:semiHidden/>
    <w:unhideWhenUsed/>
    <w:rsid w:val="007E31E8"/>
  </w:style>
  <w:style w:type="numbering" w:customStyle="1" w:styleId="111610">
    <w:name w:val="無清單11161"/>
    <w:next w:val="a2"/>
    <w:uiPriority w:val="99"/>
    <w:semiHidden/>
    <w:unhideWhenUsed/>
    <w:rsid w:val="007E31E8"/>
  </w:style>
  <w:style w:type="table" w:customStyle="1" w:styleId="TableGrid1151">
    <w:name w:val="Table Grid1151"/>
    <w:basedOn w:val="a1"/>
    <w:next w:val="aff2"/>
    <w:qFormat/>
    <w:rsid w:val="007E31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E31E8"/>
  </w:style>
  <w:style w:type="numbering" w:customStyle="1" w:styleId="NoList11251">
    <w:name w:val="No List11251"/>
    <w:next w:val="a2"/>
    <w:uiPriority w:val="99"/>
    <w:semiHidden/>
    <w:unhideWhenUsed/>
    <w:rsid w:val="007E31E8"/>
  </w:style>
  <w:style w:type="table" w:customStyle="1" w:styleId="TableGrid541">
    <w:name w:val="Table Grid541"/>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qFormat/>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E31E8"/>
  </w:style>
  <w:style w:type="numbering" w:customStyle="1" w:styleId="111511">
    <w:name w:val="リストなし11151"/>
    <w:next w:val="a2"/>
    <w:uiPriority w:val="99"/>
    <w:semiHidden/>
    <w:unhideWhenUsed/>
    <w:rsid w:val="007E31E8"/>
  </w:style>
  <w:style w:type="numbering" w:customStyle="1" w:styleId="111512">
    <w:name w:val="无列表11151"/>
    <w:next w:val="a2"/>
    <w:semiHidden/>
    <w:rsid w:val="007E31E8"/>
  </w:style>
  <w:style w:type="numbering" w:customStyle="1" w:styleId="NoList21151">
    <w:name w:val="No List21151"/>
    <w:next w:val="a2"/>
    <w:semiHidden/>
    <w:rsid w:val="007E31E8"/>
  </w:style>
  <w:style w:type="numbering" w:customStyle="1" w:styleId="NoList31151">
    <w:name w:val="No List31151"/>
    <w:next w:val="a2"/>
    <w:uiPriority w:val="99"/>
    <w:semiHidden/>
    <w:rsid w:val="007E31E8"/>
  </w:style>
  <w:style w:type="numbering" w:customStyle="1" w:styleId="NoList111151">
    <w:name w:val="No List111151"/>
    <w:next w:val="a2"/>
    <w:uiPriority w:val="99"/>
    <w:semiHidden/>
    <w:unhideWhenUsed/>
    <w:rsid w:val="007E31E8"/>
  </w:style>
  <w:style w:type="numbering" w:customStyle="1" w:styleId="121510">
    <w:name w:val="無清單12151"/>
    <w:next w:val="a2"/>
    <w:uiPriority w:val="99"/>
    <w:semiHidden/>
    <w:unhideWhenUsed/>
    <w:rsid w:val="007E31E8"/>
  </w:style>
  <w:style w:type="numbering" w:customStyle="1" w:styleId="1111510">
    <w:name w:val="無清單111151"/>
    <w:next w:val="a2"/>
    <w:uiPriority w:val="99"/>
    <w:semiHidden/>
    <w:unhideWhenUsed/>
    <w:rsid w:val="007E31E8"/>
  </w:style>
  <w:style w:type="numbering" w:customStyle="1" w:styleId="NoList551">
    <w:name w:val="No List551"/>
    <w:next w:val="a2"/>
    <w:semiHidden/>
    <w:unhideWhenUsed/>
    <w:rsid w:val="007E31E8"/>
  </w:style>
  <w:style w:type="table" w:customStyle="1" w:styleId="TableGrid641">
    <w:name w:val="Table Grid641"/>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E31E8"/>
  </w:style>
  <w:style w:type="numbering" w:customStyle="1" w:styleId="12511">
    <w:name w:val="リストなし1251"/>
    <w:next w:val="a2"/>
    <w:uiPriority w:val="99"/>
    <w:semiHidden/>
    <w:unhideWhenUsed/>
    <w:rsid w:val="007E31E8"/>
  </w:style>
  <w:style w:type="table" w:customStyle="1" w:styleId="TableGrid1241">
    <w:name w:val="Table Grid1241"/>
    <w:basedOn w:val="a1"/>
    <w:next w:val="aff2"/>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E31E8"/>
  </w:style>
  <w:style w:type="table" w:customStyle="1" w:styleId="3241">
    <w:name w:val="网格型3241"/>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uiPriority w:val="99"/>
    <w:semiHidden/>
    <w:rsid w:val="007E31E8"/>
  </w:style>
  <w:style w:type="numbering" w:customStyle="1" w:styleId="NoList3251">
    <w:name w:val="No List3251"/>
    <w:next w:val="a2"/>
    <w:uiPriority w:val="99"/>
    <w:semiHidden/>
    <w:rsid w:val="007E31E8"/>
  </w:style>
  <w:style w:type="table" w:customStyle="1" w:styleId="TableGrid4241">
    <w:name w:val="Table Grid4241"/>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E31E8"/>
  </w:style>
  <w:style w:type="numbering" w:customStyle="1" w:styleId="112510">
    <w:name w:val="無清單11251"/>
    <w:next w:val="a2"/>
    <w:uiPriority w:val="99"/>
    <w:semiHidden/>
    <w:unhideWhenUsed/>
    <w:rsid w:val="007E31E8"/>
  </w:style>
  <w:style w:type="table" w:customStyle="1" w:styleId="12413">
    <w:name w:val="表格格線1241"/>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E31E8"/>
  </w:style>
  <w:style w:type="numbering" w:customStyle="1" w:styleId="NoList12241">
    <w:name w:val="No List12241"/>
    <w:next w:val="a2"/>
    <w:uiPriority w:val="99"/>
    <w:semiHidden/>
    <w:unhideWhenUsed/>
    <w:rsid w:val="007E31E8"/>
  </w:style>
  <w:style w:type="numbering" w:customStyle="1" w:styleId="112411">
    <w:name w:val="リストなし11241"/>
    <w:next w:val="a2"/>
    <w:uiPriority w:val="99"/>
    <w:semiHidden/>
    <w:unhideWhenUsed/>
    <w:rsid w:val="007E31E8"/>
  </w:style>
  <w:style w:type="numbering" w:customStyle="1" w:styleId="112412">
    <w:name w:val="无列表11241"/>
    <w:next w:val="a2"/>
    <w:semiHidden/>
    <w:rsid w:val="007E31E8"/>
  </w:style>
  <w:style w:type="numbering" w:customStyle="1" w:styleId="NoList21241">
    <w:name w:val="No List21241"/>
    <w:next w:val="a2"/>
    <w:semiHidden/>
    <w:rsid w:val="007E31E8"/>
  </w:style>
  <w:style w:type="numbering" w:customStyle="1" w:styleId="NoList31241">
    <w:name w:val="No List31241"/>
    <w:next w:val="a2"/>
    <w:uiPriority w:val="99"/>
    <w:semiHidden/>
    <w:rsid w:val="007E31E8"/>
  </w:style>
  <w:style w:type="numbering" w:customStyle="1" w:styleId="NoList111251">
    <w:name w:val="No List111251"/>
    <w:next w:val="a2"/>
    <w:uiPriority w:val="99"/>
    <w:semiHidden/>
    <w:unhideWhenUsed/>
    <w:rsid w:val="007E31E8"/>
  </w:style>
  <w:style w:type="numbering" w:customStyle="1" w:styleId="122410">
    <w:name w:val="無清單12241"/>
    <w:next w:val="a2"/>
    <w:uiPriority w:val="99"/>
    <w:semiHidden/>
    <w:unhideWhenUsed/>
    <w:rsid w:val="007E31E8"/>
  </w:style>
  <w:style w:type="numbering" w:customStyle="1" w:styleId="1112410">
    <w:name w:val="無清單111241"/>
    <w:next w:val="a2"/>
    <w:uiPriority w:val="99"/>
    <w:semiHidden/>
    <w:unhideWhenUsed/>
    <w:rsid w:val="007E31E8"/>
  </w:style>
  <w:style w:type="table" w:customStyle="1" w:styleId="TableGrid11131">
    <w:name w:val="Table Grid11131"/>
    <w:basedOn w:val="a1"/>
    <w:next w:val="aff2"/>
    <w:qFormat/>
    <w:rsid w:val="007E31E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E31E8"/>
  </w:style>
  <w:style w:type="numbering" w:customStyle="1" w:styleId="NoList11331">
    <w:name w:val="No List11331"/>
    <w:next w:val="a2"/>
    <w:uiPriority w:val="99"/>
    <w:semiHidden/>
    <w:unhideWhenUsed/>
    <w:rsid w:val="007E31E8"/>
  </w:style>
  <w:style w:type="numbering" w:customStyle="1" w:styleId="NoList4131">
    <w:name w:val="No List4131"/>
    <w:next w:val="a2"/>
    <w:uiPriority w:val="99"/>
    <w:semiHidden/>
    <w:unhideWhenUsed/>
    <w:rsid w:val="007E31E8"/>
  </w:style>
  <w:style w:type="table" w:customStyle="1" w:styleId="TableGrid11231">
    <w:name w:val="Table Grid11231"/>
    <w:basedOn w:val="a1"/>
    <w:next w:val="aff2"/>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E31E8"/>
  </w:style>
  <w:style w:type="numbering" w:customStyle="1" w:styleId="NoList121131">
    <w:name w:val="No List121131"/>
    <w:next w:val="a2"/>
    <w:uiPriority w:val="99"/>
    <w:semiHidden/>
    <w:unhideWhenUsed/>
    <w:rsid w:val="007E31E8"/>
  </w:style>
  <w:style w:type="numbering" w:customStyle="1" w:styleId="1111310">
    <w:name w:val="リストなし111131"/>
    <w:next w:val="a2"/>
    <w:uiPriority w:val="99"/>
    <w:semiHidden/>
    <w:unhideWhenUsed/>
    <w:rsid w:val="007E31E8"/>
  </w:style>
  <w:style w:type="numbering" w:customStyle="1" w:styleId="1111313">
    <w:name w:val="无列表111131"/>
    <w:next w:val="a2"/>
    <w:semiHidden/>
    <w:rsid w:val="007E31E8"/>
  </w:style>
  <w:style w:type="numbering" w:customStyle="1" w:styleId="NoList211131">
    <w:name w:val="No List211131"/>
    <w:next w:val="a2"/>
    <w:semiHidden/>
    <w:rsid w:val="007E31E8"/>
  </w:style>
  <w:style w:type="numbering" w:customStyle="1" w:styleId="NoList311131">
    <w:name w:val="No List311131"/>
    <w:next w:val="a2"/>
    <w:uiPriority w:val="99"/>
    <w:semiHidden/>
    <w:rsid w:val="007E31E8"/>
  </w:style>
  <w:style w:type="numbering" w:customStyle="1" w:styleId="NoList1111131">
    <w:name w:val="No List1111131"/>
    <w:next w:val="a2"/>
    <w:uiPriority w:val="99"/>
    <w:semiHidden/>
    <w:unhideWhenUsed/>
    <w:rsid w:val="007E31E8"/>
  </w:style>
  <w:style w:type="numbering" w:customStyle="1" w:styleId="1211310">
    <w:name w:val="無清單121131"/>
    <w:next w:val="a2"/>
    <w:uiPriority w:val="99"/>
    <w:semiHidden/>
    <w:unhideWhenUsed/>
    <w:rsid w:val="007E31E8"/>
  </w:style>
  <w:style w:type="numbering" w:customStyle="1" w:styleId="11111310">
    <w:name w:val="無清單1111131"/>
    <w:next w:val="a2"/>
    <w:uiPriority w:val="99"/>
    <w:semiHidden/>
    <w:unhideWhenUsed/>
    <w:rsid w:val="007E31E8"/>
  </w:style>
  <w:style w:type="numbering" w:customStyle="1" w:styleId="NoList13131">
    <w:name w:val="No List13131"/>
    <w:next w:val="a2"/>
    <w:uiPriority w:val="99"/>
    <w:semiHidden/>
    <w:unhideWhenUsed/>
    <w:rsid w:val="007E31E8"/>
  </w:style>
  <w:style w:type="numbering" w:customStyle="1" w:styleId="121313">
    <w:name w:val="リストなし12131"/>
    <w:next w:val="a2"/>
    <w:uiPriority w:val="99"/>
    <w:semiHidden/>
    <w:unhideWhenUsed/>
    <w:rsid w:val="007E31E8"/>
  </w:style>
  <w:style w:type="numbering" w:customStyle="1" w:styleId="121314">
    <w:name w:val="无列表12131"/>
    <w:next w:val="a2"/>
    <w:semiHidden/>
    <w:rsid w:val="007E31E8"/>
  </w:style>
  <w:style w:type="numbering" w:customStyle="1" w:styleId="NoList22131">
    <w:name w:val="No List22131"/>
    <w:next w:val="a2"/>
    <w:uiPriority w:val="99"/>
    <w:semiHidden/>
    <w:rsid w:val="007E31E8"/>
  </w:style>
  <w:style w:type="numbering" w:customStyle="1" w:styleId="NoList32131">
    <w:name w:val="No List32131"/>
    <w:next w:val="a2"/>
    <w:uiPriority w:val="99"/>
    <w:semiHidden/>
    <w:rsid w:val="007E31E8"/>
  </w:style>
  <w:style w:type="numbering" w:customStyle="1" w:styleId="NoList112131">
    <w:name w:val="No List112131"/>
    <w:next w:val="a2"/>
    <w:uiPriority w:val="99"/>
    <w:semiHidden/>
    <w:unhideWhenUsed/>
    <w:rsid w:val="007E31E8"/>
  </w:style>
  <w:style w:type="numbering" w:customStyle="1" w:styleId="131310">
    <w:name w:val="無清單13131"/>
    <w:next w:val="a2"/>
    <w:uiPriority w:val="99"/>
    <w:semiHidden/>
    <w:unhideWhenUsed/>
    <w:rsid w:val="007E31E8"/>
  </w:style>
  <w:style w:type="numbering" w:customStyle="1" w:styleId="1121310">
    <w:name w:val="無清單112131"/>
    <w:next w:val="a2"/>
    <w:uiPriority w:val="99"/>
    <w:semiHidden/>
    <w:unhideWhenUsed/>
    <w:rsid w:val="007E31E8"/>
  </w:style>
  <w:style w:type="numbering" w:customStyle="1" w:styleId="21131">
    <w:name w:val="无列表21131"/>
    <w:next w:val="a2"/>
    <w:uiPriority w:val="99"/>
    <w:semiHidden/>
    <w:unhideWhenUsed/>
    <w:rsid w:val="007E31E8"/>
  </w:style>
  <w:style w:type="numbering" w:customStyle="1" w:styleId="NoList122131">
    <w:name w:val="No List122131"/>
    <w:next w:val="a2"/>
    <w:uiPriority w:val="99"/>
    <w:semiHidden/>
    <w:unhideWhenUsed/>
    <w:rsid w:val="007E31E8"/>
  </w:style>
  <w:style w:type="numbering" w:customStyle="1" w:styleId="1121311">
    <w:name w:val="リストなし112131"/>
    <w:next w:val="a2"/>
    <w:uiPriority w:val="99"/>
    <w:semiHidden/>
    <w:unhideWhenUsed/>
    <w:rsid w:val="007E31E8"/>
  </w:style>
  <w:style w:type="numbering" w:customStyle="1" w:styleId="1121312">
    <w:name w:val="无列表112131"/>
    <w:next w:val="a2"/>
    <w:semiHidden/>
    <w:rsid w:val="007E31E8"/>
  </w:style>
  <w:style w:type="numbering" w:customStyle="1" w:styleId="NoList212131">
    <w:name w:val="No List212131"/>
    <w:next w:val="a2"/>
    <w:semiHidden/>
    <w:rsid w:val="007E31E8"/>
  </w:style>
  <w:style w:type="numbering" w:customStyle="1" w:styleId="NoList312131">
    <w:name w:val="No List312131"/>
    <w:next w:val="a2"/>
    <w:uiPriority w:val="99"/>
    <w:semiHidden/>
    <w:rsid w:val="007E31E8"/>
  </w:style>
  <w:style w:type="numbering" w:customStyle="1" w:styleId="NoList1112131">
    <w:name w:val="No List1112131"/>
    <w:next w:val="a2"/>
    <w:uiPriority w:val="99"/>
    <w:semiHidden/>
    <w:unhideWhenUsed/>
    <w:rsid w:val="007E31E8"/>
  </w:style>
  <w:style w:type="numbering" w:customStyle="1" w:styleId="1221310">
    <w:name w:val="無清單122131"/>
    <w:next w:val="a2"/>
    <w:uiPriority w:val="99"/>
    <w:semiHidden/>
    <w:unhideWhenUsed/>
    <w:rsid w:val="007E31E8"/>
  </w:style>
  <w:style w:type="numbering" w:customStyle="1" w:styleId="1112131">
    <w:name w:val="無清單1112131"/>
    <w:next w:val="a2"/>
    <w:uiPriority w:val="99"/>
    <w:semiHidden/>
    <w:unhideWhenUsed/>
    <w:rsid w:val="007E31E8"/>
  </w:style>
  <w:style w:type="table" w:customStyle="1" w:styleId="TableGrid112111">
    <w:name w:val="Table Grid112111"/>
    <w:basedOn w:val="a1"/>
    <w:next w:val="aff2"/>
    <w:uiPriority w:val="39"/>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qFormat/>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qFormat/>
    <w:rsid w:val="007E31E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7E3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qFormat/>
    <w:rsid w:val="007E3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7E3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E31E8"/>
  </w:style>
  <w:style w:type="table" w:customStyle="1" w:styleId="TableGrid911">
    <w:name w:val="Table Grid911"/>
    <w:basedOn w:val="a1"/>
    <w:next w:val="aff2"/>
    <w:qFormat/>
    <w:rsid w:val="007E31E8"/>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E31E8"/>
  </w:style>
  <w:style w:type="numbering" w:customStyle="1" w:styleId="15111">
    <w:name w:val="リストなし1511"/>
    <w:next w:val="a2"/>
    <w:uiPriority w:val="99"/>
    <w:semiHidden/>
    <w:unhideWhenUsed/>
    <w:rsid w:val="007E31E8"/>
  </w:style>
  <w:style w:type="table" w:customStyle="1" w:styleId="TableGrid1511">
    <w:name w:val="Table Grid1511"/>
    <w:basedOn w:val="a1"/>
    <w:next w:val="aff2"/>
    <w:qFormat/>
    <w:rsid w:val="007E31E8"/>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7E3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b6c9a735-4e1a-4dce-a518-38b2ada4eaf9}" removed="1"/>
</clbl:labelList>
</file>

<file path=docProps/app.xml><?xml version="1.0" encoding="utf-8"?>
<Properties xmlns="http://schemas.openxmlformats.org/officeDocument/2006/extended-properties" xmlns:vt="http://schemas.openxmlformats.org/officeDocument/2006/docPropsVTypes">
  <Characters>8193</Characters>
  <Pages>7</Pages>
  <DocSecurity>0</DocSecurity>
  <Words>1437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2025-02-07T09:39:00Z</dcterms:modified>
  <cp:keywords/>
  <dc:subject/>
  <dc:title/>
  <cp:lastModifiedBy/>
  <dcterms:created xsi:type="dcterms:W3CDTF">2025-02-07T09:39:00Z</dcterms:created>
  <cp:revision>1</cp:revision>
</cp:coreProperties>
</file>